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ED7C4" w14:textId="74D62EF8" w:rsidR="00EC7450" w:rsidRDefault="00A7361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4569F5">
        <w:rPr>
          <w:rFonts w:ascii="Arial" w:eastAsiaTheme="minorEastAsia" w:hAnsi="Arial" w:cs="Arial"/>
          <w:b/>
          <w:sz w:val="24"/>
          <w:szCs w:val="24"/>
          <w:lang w:eastAsia="zh-CN"/>
        </w:rPr>
        <w:t>3</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63520E">
        <w:rPr>
          <w:rFonts w:ascii="Arial" w:eastAsiaTheme="minorEastAsia" w:hAnsi="Arial" w:cs="Arial"/>
          <w:b/>
          <w:sz w:val="24"/>
          <w:szCs w:val="24"/>
          <w:lang w:eastAsia="zh-CN"/>
        </w:rPr>
        <w:t>R4-</w:t>
      </w:r>
      <w:r w:rsidR="00E938AA" w:rsidRPr="0063520E">
        <w:rPr>
          <w:rFonts w:ascii="Arial" w:eastAsiaTheme="minorEastAsia" w:hAnsi="Arial" w:cs="Arial"/>
          <w:b/>
          <w:sz w:val="24"/>
          <w:szCs w:val="24"/>
          <w:lang w:eastAsia="zh-CN"/>
        </w:rPr>
        <w:t>2</w:t>
      </w:r>
      <w:r w:rsidR="00E672CC" w:rsidRPr="0063520E">
        <w:rPr>
          <w:rFonts w:ascii="Arial" w:eastAsiaTheme="minorEastAsia" w:hAnsi="Arial" w:cs="Arial"/>
          <w:b/>
          <w:sz w:val="24"/>
          <w:szCs w:val="24"/>
          <w:lang w:eastAsia="zh-CN"/>
        </w:rPr>
        <w:t>2</w:t>
      </w:r>
      <w:r w:rsidR="0063520E">
        <w:rPr>
          <w:rFonts w:ascii="Arial" w:eastAsiaTheme="minorEastAsia" w:hAnsi="Arial" w:cs="Arial"/>
          <w:b/>
          <w:sz w:val="24"/>
          <w:szCs w:val="24"/>
          <w:lang w:eastAsia="zh-CN"/>
        </w:rPr>
        <w:t>10279</w:t>
      </w:r>
    </w:p>
    <w:p w14:paraId="5438286F" w14:textId="55BC9E6E" w:rsidR="00EC7450" w:rsidRDefault="00A7361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4569F5">
        <w:rPr>
          <w:rFonts w:ascii="Arial" w:hAnsi="Arial"/>
          <w:b/>
          <w:sz w:val="24"/>
          <w:szCs w:val="24"/>
          <w:lang w:eastAsia="zh-CN"/>
        </w:rPr>
        <w:t>9</w:t>
      </w:r>
      <w:r w:rsidR="000F44C9">
        <w:rPr>
          <w:rFonts w:ascii="Arial" w:hAnsi="Arial"/>
          <w:b/>
          <w:sz w:val="24"/>
          <w:szCs w:val="24"/>
          <w:vertAlign w:val="superscript"/>
          <w:lang w:eastAsia="zh-CN"/>
        </w:rPr>
        <w:t>t</w:t>
      </w:r>
      <w:r w:rsidR="004569F5">
        <w:rPr>
          <w:rFonts w:ascii="Arial" w:hAnsi="Arial"/>
          <w:b/>
          <w:sz w:val="24"/>
          <w:szCs w:val="24"/>
          <w:vertAlign w:val="superscript"/>
          <w:lang w:eastAsia="zh-CN"/>
        </w:rPr>
        <w:t>h</w:t>
      </w:r>
      <w:r>
        <w:rPr>
          <w:rFonts w:ascii="Arial" w:hAnsi="Arial"/>
          <w:b/>
          <w:sz w:val="24"/>
          <w:szCs w:val="24"/>
          <w:lang w:eastAsia="zh-CN"/>
        </w:rPr>
        <w:t xml:space="preserve"> </w:t>
      </w:r>
      <w:r w:rsidR="004569F5">
        <w:rPr>
          <w:rFonts w:ascii="Arial" w:hAnsi="Arial"/>
          <w:b/>
          <w:sz w:val="24"/>
          <w:szCs w:val="24"/>
          <w:lang w:eastAsia="zh-CN"/>
        </w:rPr>
        <w:t>May</w:t>
      </w:r>
      <w:r w:rsidR="000F44C9">
        <w:rPr>
          <w:rFonts w:ascii="Arial" w:hAnsi="Arial"/>
          <w:b/>
          <w:sz w:val="24"/>
          <w:szCs w:val="24"/>
          <w:lang w:eastAsia="zh-CN"/>
        </w:rPr>
        <w:t xml:space="preserve"> </w:t>
      </w:r>
      <w:r>
        <w:rPr>
          <w:rFonts w:ascii="Arial" w:hAnsi="Arial"/>
          <w:b/>
          <w:sz w:val="24"/>
          <w:szCs w:val="24"/>
          <w:lang w:eastAsia="zh-CN"/>
        </w:rPr>
        <w:t xml:space="preserve">– </w:t>
      </w:r>
      <w:r w:rsidR="004569F5">
        <w:rPr>
          <w:rFonts w:ascii="Arial" w:hAnsi="Arial"/>
          <w:b/>
          <w:sz w:val="24"/>
          <w:szCs w:val="24"/>
          <w:lang w:eastAsia="zh-CN"/>
        </w:rPr>
        <w:t>20</w:t>
      </w:r>
      <w:r w:rsidR="004569F5">
        <w:rPr>
          <w:rFonts w:ascii="Arial" w:hAnsi="Arial"/>
          <w:b/>
          <w:sz w:val="24"/>
          <w:szCs w:val="24"/>
          <w:vertAlign w:val="superscript"/>
          <w:lang w:eastAsia="zh-CN"/>
        </w:rPr>
        <w:t>th</w:t>
      </w:r>
      <w:r>
        <w:rPr>
          <w:rFonts w:ascii="Arial" w:hAnsi="Arial"/>
          <w:b/>
          <w:sz w:val="24"/>
          <w:szCs w:val="24"/>
          <w:lang w:eastAsia="zh-CN"/>
        </w:rPr>
        <w:t xml:space="preserve"> </w:t>
      </w:r>
      <w:r w:rsidR="000F44C9">
        <w:rPr>
          <w:rFonts w:ascii="Arial" w:hAnsi="Arial"/>
          <w:b/>
          <w:sz w:val="24"/>
          <w:szCs w:val="24"/>
          <w:lang w:eastAsia="zh-CN"/>
        </w:rPr>
        <w:t>Ma</w:t>
      </w:r>
      <w:r w:rsidR="004569F5">
        <w:rPr>
          <w:rFonts w:ascii="Arial" w:hAnsi="Arial"/>
          <w:b/>
          <w:sz w:val="24"/>
          <w:szCs w:val="24"/>
          <w:lang w:eastAsia="zh-CN"/>
        </w:rPr>
        <w:t>y</w:t>
      </w:r>
      <w:r w:rsidR="000F44C9">
        <w:rPr>
          <w:rFonts w:ascii="Arial" w:hAnsi="Arial"/>
          <w:b/>
          <w:sz w:val="24"/>
          <w:szCs w:val="24"/>
          <w:lang w:eastAsia="zh-CN"/>
        </w:rPr>
        <w:t>,</w:t>
      </w:r>
      <w:r>
        <w:rPr>
          <w:rFonts w:ascii="Arial" w:hAnsi="Arial"/>
          <w:b/>
          <w:sz w:val="24"/>
          <w:szCs w:val="24"/>
          <w:lang w:eastAsia="zh-CN"/>
        </w:rPr>
        <w:t xml:space="preserve"> 202</w:t>
      </w:r>
      <w:r w:rsidR="00E672CC">
        <w:rPr>
          <w:rFonts w:ascii="Arial" w:hAnsi="Arial"/>
          <w:b/>
          <w:sz w:val="24"/>
          <w:szCs w:val="24"/>
          <w:lang w:eastAsia="zh-CN"/>
        </w:rPr>
        <w:t>2</w:t>
      </w:r>
    </w:p>
    <w:p w14:paraId="097406F1" w14:textId="77777777" w:rsidR="00EC7450" w:rsidRPr="00056A1B" w:rsidRDefault="00EC7450">
      <w:pPr>
        <w:spacing w:after="120"/>
        <w:ind w:left="1985" w:hanging="1985"/>
        <w:rPr>
          <w:rFonts w:ascii="Arial" w:eastAsia="MS Mincho" w:hAnsi="Arial" w:cs="Arial"/>
          <w:b/>
          <w:sz w:val="22"/>
        </w:rPr>
      </w:pPr>
    </w:p>
    <w:p w14:paraId="433B0326" w14:textId="3549643B" w:rsidR="00EC7450" w:rsidRDefault="00A73617" w:rsidP="00987883">
      <w:pPr>
        <w:tabs>
          <w:tab w:val="left" w:pos="284"/>
          <w:tab w:val="left" w:pos="568"/>
          <w:tab w:val="left" w:pos="852"/>
          <w:tab w:val="left" w:pos="1136"/>
          <w:tab w:val="left" w:pos="1420"/>
          <w:tab w:val="left" w:pos="1704"/>
          <w:tab w:val="left" w:pos="1988"/>
          <w:tab w:val="left" w:pos="3329"/>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87883">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987883">
        <w:rPr>
          <w:rFonts w:ascii="Arial" w:eastAsiaTheme="minorEastAsia" w:hAnsi="Arial" w:cs="Arial"/>
          <w:color w:val="000000"/>
          <w:sz w:val="22"/>
          <w:lang w:eastAsia="zh-CN"/>
        </w:rPr>
        <w:t>9</w:t>
      </w:r>
      <w:r w:rsidR="00987883">
        <w:rPr>
          <w:rFonts w:ascii="Arial" w:eastAsiaTheme="minorEastAsia" w:hAnsi="Arial" w:cs="Arial"/>
          <w:color w:val="000000"/>
          <w:sz w:val="22"/>
          <w:lang w:eastAsia="zh-CN"/>
        </w:rPr>
        <w:tab/>
      </w:r>
    </w:p>
    <w:p w14:paraId="49F49A1A" w14:textId="77777777" w:rsidR="00EC7450" w:rsidRDefault="00A7361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47C8B45B" w14:textId="29458864" w:rsidR="00EC7450" w:rsidRDefault="00A7361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w:t>
      </w:r>
      <w:r w:rsidR="00987883">
        <w:rPr>
          <w:rFonts w:ascii="Arial" w:eastAsiaTheme="minorEastAsia" w:hAnsi="Arial" w:cs="Arial"/>
          <w:color w:val="000000"/>
          <w:sz w:val="22"/>
          <w:lang w:eastAsia="zh-CN"/>
        </w:rPr>
        <w:t>3</w:t>
      </w:r>
      <w:r>
        <w:rPr>
          <w:rFonts w:ascii="Arial" w:eastAsiaTheme="minorEastAsia" w:hAnsi="Arial" w:cs="Arial"/>
          <w:color w:val="000000"/>
          <w:sz w:val="22"/>
          <w:lang w:eastAsia="zh-CN"/>
        </w:rPr>
        <w:t>-e][2</w:t>
      </w:r>
      <w:r w:rsidR="00987883">
        <w:rPr>
          <w:rFonts w:ascii="Arial" w:eastAsiaTheme="minorEastAsia" w:hAnsi="Arial" w:cs="Arial"/>
          <w:color w:val="000000"/>
          <w:sz w:val="22"/>
          <w:lang w:eastAsia="zh-CN"/>
        </w:rPr>
        <w:t>07</w:t>
      </w:r>
      <w:r>
        <w:rPr>
          <w:rFonts w:ascii="Arial" w:eastAsiaTheme="minorEastAsia" w:hAnsi="Arial" w:cs="Arial"/>
          <w:color w:val="000000"/>
          <w:sz w:val="22"/>
          <w:lang w:eastAsia="zh-CN"/>
        </w:rPr>
        <w:t>] NR_RRM_enh2_2</w:t>
      </w:r>
    </w:p>
    <w:p w14:paraId="79BBE9E3" w14:textId="77777777" w:rsidR="00EC7450" w:rsidRDefault="00A7361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90899B5" w14:textId="77777777" w:rsidR="00EC7450" w:rsidRDefault="00A73617">
      <w:pPr>
        <w:pStyle w:val="1"/>
        <w:rPr>
          <w:rFonts w:eastAsiaTheme="minorEastAsia"/>
          <w:lang w:eastAsia="zh-CN"/>
        </w:rPr>
      </w:pPr>
      <w:r>
        <w:rPr>
          <w:rFonts w:hint="eastAsia"/>
          <w:lang w:eastAsia="ja-JP"/>
        </w:rPr>
        <w:t>Introduction</w:t>
      </w:r>
    </w:p>
    <w:p w14:paraId="19FD927E" w14:textId="2A86A5A5" w:rsidR="00EC7450" w:rsidRDefault="00A73617">
      <w:pPr>
        <w:rPr>
          <w:rFonts w:eastAsia="Yu Mincho"/>
        </w:rPr>
      </w:pPr>
      <w:r>
        <w:rPr>
          <w:rFonts w:eastAsia="Yu Mincho"/>
        </w:rPr>
        <w:t>This email discussion summary covers agenda</w:t>
      </w:r>
      <w:r w:rsidR="00670155">
        <w:rPr>
          <w:rFonts w:eastAsia="Yu Mincho"/>
        </w:rPr>
        <w:t>s</w:t>
      </w:r>
      <w:r>
        <w:rPr>
          <w:rFonts w:eastAsia="Yu Mincho"/>
        </w:rPr>
        <w:t xml:space="preserve"> </w:t>
      </w:r>
      <w:r w:rsidR="00670155">
        <w:rPr>
          <w:rFonts w:eastAsia="Yu Mincho"/>
        </w:rPr>
        <w:t>9</w:t>
      </w:r>
      <w:r>
        <w:rPr>
          <w:rFonts w:eastAsia="Yu Mincho"/>
        </w:rPr>
        <w:t>.</w:t>
      </w:r>
      <w:r w:rsidR="00670155">
        <w:rPr>
          <w:rFonts w:eastAsia="Yu Mincho"/>
        </w:rPr>
        <w:t>9</w:t>
      </w:r>
      <w:r>
        <w:rPr>
          <w:rFonts w:eastAsia="Yu Mincho"/>
        </w:rPr>
        <w:t>.</w:t>
      </w:r>
      <w:r w:rsidR="00670155">
        <w:rPr>
          <w:rFonts w:eastAsia="Yu Mincho"/>
        </w:rPr>
        <w:t>1</w:t>
      </w:r>
      <w:r>
        <w:rPr>
          <w:rFonts w:eastAsia="Yu Mincho"/>
        </w:rPr>
        <w:t>.2</w:t>
      </w:r>
      <w:r w:rsidR="00670155">
        <w:rPr>
          <w:rFonts w:eastAsia="Yu Mincho"/>
        </w:rPr>
        <w:t xml:space="preserve"> and 9.9.2.2 for core requirement maintenance and performance requirements for</w:t>
      </w:r>
      <w:r w:rsidR="00670155" w:rsidRPr="00670155">
        <w:rPr>
          <w:rFonts w:eastAsia="Yu Mincho"/>
        </w:rPr>
        <w:t xml:space="preserve"> </w:t>
      </w:r>
      <w:r w:rsidR="00670155">
        <w:rPr>
          <w:rFonts w:eastAsia="Yu Mincho"/>
        </w:rPr>
        <w:t>topic HO with PSCell</w:t>
      </w:r>
      <w:r>
        <w:rPr>
          <w:rFonts w:eastAsia="Yu Mincho"/>
        </w:rPr>
        <w:t>.</w:t>
      </w:r>
    </w:p>
    <w:p w14:paraId="2FE9A82B" w14:textId="77777777" w:rsidR="00EC7450" w:rsidRDefault="00EC7450">
      <w:pPr>
        <w:rPr>
          <w:color w:val="0070C0"/>
          <w:lang w:eastAsia="zh-CN"/>
        </w:rPr>
      </w:pPr>
    </w:p>
    <w:p w14:paraId="31E53C89" w14:textId="49858ECB" w:rsidR="00EC7450" w:rsidRDefault="00A73617">
      <w:pPr>
        <w:pStyle w:val="1"/>
        <w:spacing w:line="259" w:lineRule="auto"/>
        <w:jc w:val="both"/>
        <w:rPr>
          <w:lang w:eastAsia="ja-JP"/>
        </w:rPr>
      </w:pPr>
      <w:r>
        <w:rPr>
          <w:lang w:eastAsia="ja-JP"/>
        </w:rPr>
        <w:t xml:space="preserve">Topic #1: </w:t>
      </w:r>
      <w:r>
        <w:rPr>
          <w:rFonts w:eastAsia="Yu Mincho"/>
        </w:rPr>
        <w:t>HO with PSCell</w:t>
      </w:r>
      <w:r w:rsidR="00670155">
        <w:rPr>
          <w:rFonts w:eastAsia="Yu Mincho"/>
        </w:rPr>
        <w:t xml:space="preserve"> core requirement maintenance</w:t>
      </w:r>
    </w:p>
    <w:p w14:paraId="42500F1D" w14:textId="77777777" w:rsidR="00EC7450" w:rsidRDefault="00A73617">
      <w:pPr>
        <w:rPr>
          <w:i/>
          <w:color w:val="0070C0"/>
          <w:lang w:eastAsia="zh-CN"/>
        </w:rPr>
      </w:pPr>
      <w:r>
        <w:rPr>
          <w:i/>
          <w:color w:val="0070C0"/>
          <w:lang w:eastAsia="zh-CN"/>
        </w:rPr>
        <w:t xml:space="preserve">Main technical topic overview. The structure can be done based on sub-agenda basis. </w:t>
      </w:r>
    </w:p>
    <w:p w14:paraId="14609FFB" w14:textId="77777777" w:rsidR="00EC7450" w:rsidRDefault="00A73617">
      <w:pPr>
        <w:pStyle w:val="2"/>
        <w:spacing w:line="259" w:lineRule="auto"/>
        <w:jc w:val="both"/>
      </w:pPr>
      <w:r>
        <w:rPr>
          <w:rFonts w:hint="eastAsia"/>
        </w:rPr>
        <w:t>Companies</w:t>
      </w:r>
      <w:r>
        <w:t>’ contributions summary</w:t>
      </w:r>
    </w:p>
    <w:tbl>
      <w:tblPr>
        <w:tblStyle w:val="afd"/>
        <w:tblW w:w="0" w:type="auto"/>
        <w:tblLayout w:type="fixed"/>
        <w:tblLook w:val="04A0" w:firstRow="1" w:lastRow="0" w:firstColumn="1" w:lastColumn="0" w:noHBand="0" w:noVBand="1"/>
      </w:tblPr>
      <w:tblGrid>
        <w:gridCol w:w="988"/>
        <w:gridCol w:w="1275"/>
        <w:gridCol w:w="7368"/>
      </w:tblGrid>
      <w:tr w:rsidR="005658AE" w14:paraId="24885F82" w14:textId="77777777" w:rsidTr="00B03611">
        <w:trPr>
          <w:trHeight w:val="468"/>
        </w:trPr>
        <w:tc>
          <w:tcPr>
            <w:tcW w:w="988" w:type="dxa"/>
            <w:vAlign w:val="center"/>
          </w:tcPr>
          <w:p w14:paraId="59E62EDB" w14:textId="77777777" w:rsidR="00EC7450" w:rsidRDefault="00A73617">
            <w:pPr>
              <w:spacing w:before="120" w:after="120"/>
              <w:rPr>
                <w:b/>
                <w:bCs/>
              </w:rPr>
            </w:pPr>
            <w:r>
              <w:rPr>
                <w:b/>
                <w:bCs/>
              </w:rPr>
              <w:t>T-doc number</w:t>
            </w:r>
          </w:p>
        </w:tc>
        <w:tc>
          <w:tcPr>
            <w:tcW w:w="1275" w:type="dxa"/>
            <w:vAlign w:val="center"/>
          </w:tcPr>
          <w:p w14:paraId="6EA07D1E" w14:textId="77777777" w:rsidR="00EC7450" w:rsidRDefault="00A73617">
            <w:pPr>
              <w:spacing w:before="120" w:after="120"/>
              <w:rPr>
                <w:b/>
                <w:bCs/>
              </w:rPr>
            </w:pPr>
            <w:r>
              <w:rPr>
                <w:b/>
                <w:bCs/>
              </w:rPr>
              <w:t>Company</w:t>
            </w:r>
          </w:p>
        </w:tc>
        <w:tc>
          <w:tcPr>
            <w:tcW w:w="7368" w:type="dxa"/>
            <w:vAlign w:val="center"/>
          </w:tcPr>
          <w:p w14:paraId="1DECE7E1" w14:textId="77777777" w:rsidR="00EC7450" w:rsidRDefault="00A73617">
            <w:pPr>
              <w:spacing w:before="120" w:after="120"/>
              <w:rPr>
                <w:b/>
                <w:bCs/>
              </w:rPr>
            </w:pPr>
            <w:r>
              <w:rPr>
                <w:b/>
                <w:bCs/>
              </w:rPr>
              <w:t>Proposals / Observations</w:t>
            </w:r>
          </w:p>
        </w:tc>
      </w:tr>
      <w:tr w:rsidR="00CD2C57" w14:paraId="3055BF1D" w14:textId="77777777" w:rsidTr="00F84EBB">
        <w:trPr>
          <w:trHeight w:val="468"/>
        </w:trPr>
        <w:tc>
          <w:tcPr>
            <w:tcW w:w="988" w:type="dxa"/>
          </w:tcPr>
          <w:p w14:paraId="31727E02" w14:textId="2E1C3F3F" w:rsidR="00CD2C57" w:rsidRPr="00AF50ED" w:rsidRDefault="00C80175" w:rsidP="00CD2C57">
            <w:pPr>
              <w:spacing w:before="120" w:after="120"/>
              <w:rPr>
                <w:rStyle w:val="aff0"/>
                <w:i w:val="0"/>
                <w:iCs w:val="0"/>
              </w:rPr>
            </w:pPr>
            <w:hyperlink r:id="rId10" w:history="1">
              <w:r w:rsidR="00CD2C57" w:rsidRPr="00AF50ED">
                <w:rPr>
                  <w:rStyle w:val="aff0"/>
                  <w:i w:val="0"/>
                  <w:iCs w:val="0"/>
                </w:rPr>
                <w:t>R4-2207769</w:t>
              </w:r>
            </w:hyperlink>
          </w:p>
        </w:tc>
        <w:tc>
          <w:tcPr>
            <w:tcW w:w="1275" w:type="dxa"/>
          </w:tcPr>
          <w:p w14:paraId="1058D185" w14:textId="21E51B75" w:rsidR="00CD2C57" w:rsidRPr="00AF50ED" w:rsidRDefault="00CD2C57" w:rsidP="00CD2C57">
            <w:pPr>
              <w:spacing w:before="120" w:after="120"/>
              <w:rPr>
                <w:rStyle w:val="aff0"/>
                <w:i w:val="0"/>
                <w:iCs w:val="0"/>
              </w:rPr>
            </w:pPr>
            <w:r w:rsidRPr="00AF50ED">
              <w:rPr>
                <w:rStyle w:val="aff0"/>
                <w:i w:val="0"/>
                <w:iCs w:val="0"/>
              </w:rPr>
              <w:t>Apple</w:t>
            </w:r>
          </w:p>
        </w:tc>
        <w:tc>
          <w:tcPr>
            <w:tcW w:w="7368" w:type="dxa"/>
          </w:tcPr>
          <w:p w14:paraId="1995CD58" w14:textId="77777777" w:rsidR="00724C8E" w:rsidRPr="00724C8E" w:rsidRDefault="00724C8E" w:rsidP="00C278F5">
            <w:pPr>
              <w:spacing w:after="120"/>
              <w:rPr>
                <w:b/>
                <w:bCs/>
              </w:rPr>
            </w:pPr>
            <w:r w:rsidRPr="00724C8E">
              <w:rPr>
                <w:b/>
                <w:bCs/>
              </w:rPr>
              <w:t xml:space="preserve">Proposal 1: the RO transmission failure due to both UL LBT failure and RO collision with PCell UL channel shall be limited by PREAMBLE_TRANSMISSION_COUNTER, and the UE behaviour when PREAMBLE_TRANSMISSION_COUNTER reaches the </w:t>
            </w:r>
            <w:proofErr w:type="spellStart"/>
            <w:r w:rsidRPr="00724C8E">
              <w:rPr>
                <w:b/>
                <w:bCs/>
              </w:rPr>
              <w:t>preambleTransMax</w:t>
            </w:r>
            <w:proofErr w:type="spellEnd"/>
            <w:r w:rsidRPr="00724C8E">
              <w:rPr>
                <w:b/>
                <w:bCs/>
              </w:rPr>
              <w:t xml:space="preserve"> should follow TS38.321.</w:t>
            </w:r>
          </w:p>
          <w:p w14:paraId="5DE83568" w14:textId="1A2F0B7C" w:rsidR="00724C8E" w:rsidRPr="00724C8E" w:rsidRDefault="00724C8E" w:rsidP="00CD2C57">
            <w:pPr>
              <w:spacing w:after="120"/>
              <w:rPr>
                <w:bCs/>
              </w:rPr>
            </w:pPr>
          </w:p>
        </w:tc>
      </w:tr>
      <w:tr w:rsidR="00CD2C57" w14:paraId="1C9D706F" w14:textId="77777777" w:rsidTr="00F84EBB">
        <w:trPr>
          <w:trHeight w:val="468"/>
        </w:trPr>
        <w:tc>
          <w:tcPr>
            <w:tcW w:w="988" w:type="dxa"/>
          </w:tcPr>
          <w:p w14:paraId="64917E12" w14:textId="0CB31753" w:rsidR="00CD2C57" w:rsidRPr="00AF50ED" w:rsidRDefault="00C80175" w:rsidP="00CD2C57">
            <w:pPr>
              <w:spacing w:before="120" w:after="120"/>
              <w:rPr>
                <w:rStyle w:val="aff0"/>
                <w:i w:val="0"/>
                <w:iCs w:val="0"/>
              </w:rPr>
            </w:pPr>
            <w:hyperlink r:id="rId11" w:history="1">
              <w:r w:rsidR="00CD2C57" w:rsidRPr="00AF50ED">
                <w:rPr>
                  <w:rStyle w:val="aff0"/>
                  <w:i w:val="0"/>
                  <w:iCs w:val="0"/>
                </w:rPr>
                <w:t>R4-2207770</w:t>
              </w:r>
            </w:hyperlink>
          </w:p>
        </w:tc>
        <w:tc>
          <w:tcPr>
            <w:tcW w:w="1275" w:type="dxa"/>
          </w:tcPr>
          <w:p w14:paraId="3C9E5DC5" w14:textId="6D5B1F0F" w:rsidR="00CD2C57" w:rsidRPr="00AF50ED" w:rsidRDefault="00CD2C57" w:rsidP="00CD2C57">
            <w:pPr>
              <w:spacing w:before="120" w:after="120"/>
              <w:rPr>
                <w:rStyle w:val="aff0"/>
                <w:i w:val="0"/>
                <w:iCs w:val="0"/>
              </w:rPr>
            </w:pPr>
            <w:r w:rsidRPr="00AF50ED">
              <w:rPr>
                <w:rStyle w:val="aff0"/>
                <w:i w:val="0"/>
                <w:iCs w:val="0"/>
              </w:rPr>
              <w:t>Apple</w:t>
            </w:r>
          </w:p>
        </w:tc>
        <w:tc>
          <w:tcPr>
            <w:tcW w:w="7368" w:type="dxa"/>
          </w:tcPr>
          <w:p w14:paraId="08DCE081" w14:textId="3B64A007" w:rsidR="00CD2C57" w:rsidRPr="00CD2C57" w:rsidRDefault="00CD2C57" w:rsidP="00CD2C57">
            <w:pPr>
              <w:spacing w:after="120"/>
              <w:rPr>
                <w:bCs/>
              </w:rPr>
            </w:pPr>
            <w:r w:rsidRPr="00CD2C57">
              <w:rPr>
                <w:bCs/>
              </w:rPr>
              <w:t>CR on HO with PSCell for NE-DC to NE-DC in TS38.133 R17</w:t>
            </w:r>
          </w:p>
        </w:tc>
      </w:tr>
      <w:tr w:rsidR="00CD2C57" w14:paraId="3C972EEB" w14:textId="77777777" w:rsidTr="00F84EBB">
        <w:trPr>
          <w:trHeight w:val="468"/>
        </w:trPr>
        <w:tc>
          <w:tcPr>
            <w:tcW w:w="988" w:type="dxa"/>
          </w:tcPr>
          <w:p w14:paraId="5EEF154F" w14:textId="4D9290E9" w:rsidR="00CD2C57" w:rsidRPr="00AF50ED" w:rsidRDefault="00C80175" w:rsidP="00CD2C57">
            <w:pPr>
              <w:spacing w:before="120" w:after="120"/>
              <w:rPr>
                <w:rStyle w:val="aff0"/>
                <w:i w:val="0"/>
                <w:iCs w:val="0"/>
              </w:rPr>
            </w:pPr>
            <w:hyperlink r:id="rId12" w:history="1">
              <w:r w:rsidR="00CD2C57" w:rsidRPr="00AF50ED">
                <w:rPr>
                  <w:rStyle w:val="aff0"/>
                  <w:i w:val="0"/>
                  <w:iCs w:val="0"/>
                </w:rPr>
                <w:t>R4-2207771</w:t>
              </w:r>
            </w:hyperlink>
          </w:p>
        </w:tc>
        <w:tc>
          <w:tcPr>
            <w:tcW w:w="1275" w:type="dxa"/>
          </w:tcPr>
          <w:p w14:paraId="15116061" w14:textId="5BC36E32" w:rsidR="00CD2C57" w:rsidRPr="00AF50ED" w:rsidRDefault="00CD2C57" w:rsidP="00CD2C57">
            <w:pPr>
              <w:spacing w:before="120" w:after="120"/>
              <w:rPr>
                <w:rStyle w:val="aff0"/>
                <w:i w:val="0"/>
                <w:iCs w:val="0"/>
              </w:rPr>
            </w:pPr>
            <w:r w:rsidRPr="00AF50ED">
              <w:rPr>
                <w:rStyle w:val="aff0"/>
                <w:i w:val="0"/>
                <w:iCs w:val="0"/>
              </w:rPr>
              <w:t>Apple</w:t>
            </w:r>
          </w:p>
        </w:tc>
        <w:tc>
          <w:tcPr>
            <w:tcW w:w="7368" w:type="dxa"/>
          </w:tcPr>
          <w:p w14:paraId="352737DF" w14:textId="49120A6E" w:rsidR="00CD2C57" w:rsidRPr="00CD2C57" w:rsidRDefault="00CD2C57" w:rsidP="00CD2C57">
            <w:pPr>
              <w:spacing w:after="120"/>
              <w:rPr>
                <w:bCs/>
              </w:rPr>
            </w:pPr>
            <w:r w:rsidRPr="00CD2C57">
              <w:rPr>
                <w:bCs/>
              </w:rPr>
              <w:t>CR on HO with PSCell for EN-DC to EN-DC in TS36.133 R17</w:t>
            </w:r>
          </w:p>
        </w:tc>
      </w:tr>
      <w:tr w:rsidR="00CD2C57" w14:paraId="794DAC27" w14:textId="77777777" w:rsidTr="00F84EBB">
        <w:trPr>
          <w:trHeight w:val="468"/>
        </w:trPr>
        <w:tc>
          <w:tcPr>
            <w:tcW w:w="988" w:type="dxa"/>
          </w:tcPr>
          <w:p w14:paraId="10FEDDB6" w14:textId="0ACE189C" w:rsidR="00CD2C57" w:rsidRPr="00AF50ED" w:rsidRDefault="00C80175" w:rsidP="00CD2C57">
            <w:pPr>
              <w:spacing w:before="120" w:after="120"/>
              <w:rPr>
                <w:rStyle w:val="aff0"/>
                <w:i w:val="0"/>
                <w:iCs w:val="0"/>
              </w:rPr>
            </w:pPr>
            <w:hyperlink r:id="rId13" w:history="1">
              <w:r w:rsidR="00CD2C57" w:rsidRPr="00AF50ED">
                <w:rPr>
                  <w:rStyle w:val="aff0"/>
                  <w:i w:val="0"/>
                  <w:iCs w:val="0"/>
                </w:rPr>
                <w:t>R4-2208170</w:t>
              </w:r>
            </w:hyperlink>
          </w:p>
        </w:tc>
        <w:tc>
          <w:tcPr>
            <w:tcW w:w="1275" w:type="dxa"/>
          </w:tcPr>
          <w:p w14:paraId="1C8C5BB2" w14:textId="736755CB" w:rsidR="00CD2C57" w:rsidRPr="00AF50ED" w:rsidRDefault="00CD2C57" w:rsidP="00CD2C57">
            <w:pPr>
              <w:spacing w:before="120" w:after="120"/>
              <w:rPr>
                <w:rStyle w:val="aff0"/>
                <w:i w:val="0"/>
                <w:iCs w:val="0"/>
              </w:rPr>
            </w:pPr>
            <w:r w:rsidRPr="00AF50ED">
              <w:rPr>
                <w:rStyle w:val="aff0"/>
                <w:i w:val="0"/>
                <w:iCs w:val="0"/>
              </w:rPr>
              <w:t>CATT</w:t>
            </w:r>
          </w:p>
        </w:tc>
        <w:tc>
          <w:tcPr>
            <w:tcW w:w="7368" w:type="dxa"/>
          </w:tcPr>
          <w:p w14:paraId="2AD99C4B" w14:textId="63811A87" w:rsidR="00724C8E" w:rsidRPr="00724C8E" w:rsidRDefault="00724C8E" w:rsidP="00724C8E">
            <w:pPr>
              <w:spacing w:after="120"/>
              <w:rPr>
                <w:bCs/>
              </w:rPr>
            </w:pPr>
            <w:r w:rsidRPr="001C406A">
              <w:rPr>
                <w:rFonts w:hint="eastAsia"/>
                <w:b/>
              </w:rPr>
              <w:t xml:space="preserve">Proposal 1: </w:t>
            </w:r>
            <w:r w:rsidRPr="001C406A">
              <w:rPr>
                <w:b/>
              </w:rPr>
              <w:t>T</w:t>
            </w:r>
            <w:r w:rsidRPr="001C406A">
              <w:rPr>
                <w:rFonts w:hint="eastAsia"/>
                <w:b/>
              </w:rPr>
              <w:t xml:space="preserve">he requirements for PSCell addition for handover with PSCell from NR SA to EN-DC </w:t>
            </w:r>
            <w:r>
              <w:rPr>
                <w:rFonts w:hint="eastAsia"/>
                <w:b/>
              </w:rPr>
              <w:t>are</w:t>
            </w:r>
            <w:r w:rsidRPr="001C406A">
              <w:rPr>
                <w:rFonts w:hint="eastAsia"/>
                <w:b/>
              </w:rPr>
              <w:t xml:space="preserve"> modified to includ</w:t>
            </w:r>
            <w:r>
              <w:rPr>
                <w:rFonts w:hint="eastAsia"/>
                <w:b/>
              </w:rPr>
              <w:t>e</w:t>
            </w:r>
            <w:r w:rsidRPr="001C406A">
              <w:rPr>
                <w:rFonts w:hint="eastAsia"/>
                <w:b/>
              </w:rPr>
              <w:t xml:space="preserve"> parallel processing.</w:t>
            </w:r>
          </w:p>
        </w:tc>
      </w:tr>
      <w:tr w:rsidR="00CD2C57" w14:paraId="6A55BF00" w14:textId="77777777" w:rsidTr="00F84EBB">
        <w:trPr>
          <w:trHeight w:val="468"/>
        </w:trPr>
        <w:tc>
          <w:tcPr>
            <w:tcW w:w="988" w:type="dxa"/>
          </w:tcPr>
          <w:p w14:paraId="33D25C3D" w14:textId="1F92C39C" w:rsidR="00CD2C57" w:rsidRPr="00AF50ED" w:rsidRDefault="00C80175" w:rsidP="00CD2C57">
            <w:pPr>
              <w:spacing w:before="120" w:after="120"/>
              <w:rPr>
                <w:rStyle w:val="aff0"/>
                <w:i w:val="0"/>
                <w:iCs w:val="0"/>
              </w:rPr>
            </w:pPr>
            <w:hyperlink r:id="rId14" w:history="1">
              <w:r w:rsidR="00CD2C57" w:rsidRPr="00AF50ED">
                <w:rPr>
                  <w:rStyle w:val="aff0"/>
                  <w:i w:val="0"/>
                  <w:iCs w:val="0"/>
                </w:rPr>
                <w:t>R4-2208171</w:t>
              </w:r>
            </w:hyperlink>
          </w:p>
        </w:tc>
        <w:tc>
          <w:tcPr>
            <w:tcW w:w="1275" w:type="dxa"/>
          </w:tcPr>
          <w:p w14:paraId="2829649B" w14:textId="5E534095" w:rsidR="00CD2C57" w:rsidRPr="00AF50ED" w:rsidRDefault="00CD2C57" w:rsidP="00CD2C57">
            <w:pPr>
              <w:spacing w:before="120" w:after="120"/>
              <w:rPr>
                <w:rStyle w:val="aff0"/>
                <w:i w:val="0"/>
                <w:iCs w:val="0"/>
              </w:rPr>
            </w:pPr>
            <w:r w:rsidRPr="00AF50ED">
              <w:rPr>
                <w:rStyle w:val="aff0"/>
                <w:i w:val="0"/>
                <w:iCs w:val="0"/>
              </w:rPr>
              <w:t>CATT</w:t>
            </w:r>
          </w:p>
        </w:tc>
        <w:tc>
          <w:tcPr>
            <w:tcW w:w="7368" w:type="dxa"/>
          </w:tcPr>
          <w:p w14:paraId="03CCFEC0" w14:textId="740E8C13" w:rsidR="00CD2C57" w:rsidRPr="00CD2C57" w:rsidRDefault="00A55057" w:rsidP="00CD2C57">
            <w:pPr>
              <w:spacing w:after="120"/>
              <w:rPr>
                <w:bCs/>
              </w:rPr>
            </w:pPr>
            <w:r>
              <w:rPr>
                <w:bCs/>
              </w:rPr>
              <w:t xml:space="preserve">CR: </w:t>
            </w:r>
            <w:r w:rsidR="00CD2C57" w:rsidRPr="00CD2C57">
              <w:rPr>
                <w:bCs/>
              </w:rPr>
              <w:t>Completing requirement of HO with PSCell</w:t>
            </w:r>
          </w:p>
        </w:tc>
      </w:tr>
      <w:tr w:rsidR="00CD2C57" w14:paraId="2CD486D2" w14:textId="77777777" w:rsidTr="00F84EBB">
        <w:trPr>
          <w:trHeight w:val="468"/>
        </w:trPr>
        <w:tc>
          <w:tcPr>
            <w:tcW w:w="988" w:type="dxa"/>
          </w:tcPr>
          <w:p w14:paraId="4B605382" w14:textId="5C66EE38" w:rsidR="00CD2C57" w:rsidRPr="00AF50ED" w:rsidRDefault="00C80175" w:rsidP="00CD2C57">
            <w:pPr>
              <w:spacing w:before="120" w:after="120"/>
              <w:rPr>
                <w:rStyle w:val="aff0"/>
                <w:i w:val="0"/>
                <w:iCs w:val="0"/>
              </w:rPr>
            </w:pPr>
            <w:hyperlink r:id="rId15" w:history="1">
              <w:r w:rsidR="00CD2C57" w:rsidRPr="00AF50ED">
                <w:rPr>
                  <w:rStyle w:val="aff0"/>
                  <w:i w:val="0"/>
                  <w:iCs w:val="0"/>
                </w:rPr>
                <w:t>R4-2208500</w:t>
              </w:r>
            </w:hyperlink>
          </w:p>
        </w:tc>
        <w:tc>
          <w:tcPr>
            <w:tcW w:w="1275" w:type="dxa"/>
          </w:tcPr>
          <w:p w14:paraId="49709012" w14:textId="3AE18D70" w:rsidR="00CD2C57" w:rsidRPr="00AF50ED" w:rsidRDefault="00CD2C57" w:rsidP="00CD2C57">
            <w:pPr>
              <w:spacing w:before="120" w:after="120"/>
              <w:rPr>
                <w:rStyle w:val="aff0"/>
                <w:i w:val="0"/>
                <w:iCs w:val="0"/>
              </w:rPr>
            </w:pPr>
            <w:r w:rsidRPr="00AF50ED">
              <w:rPr>
                <w:rStyle w:val="aff0"/>
                <w:i w:val="0"/>
                <w:iCs w:val="0"/>
              </w:rPr>
              <w:t>Nokia, Nokia Shanghai Bell</w:t>
            </w:r>
          </w:p>
        </w:tc>
        <w:tc>
          <w:tcPr>
            <w:tcW w:w="7368" w:type="dxa"/>
          </w:tcPr>
          <w:p w14:paraId="26E4A682" w14:textId="4C2AE46B" w:rsidR="00CD2C57" w:rsidRPr="00CD2C57" w:rsidRDefault="00A55057" w:rsidP="00CD2C57">
            <w:pPr>
              <w:spacing w:after="120"/>
              <w:rPr>
                <w:bCs/>
              </w:rPr>
            </w:pPr>
            <w:r>
              <w:rPr>
                <w:bCs/>
              </w:rPr>
              <w:t xml:space="preserve">CR: </w:t>
            </w:r>
            <w:r w:rsidR="00CD2C57" w:rsidRPr="00CD2C57">
              <w:rPr>
                <w:bCs/>
              </w:rPr>
              <w:t>Correction on HO with PSCell requirements in 38133</w:t>
            </w:r>
          </w:p>
        </w:tc>
      </w:tr>
      <w:tr w:rsidR="00CD2C57" w14:paraId="68719EA3" w14:textId="77777777" w:rsidTr="00F84EBB">
        <w:trPr>
          <w:trHeight w:val="468"/>
        </w:trPr>
        <w:tc>
          <w:tcPr>
            <w:tcW w:w="988" w:type="dxa"/>
          </w:tcPr>
          <w:p w14:paraId="1A6CD1F0" w14:textId="73CDBD2C" w:rsidR="00CD2C57" w:rsidRPr="00AF50ED" w:rsidRDefault="00C80175" w:rsidP="00CD2C57">
            <w:pPr>
              <w:spacing w:before="120" w:after="120"/>
              <w:rPr>
                <w:rStyle w:val="aff0"/>
                <w:i w:val="0"/>
                <w:iCs w:val="0"/>
              </w:rPr>
            </w:pPr>
            <w:hyperlink r:id="rId16" w:history="1">
              <w:r w:rsidR="00CD2C57" w:rsidRPr="00AF50ED">
                <w:rPr>
                  <w:rStyle w:val="aff0"/>
                  <w:i w:val="0"/>
                  <w:iCs w:val="0"/>
                </w:rPr>
                <w:t>R4-2208501</w:t>
              </w:r>
            </w:hyperlink>
          </w:p>
        </w:tc>
        <w:tc>
          <w:tcPr>
            <w:tcW w:w="1275" w:type="dxa"/>
          </w:tcPr>
          <w:p w14:paraId="5BBEA898" w14:textId="79FBDE72" w:rsidR="00CD2C57" w:rsidRPr="00AF50ED" w:rsidRDefault="00CD2C57" w:rsidP="00CD2C57">
            <w:pPr>
              <w:spacing w:before="120" w:after="120"/>
              <w:rPr>
                <w:rStyle w:val="aff0"/>
                <w:i w:val="0"/>
                <w:iCs w:val="0"/>
              </w:rPr>
            </w:pPr>
            <w:r w:rsidRPr="00AF50ED">
              <w:rPr>
                <w:rStyle w:val="aff0"/>
                <w:i w:val="0"/>
                <w:iCs w:val="0"/>
              </w:rPr>
              <w:t>Nokia, Nokia Shanghai Bell</w:t>
            </w:r>
          </w:p>
        </w:tc>
        <w:tc>
          <w:tcPr>
            <w:tcW w:w="7368" w:type="dxa"/>
          </w:tcPr>
          <w:p w14:paraId="3C56C934" w14:textId="31148BC1" w:rsidR="00CD2C57" w:rsidRPr="00CD2C57" w:rsidRDefault="00A55057" w:rsidP="00CD2C57">
            <w:pPr>
              <w:spacing w:after="120"/>
              <w:rPr>
                <w:bCs/>
              </w:rPr>
            </w:pPr>
            <w:r>
              <w:rPr>
                <w:bCs/>
              </w:rPr>
              <w:t xml:space="preserve">CR: </w:t>
            </w:r>
            <w:r w:rsidR="00CD2C57" w:rsidRPr="00CD2C57">
              <w:rPr>
                <w:bCs/>
              </w:rPr>
              <w:t>Correction on HO with PSCell requirements in 36133</w:t>
            </w:r>
          </w:p>
        </w:tc>
      </w:tr>
      <w:tr w:rsidR="00CD2C57" w14:paraId="1956C128" w14:textId="77777777" w:rsidTr="00F84EBB">
        <w:trPr>
          <w:trHeight w:val="468"/>
        </w:trPr>
        <w:tc>
          <w:tcPr>
            <w:tcW w:w="988" w:type="dxa"/>
          </w:tcPr>
          <w:p w14:paraId="0436BD0D" w14:textId="36DF313A" w:rsidR="00CD2C57" w:rsidRPr="00AF50ED" w:rsidRDefault="00C80175" w:rsidP="00CD2C57">
            <w:pPr>
              <w:spacing w:before="120" w:after="120"/>
              <w:rPr>
                <w:rStyle w:val="aff0"/>
                <w:i w:val="0"/>
                <w:iCs w:val="0"/>
              </w:rPr>
            </w:pPr>
            <w:hyperlink r:id="rId17" w:history="1">
              <w:r w:rsidR="00CD2C57" w:rsidRPr="00AF50ED">
                <w:rPr>
                  <w:rStyle w:val="aff0"/>
                  <w:i w:val="0"/>
                  <w:iCs w:val="0"/>
                </w:rPr>
                <w:t>R4-2208530</w:t>
              </w:r>
            </w:hyperlink>
          </w:p>
        </w:tc>
        <w:tc>
          <w:tcPr>
            <w:tcW w:w="1275" w:type="dxa"/>
          </w:tcPr>
          <w:p w14:paraId="42FF5485" w14:textId="4E91B6AC" w:rsidR="00CD2C57" w:rsidRPr="00AF50ED" w:rsidRDefault="00CD2C57" w:rsidP="00CD2C57">
            <w:pPr>
              <w:spacing w:before="120" w:after="120"/>
              <w:rPr>
                <w:rStyle w:val="aff0"/>
                <w:i w:val="0"/>
                <w:iCs w:val="0"/>
              </w:rPr>
            </w:pPr>
            <w:r w:rsidRPr="00AF50ED">
              <w:rPr>
                <w:rStyle w:val="aff0"/>
                <w:i w:val="0"/>
                <w:iCs w:val="0"/>
              </w:rPr>
              <w:t>CMCC</w:t>
            </w:r>
          </w:p>
        </w:tc>
        <w:tc>
          <w:tcPr>
            <w:tcW w:w="7368" w:type="dxa"/>
          </w:tcPr>
          <w:p w14:paraId="585A4004" w14:textId="7BDF817B" w:rsidR="00CD2C57" w:rsidRPr="00CD2C57" w:rsidRDefault="00CD2C57" w:rsidP="00CD2C57">
            <w:pPr>
              <w:spacing w:after="120"/>
              <w:rPr>
                <w:bCs/>
              </w:rPr>
            </w:pPr>
            <w:r w:rsidRPr="00CD2C57">
              <w:rPr>
                <w:bCs/>
              </w:rPr>
              <w:t>CR on Handover with PSCell</w:t>
            </w:r>
          </w:p>
        </w:tc>
      </w:tr>
      <w:tr w:rsidR="00CD2C57" w14:paraId="1F504BCD" w14:textId="77777777" w:rsidTr="00F84EBB">
        <w:trPr>
          <w:trHeight w:val="468"/>
        </w:trPr>
        <w:tc>
          <w:tcPr>
            <w:tcW w:w="988" w:type="dxa"/>
          </w:tcPr>
          <w:p w14:paraId="5FFB8FD9" w14:textId="2B705BCF" w:rsidR="00CD2C57" w:rsidRPr="00AF50ED" w:rsidRDefault="00C80175" w:rsidP="00CD2C57">
            <w:pPr>
              <w:spacing w:before="120" w:after="120"/>
              <w:rPr>
                <w:rStyle w:val="aff0"/>
                <w:i w:val="0"/>
                <w:iCs w:val="0"/>
              </w:rPr>
            </w:pPr>
            <w:hyperlink r:id="rId18" w:history="1">
              <w:r w:rsidR="00CD2C57" w:rsidRPr="00AF50ED">
                <w:rPr>
                  <w:rStyle w:val="aff0"/>
                  <w:i w:val="0"/>
                  <w:iCs w:val="0"/>
                </w:rPr>
                <w:t>R4-2208937</w:t>
              </w:r>
            </w:hyperlink>
          </w:p>
        </w:tc>
        <w:tc>
          <w:tcPr>
            <w:tcW w:w="1275" w:type="dxa"/>
          </w:tcPr>
          <w:p w14:paraId="50CA5AA9" w14:textId="4719B6AE" w:rsidR="00CD2C57" w:rsidRPr="00AF50ED" w:rsidRDefault="00CD2C57" w:rsidP="00CD2C57">
            <w:pPr>
              <w:spacing w:before="120" w:after="120"/>
              <w:rPr>
                <w:rStyle w:val="aff0"/>
                <w:i w:val="0"/>
                <w:iCs w:val="0"/>
              </w:rPr>
            </w:pPr>
            <w:r w:rsidRPr="00AF50ED">
              <w:rPr>
                <w:rStyle w:val="aff0"/>
                <w:i w:val="0"/>
                <w:iCs w:val="0"/>
              </w:rPr>
              <w:t xml:space="preserve">Huawei, </w:t>
            </w:r>
            <w:proofErr w:type="spellStart"/>
            <w:r w:rsidRPr="00AF50ED">
              <w:rPr>
                <w:rStyle w:val="aff0"/>
                <w:i w:val="0"/>
                <w:iCs w:val="0"/>
              </w:rPr>
              <w:t>Hisilicon</w:t>
            </w:r>
            <w:proofErr w:type="spellEnd"/>
          </w:p>
        </w:tc>
        <w:tc>
          <w:tcPr>
            <w:tcW w:w="7368" w:type="dxa"/>
          </w:tcPr>
          <w:p w14:paraId="7E04F5A2" w14:textId="487746B7" w:rsidR="00CD2C57" w:rsidRPr="00CD2C57" w:rsidRDefault="00CD2C57" w:rsidP="00CD2C57">
            <w:pPr>
              <w:spacing w:after="120"/>
              <w:rPr>
                <w:bCs/>
              </w:rPr>
            </w:pPr>
            <w:r w:rsidRPr="00CD2C57">
              <w:rPr>
                <w:bCs/>
              </w:rPr>
              <w:t>CR on HO with PSCell requirements</w:t>
            </w:r>
          </w:p>
        </w:tc>
      </w:tr>
      <w:tr w:rsidR="00CD2C57" w14:paraId="24C7DEB9" w14:textId="77777777" w:rsidTr="00F84EBB">
        <w:trPr>
          <w:trHeight w:val="468"/>
        </w:trPr>
        <w:tc>
          <w:tcPr>
            <w:tcW w:w="988" w:type="dxa"/>
          </w:tcPr>
          <w:p w14:paraId="00F12162" w14:textId="107ED098" w:rsidR="00CD2C57" w:rsidRPr="00AF50ED" w:rsidRDefault="00C80175" w:rsidP="00CD2C57">
            <w:pPr>
              <w:spacing w:before="120" w:after="120"/>
              <w:rPr>
                <w:rStyle w:val="aff0"/>
                <w:i w:val="0"/>
                <w:iCs w:val="0"/>
              </w:rPr>
            </w:pPr>
            <w:hyperlink r:id="rId19" w:history="1">
              <w:r w:rsidR="00CD2C57" w:rsidRPr="00AF50ED">
                <w:rPr>
                  <w:rStyle w:val="aff0"/>
                  <w:i w:val="0"/>
                  <w:iCs w:val="0"/>
                </w:rPr>
                <w:t>R4-2209494</w:t>
              </w:r>
            </w:hyperlink>
          </w:p>
        </w:tc>
        <w:tc>
          <w:tcPr>
            <w:tcW w:w="1275" w:type="dxa"/>
          </w:tcPr>
          <w:p w14:paraId="3D9A4DCC" w14:textId="40821504" w:rsidR="00CD2C57" w:rsidRPr="00AF50ED" w:rsidRDefault="00CD2C57" w:rsidP="00CD2C57">
            <w:pPr>
              <w:spacing w:before="120" w:after="120"/>
              <w:rPr>
                <w:rStyle w:val="aff0"/>
                <w:i w:val="0"/>
                <w:iCs w:val="0"/>
              </w:rPr>
            </w:pPr>
            <w:r w:rsidRPr="00AF50ED">
              <w:rPr>
                <w:rStyle w:val="aff0"/>
                <w:i w:val="0"/>
                <w:iCs w:val="0"/>
              </w:rPr>
              <w:t>vivo</w:t>
            </w:r>
          </w:p>
        </w:tc>
        <w:tc>
          <w:tcPr>
            <w:tcW w:w="7368" w:type="dxa"/>
          </w:tcPr>
          <w:p w14:paraId="63A7507E" w14:textId="22E0BE36" w:rsidR="00CD2C57" w:rsidRPr="00CD2C57" w:rsidRDefault="00CD2C57" w:rsidP="00CD2C57">
            <w:pPr>
              <w:spacing w:after="120"/>
              <w:rPr>
                <w:bCs/>
              </w:rPr>
            </w:pPr>
            <w:r w:rsidRPr="00CD2C57">
              <w:rPr>
                <w:bCs/>
              </w:rPr>
              <w:t>CR on R17 core requirements for HO with PSCell</w:t>
            </w:r>
          </w:p>
        </w:tc>
      </w:tr>
      <w:tr w:rsidR="00CD2C57" w14:paraId="1EB43BF8" w14:textId="77777777" w:rsidTr="00F84EBB">
        <w:trPr>
          <w:trHeight w:val="468"/>
        </w:trPr>
        <w:tc>
          <w:tcPr>
            <w:tcW w:w="988" w:type="dxa"/>
          </w:tcPr>
          <w:p w14:paraId="22B816BB" w14:textId="6C151A21" w:rsidR="00CD2C57" w:rsidRPr="00AF50ED" w:rsidRDefault="00C80175" w:rsidP="00CD2C57">
            <w:pPr>
              <w:spacing w:before="120" w:after="120"/>
              <w:rPr>
                <w:rStyle w:val="aff0"/>
                <w:i w:val="0"/>
                <w:iCs w:val="0"/>
              </w:rPr>
            </w:pPr>
            <w:hyperlink r:id="rId20" w:history="1">
              <w:r w:rsidR="00CD2C57" w:rsidRPr="00AF50ED">
                <w:rPr>
                  <w:rStyle w:val="aff0"/>
                  <w:i w:val="0"/>
                  <w:iCs w:val="0"/>
                </w:rPr>
                <w:t>R4-2210131</w:t>
              </w:r>
            </w:hyperlink>
          </w:p>
        </w:tc>
        <w:tc>
          <w:tcPr>
            <w:tcW w:w="1275" w:type="dxa"/>
          </w:tcPr>
          <w:p w14:paraId="0B4CCE44" w14:textId="596D1231" w:rsidR="00CD2C57" w:rsidRPr="00AF50ED" w:rsidRDefault="00CD2C57" w:rsidP="00CD2C57">
            <w:pPr>
              <w:spacing w:before="120" w:after="120"/>
              <w:rPr>
                <w:rStyle w:val="aff0"/>
                <w:i w:val="0"/>
                <w:iCs w:val="0"/>
              </w:rPr>
            </w:pPr>
            <w:r w:rsidRPr="00AF50ED">
              <w:rPr>
                <w:rStyle w:val="aff0"/>
                <w:i w:val="0"/>
                <w:iCs w:val="0"/>
              </w:rPr>
              <w:t>Ericsson</w:t>
            </w:r>
          </w:p>
        </w:tc>
        <w:tc>
          <w:tcPr>
            <w:tcW w:w="7368" w:type="dxa"/>
          </w:tcPr>
          <w:p w14:paraId="7E76DF81" w14:textId="77777777" w:rsidR="00A55057" w:rsidRPr="00C278F5" w:rsidRDefault="00A55057" w:rsidP="00A55057">
            <w:pPr>
              <w:spacing w:after="0"/>
              <w:rPr>
                <w:rFonts w:eastAsia="Times New Roman"/>
                <w:b/>
                <w:bCs/>
                <w:lang w:val="en-US" w:eastAsia="ko-KR"/>
              </w:rPr>
            </w:pPr>
            <w:r w:rsidRPr="00C278F5">
              <w:rPr>
                <w:rFonts w:eastAsia="Times New Roman"/>
                <w:b/>
                <w:bCs/>
                <w:lang w:val="en-US" w:eastAsia="ko-KR"/>
              </w:rPr>
              <w:t xml:space="preserve">Proposal 1: Separate end points are assumed for PCell HO and PSCell addition/change and PRACH preamble transmission is the end point for PCell HO and PSCell addition/change. </w:t>
            </w:r>
          </w:p>
          <w:p w14:paraId="1145525C" w14:textId="77777777" w:rsidR="00A55057" w:rsidRPr="00C278F5" w:rsidRDefault="00A55057" w:rsidP="00A55057">
            <w:pPr>
              <w:spacing w:after="0"/>
              <w:rPr>
                <w:rFonts w:eastAsia="Times New Roman"/>
                <w:b/>
                <w:bCs/>
                <w:lang w:val="en-US" w:eastAsia="ko-KR"/>
              </w:rPr>
            </w:pPr>
            <w:r w:rsidRPr="00C278F5">
              <w:rPr>
                <w:rFonts w:eastAsia="Times New Roman"/>
                <w:b/>
                <w:bCs/>
                <w:lang w:val="en-US" w:eastAsia="ko-KR"/>
              </w:rPr>
              <w:t>Proposal 2: Both parallel and sequential cell search cases are considered for HO with PSCell for NR-U</w:t>
            </w:r>
          </w:p>
          <w:p w14:paraId="7CC2E2D1" w14:textId="77777777" w:rsidR="00C278F5" w:rsidRPr="00C278F5" w:rsidRDefault="00C278F5" w:rsidP="00C278F5">
            <w:pPr>
              <w:spacing w:after="0"/>
              <w:rPr>
                <w:rFonts w:eastAsia="Times New Roman"/>
                <w:b/>
                <w:bCs/>
                <w:lang w:eastAsia="ko-KR"/>
              </w:rPr>
            </w:pPr>
            <w:r w:rsidRPr="00C278F5">
              <w:rPr>
                <w:rFonts w:eastAsia="Times New Roman"/>
                <w:b/>
                <w:bCs/>
                <w:lang w:eastAsia="ko-KR"/>
              </w:rPr>
              <w:t>Proposal 3:  For NR PSCell change with target NR PSCell under CCA (band n46), T</w:t>
            </w:r>
            <w:r w:rsidRPr="00C278F5">
              <w:rPr>
                <w:rFonts w:eastAsia="Times New Roman"/>
                <w:b/>
                <w:bCs/>
                <w:vertAlign w:val="subscript"/>
                <w:lang w:eastAsia="ko-KR"/>
              </w:rPr>
              <w:t>processing</w:t>
            </w:r>
            <w:r w:rsidRPr="00C278F5">
              <w:rPr>
                <w:rFonts w:eastAsia="Times New Roman"/>
                <w:b/>
                <w:bCs/>
                <w:lang w:eastAsia="ko-KR"/>
              </w:rPr>
              <w:t xml:space="preserve"> for the NR PSCell addition/change is 25ms. </w:t>
            </w:r>
          </w:p>
          <w:p w14:paraId="6CED9F6A" w14:textId="77777777" w:rsidR="00C278F5" w:rsidRPr="00C278F5" w:rsidRDefault="00C278F5" w:rsidP="00C278F5">
            <w:pPr>
              <w:spacing w:after="0"/>
              <w:rPr>
                <w:rFonts w:eastAsia="Times New Roman"/>
                <w:b/>
                <w:bCs/>
                <w:szCs w:val="13"/>
                <w:lang w:eastAsia="en-GB"/>
              </w:rPr>
            </w:pPr>
            <w:r w:rsidRPr="00C278F5">
              <w:rPr>
                <w:rFonts w:eastAsia="Times New Roman"/>
                <w:b/>
                <w:bCs/>
                <w:lang w:eastAsia="ko-KR"/>
              </w:rPr>
              <w:t>Proposal 4:</w:t>
            </w:r>
            <w:r w:rsidRPr="00C278F5">
              <w:rPr>
                <w:rFonts w:eastAsia="Times New Roman"/>
                <w:b/>
                <w:bCs/>
                <w:lang w:eastAsia="ko-KR"/>
              </w:rPr>
              <w:tab/>
              <w:t xml:space="preserve">When PSCell is under CCA, if UE is incapable of simultaneous PRACH preamble transmission in PCell and PSCell, and RACH occasions in PCell and PSCell collide, then UE shall prioritize PRACH preamble transmission on the carrier with CCA. An additional uncertainty term </w:t>
            </w:r>
            <w:r w:rsidRPr="00C278F5">
              <w:rPr>
                <w:rFonts w:eastAsia="Times New Roman"/>
                <w:b/>
                <w:bCs/>
                <w:szCs w:val="13"/>
                <w:lang w:eastAsia="en-GB"/>
              </w:rPr>
              <w:t>is introduced for the PCell HO delay.</w:t>
            </w:r>
          </w:p>
          <w:p w14:paraId="1C91C160" w14:textId="731CBE52" w:rsidR="00A55057" w:rsidRPr="00C278F5" w:rsidRDefault="00A55057" w:rsidP="00CD2C57">
            <w:pPr>
              <w:spacing w:after="120"/>
              <w:rPr>
                <w:bCs/>
              </w:rPr>
            </w:pPr>
          </w:p>
        </w:tc>
      </w:tr>
      <w:tr w:rsidR="00CD2C57" w14:paraId="5DA69732" w14:textId="77777777" w:rsidTr="00F84EBB">
        <w:trPr>
          <w:trHeight w:val="468"/>
        </w:trPr>
        <w:tc>
          <w:tcPr>
            <w:tcW w:w="988" w:type="dxa"/>
          </w:tcPr>
          <w:p w14:paraId="7044E59A" w14:textId="009845B3" w:rsidR="00CD2C57" w:rsidRPr="00AF50ED" w:rsidRDefault="00C80175" w:rsidP="00CD2C57">
            <w:pPr>
              <w:spacing w:before="120" w:after="120"/>
              <w:rPr>
                <w:rStyle w:val="aff0"/>
                <w:i w:val="0"/>
                <w:iCs w:val="0"/>
              </w:rPr>
            </w:pPr>
            <w:hyperlink r:id="rId21" w:history="1">
              <w:r w:rsidR="00CD2C57" w:rsidRPr="00AF50ED">
                <w:rPr>
                  <w:rStyle w:val="aff0"/>
                  <w:i w:val="0"/>
                  <w:iCs w:val="0"/>
                </w:rPr>
                <w:t>R4-2210132</w:t>
              </w:r>
            </w:hyperlink>
          </w:p>
        </w:tc>
        <w:tc>
          <w:tcPr>
            <w:tcW w:w="1275" w:type="dxa"/>
          </w:tcPr>
          <w:p w14:paraId="1E293172" w14:textId="485FD68A" w:rsidR="00CD2C57" w:rsidRPr="00AF50ED" w:rsidRDefault="00CD2C57" w:rsidP="00CD2C57">
            <w:pPr>
              <w:spacing w:before="120" w:after="120"/>
              <w:rPr>
                <w:rStyle w:val="aff0"/>
                <w:i w:val="0"/>
                <w:iCs w:val="0"/>
              </w:rPr>
            </w:pPr>
            <w:r w:rsidRPr="00AF50ED">
              <w:rPr>
                <w:rStyle w:val="aff0"/>
                <w:i w:val="0"/>
                <w:iCs w:val="0"/>
              </w:rPr>
              <w:t>Ericsson</w:t>
            </w:r>
          </w:p>
        </w:tc>
        <w:tc>
          <w:tcPr>
            <w:tcW w:w="7368" w:type="dxa"/>
          </w:tcPr>
          <w:p w14:paraId="551D3C7E" w14:textId="1CDF44D4" w:rsidR="00CD2C57" w:rsidRPr="00CD2C57" w:rsidRDefault="00CD2C57" w:rsidP="00CD2C57">
            <w:pPr>
              <w:spacing w:after="120"/>
              <w:rPr>
                <w:bCs/>
              </w:rPr>
            </w:pPr>
            <w:r w:rsidRPr="00CD2C57">
              <w:rPr>
                <w:bCs/>
              </w:rPr>
              <w:t>CR on requirements for HO with PSCell when PSCell is on CCA in EN-DC to EN-DC scenario</w:t>
            </w:r>
          </w:p>
        </w:tc>
      </w:tr>
      <w:tr w:rsidR="00CD2C57" w14:paraId="21CAFA04" w14:textId="77777777" w:rsidTr="00F84EBB">
        <w:trPr>
          <w:trHeight w:val="468"/>
        </w:trPr>
        <w:tc>
          <w:tcPr>
            <w:tcW w:w="988" w:type="dxa"/>
          </w:tcPr>
          <w:p w14:paraId="052AC2FA" w14:textId="6CB6921B" w:rsidR="00CD2C57" w:rsidRPr="00AF50ED" w:rsidRDefault="00C80175" w:rsidP="00CD2C57">
            <w:pPr>
              <w:spacing w:before="120" w:after="120"/>
              <w:rPr>
                <w:rStyle w:val="aff0"/>
                <w:i w:val="0"/>
                <w:iCs w:val="0"/>
              </w:rPr>
            </w:pPr>
            <w:hyperlink r:id="rId22" w:history="1">
              <w:r w:rsidR="00CD2C57" w:rsidRPr="00AF50ED">
                <w:rPr>
                  <w:rStyle w:val="aff0"/>
                  <w:i w:val="0"/>
                  <w:iCs w:val="0"/>
                </w:rPr>
                <w:t>R4-2210133</w:t>
              </w:r>
            </w:hyperlink>
          </w:p>
        </w:tc>
        <w:tc>
          <w:tcPr>
            <w:tcW w:w="1275" w:type="dxa"/>
          </w:tcPr>
          <w:p w14:paraId="5486A08C" w14:textId="1FB645D3" w:rsidR="00CD2C57" w:rsidRPr="00AF50ED" w:rsidRDefault="00CD2C57" w:rsidP="00CD2C57">
            <w:pPr>
              <w:spacing w:before="120" w:after="120"/>
              <w:rPr>
                <w:rStyle w:val="aff0"/>
                <w:i w:val="0"/>
                <w:iCs w:val="0"/>
              </w:rPr>
            </w:pPr>
            <w:r w:rsidRPr="00AF50ED">
              <w:rPr>
                <w:rStyle w:val="aff0"/>
                <w:i w:val="0"/>
                <w:iCs w:val="0"/>
              </w:rPr>
              <w:t>Ericsson</w:t>
            </w:r>
          </w:p>
        </w:tc>
        <w:tc>
          <w:tcPr>
            <w:tcW w:w="7368" w:type="dxa"/>
          </w:tcPr>
          <w:p w14:paraId="4BCA0FBF" w14:textId="3C602BF8" w:rsidR="00CD2C57" w:rsidRPr="00CD2C57" w:rsidRDefault="00CD2C57" w:rsidP="00CD2C57">
            <w:pPr>
              <w:spacing w:after="120"/>
              <w:rPr>
                <w:bCs/>
              </w:rPr>
            </w:pPr>
            <w:r w:rsidRPr="00CD2C57">
              <w:rPr>
                <w:bCs/>
              </w:rPr>
              <w:t>CR on requirements for HO with PSCell when PSCell is on CCA in NR SA to EN-DC scenario</w:t>
            </w:r>
          </w:p>
        </w:tc>
      </w:tr>
    </w:tbl>
    <w:p w14:paraId="0A8F628D" w14:textId="77777777" w:rsidR="00EC7450" w:rsidRDefault="00EC7450"/>
    <w:p w14:paraId="4FAA68F3" w14:textId="77777777" w:rsidR="00E613DF" w:rsidRDefault="00E613DF" w:rsidP="00E613DF">
      <w:pPr>
        <w:pStyle w:val="2"/>
        <w:spacing w:line="259" w:lineRule="auto"/>
        <w:jc w:val="both"/>
      </w:pPr>
      <w:r>
        <w:rPr>
          <w:rFonts w:hint="eastAsia"/>
        </w:rPr>
        <w:t>Open issues</w:t>
      </w:r>
      <w:r>
        <w:t xml:space="preserve"> summary</w:t>
      </w:r>
    </w:p>
    <w:p w14:paraId="57890539" w14:textId="77777777" w:rsidR="00E613DF" w:rsidRDefault="00E613DF" w:rsidP="00E613D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F2DABD7" w14:textId="03878D47" w:rsidR="00E613DF" w:rsidRDefault="00E613DF" w:rsidP="00E613DF">
      <w:pPr>
        <w:pStyle w:val="3"/>
        <w:spacing w:line="259" w:lineRule="auto"/>
        <w:jc w:val="both"/>
        <w:rPr>
          <w:sz w:val="24"/>
          <w:szCs w:val="16"/>
          <w:lang w:val="en-US"/>
        </w:rPr>
      </w:pPr>
      <w:r>
        <w:rPr>
          <w:sz w:val="24"/>
          <w:szCs w:val="16"/>
          <w:lang w:val="en-US"/>
        </w:rPr>
        <w:t xml:space="preserve">Sub-topic </w:t>
      </w:r>
      <w:r w:rsidR="00F40C80">
        <w:rPr>
          <w:sz w:val="24"/>
          <w:szCs w:val="16"/>
          <w:lang w:val="en-US"/>
        </w:rPr>
        <w:t>1</w:t>
      </w:r>
      <w:r>
        <w:rPr>
          <w:sz w:val="24"/>
          <w:szCs w:val="16"/>
          <w:lang w:val="en-US"/>
        </w:rPr>
        <w:t xml:space="preserve"> </w:t>
      </w:r>
      <w:r w:rsidR="00F40C80">
        <w:rPr>
          <w:sz w:val="24"/>
          <w:szCs w:val="16"/>
          <w:lang w:val="en-US"/>
        </w:rPr>
        <w:t>Core r</w:t>
      </w:r>
      <w:r>
        <w:rPr>
          <w:sz w:val="24"/>
          <w:szCs w:val="16"/>
          <w:lang w:val="en-US"/>
        </w:rPr>
        <w:t>equirement</w:t>
      </w:r>
      <w:r w:rsidR="00DC31B2">
        <w:rPr>
          <w:sz w:val="24"/>
          <w:szCs w:val="16"/>
          <w:lang w:val="en-US"/>
        </w:rPr>
        <w:t>s</w:t>
      </w:r>
      <w:r>
        <w:rPr>
          <w:sz w:val="24"/>
          <w:szCs w:val="16"/>
          <w:lang w:val="en-US"/>
        </w:rPr>
        <w:t xml:space="preserve"> </w:t>
      </w:r>
      <w:r w:rsidR="00F40C80">
        <w:rPr>
          <w:sz w:val="24"/>
          <w:szCs w:val="16"/>
          <w:lang w:val="en-US"/>
        </w:rPr>
        <w:t>for</w:t>
      </w:r>
      <w:r>
        <w:rPr>
          <w:sz w:val="24"/>
          <w:szCs w:val="16"/>
          <w:lang w:val="en-US"/>
        </w:rPr>
        <w:t xml:space="preserve"> HO with PSCell</w:t>
      </w:r>
      <w:r w:rsidR="00F40C80">
        <w:rPr>
          <w:sz w:val="24"/>
          <w:szCs w:val="16"/>
          <w:lang w:val="en-US"/>
        </w:rPr>
        <w:t xml:space="preserve"> for NR-U</w:t>
      </w:r>
    </w:p>
    <w:p w14:paraId="1626427B" w14:textId="171B4DE8" w:rsidR="00E613DF" w:rsidRDefault="00E613DF" w:rsidP="00E613DF">
      <w:pPr>
        <w:rPr>
          <w:i/>
          <w:color w:val="0070C0"/>
          <w:lang w:val="en-US" w:eastAsia="zh-CN"/>
        </w:rPr>
      </w:pPr>
      <w:r>
        <w:rPr>
          <w:rFonts w:hint="eastAsia"/>
          <w:i/>
          <w:color w:val="0070C0"/>
          <w:lang w:val="en-US" w:eastAsia="zh-CN"/>
        </w:rPr>
        <w:t>Sub-topic description</w:t>
      </w:r>
      <w:r w:rsidR="00037B35">
        <w:rPr>
          <w:i/>
          <w:color w:val="0070C0"/>
          <w:lang w:val="en-US" w:eastAsia="zh-CN"/>
        </w:rPr>
        <w:t xml:space="preserve">: </w:t>
      </w:r>
      <w:r>
        <w:rPr>
          <w:rFonts w:hint="eastAsia"/>
          <w:i/>
          <w:color w:val="0070C0"/>
          <w:lang w:val="en-US" w:eastAsia="zh-CN"/>
        </w:rPr>
        <w:t xml:space="preserve"> </w:t>
      </w:r>
    </w:p>
    <w:p w14:paraId="54D12766" w14:textId="77777777" w:rsidR="00E613DF" w:rsidRDefault="00E613DF" w:rsidP="00E613D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4F5AD47" w14:textId="31169A00" w:rsidR="0046241D" w:rsidRDefault="0046241D" w:rsidP="0046241D">
      <w:pPr>
        <w:rPr>
          <w:b/>
          <w:color w:val="000000" w:themeColor="text1"/>
          <w:u w:val="single"/>
          <w:lang w:eastAsia="ko-KR"/>
        </w:rPr>
      </w:pPr>
      <w:r w:rsidRPr="006527A6">
        <w:rPr>
          <w:b/>
          <w:color w:val="000000" w:themeColor="text1"/>
          <w:u w:val="single"/>
          <w:lang w:eastAsia="ko-KR"/>
        </w:rPr>
        <w:t xml:space="preserve">Issue </w:t>
      </w:r>
      <w:r w:rsidR="00F40C80">
        <w:rPr>
          <w:b/>
          <w:color w:val="000000" w:themeColor="text1"/>
          <w:u w:val="single"/>
          <w:lang w:eastAsia="ko-KR"/>
        </w:rPr>
        <w:t>1-1</w:t>
      </w:r>
      <w:r w:rsidRPr="006527A6">
        <w:rPr>
          <w:b/>
          <w:color w:val="000000" w:themeColor="text1"/>
          <w:u w:val="single"/>
          <w:lang w:eastAsia="ko-KR"/>
        </w:rPr>
        <w:t xml:space="preserve">: </w:t>
      </w:r>
      <w:r w:rsidR="00F40C80">
        <w:rPr>
          <w:b/>
          <w:color w:val="000000" w:themeColor="text1"/>
          <w:u w:val="single"/>
          <w:lang w:eastAsia="ko-KR"/>
        </w:rPr>
        <w:t>Scenarios for HO with PSCell for NR-U</w:t>
      </w:r>
    </w:p>
    <w:p w14:paraId="70055A9A" w14:textId="77777777" w:rsidR="0046241D" w:rsidRPr="006527A6" w:rsidRDefault="0046241D" w:rsidP="001D4B7F">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1871AFAC" w14:textId="5009D87F" w:rsidR="0046241D" w:rsidRPr="006527A6" w:rsidRDefault="0046241D" w:rsidP="001D4B7F">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sidR="00F40C80">
        <w:rPr>
          <w:color w:val="000000" w:themeColor="text1"/>
          <w:szCs w:val="24"/>
          <w:lang w:eastAsia="zh-CN"/>
        </w:rPr>
        <w:t>Ericsson</w:t>
      </w:r>
      <w:r w:rsidRPr="006527A6">
        <w:rPr>
          <w:color w:val="000000" w:themeColor="text1"/>
          <w:szCs w:val="24"/>
          <w:lang w:eastAsia="zh-CN"/>
        </w:rPr>
        <w:t>)</w:t>
      </w:r>
    </w:p>
    <w:p w14:paraId="308F4367" w14:textId="39DAC4D5" w:rsidR="00F40C80" w:rsidRPr="00F40C80" w:rsidRDefault="00D47FE6" w:rsidP="001D4B7F">
      <w:pPr>
        <w:numPr>
          <w:ilvl w:val="2"/>
          <w:numId w:val="8"/>
        </w:numPr>
        <w:spacing w:after="120" w:line="259" w:lineRule="auto"/>
        <w:ind w:left="1800"/>
        <w:jc w:val="both"/>
        <w:rPr>
          <w:bCs/>
          <w:color w:val="000000" w:themeColor="text1"/>
          <w:szCs w:val="24"/>
          <w:lang w:eastAsia="zh-CN"/>
        </w:rPr>
      </w:pPr>
      <w:r w:rsidRPr="00D47FE6">
        <w:rPr>
          <w:bCs/>
          <w:color w:val="000000" w:themeColor="text1"/>
          <w:szCs w:val="24"/>
          <w:lang w:eastAsia="zh-CN"/>
        </w:rPr>
        <w:t>For HO with PSCell when NR PSCell is in FR1 unlicensed spectrum (band n46), requirements shall be defined for NR SA to EN-DC and EN-DC to EN-DC case</w:t>
      </w:r>
      <w:r w:rsidR="00A535E3">
        <w:rPr>
          <w:bCs/>
          <w:color w:val="000000" w:themeColor="text1"/>
          <w:szCs w:val="24"/>
          <w:lang w:eastAsia="zh-CN"/>
        </w:rPr>
        <w:t>s</w:t>
      </w:r>
    </w:p>
    <w:p w14:paraId="30B792FC" w14:textId="77777777" w:rsidR="00633B32" w:rsidRDefault="00633B32" w:rsidP="001D4B7F">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0D8E9555" w14:textId="18BDEF7B" w:rsidR="00633B32" w:rsidRDefault="00D47FE6" w:rsidP="001D4B7F">
      <w:pPr>
        <w:numPr>
          <w:ilvl w:val="1"/>
          <w:numId w:val="8"/>
        </w:numPr>
        <w:spacing w:after="120" w:line="259" w:lineRule="auto"/>
        <w:ind w:left="1440"/>
        <w:jc w:val="both"/>
        <w:rPr>
          <w:color w:val="0070C0"/>
          <w:szCs w:val="24"/>
          <w:lang w:eastAsia="zh-CN"/>
        </w:rPr>
      </w:pPr>
      <w:r>
        <w:rPr>
          <w:color w:val="0070C0"/>
          <w:szCs w:val="24"/>
          <w:lang w:eastAsia="zh-CN"/>
        </w:rPr>
        <w:t>Discuss</w:t>
      </w:r>
      <w:r w:rsidR="00CA2930">
        <w:rPr>
          <w:color w:val="0070C0"/>
          <w:szCs w:val="24"/>
          <w:lang w:eastAsia="zh-CN"/>
        </w:rPr>
        <w:t xml:space="preserve"> option 1</w:t>
      </w:r>
      <w:r w:rsidR="005F0749">
        <w:rPr>
          <w:color w:val="0070C0"/>
          <w:szCs w:val="24"/>
          <w:lang w:eastAsia="zh-CN"/>
        </w:rPr>
        <w:t>.</w:t>
      </w:r>
    </w:p>
    <w:p w14:paraId="4DFD60F4" w14:textId="77777777" w:rsidR="00633B32" w:rsidRPr="00715520" w:rsidRDefault="00633B32" w:rsidP="00633B32">
      <w:pPr>
        <w:spacing w:after="120" w:line="259" w:lineRule="auto"/>
        <w:ind w:left="1080"/>
        <w:jc w:val="both"/>
        <w:rPr>
          <w:color w:val="0070C0"/>
          <w:szCs w:val="24"/>
          <w:lang w:eastAsia="zh-CN"/>
        </w:rPr>
      </w:pPr>
    </w:p>
    <w:p w14:paraId="0C7D57AC" w14:textId="77777777" w:rsidR="00633B32" w:rsidRPr="00633B32" w:rsidRDefault="00633B32" w:rsidP="001D4B7F">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633B32" w14:paraId="62A7EBB0" w14:textId="77777777" w:rsidTr="00F84EBB">
        <w:tc>
          <w:tcPr>
            <w:tcW w:w="1239" w:type="dxa"/>
          </w:tcPr>
          <w:p w14:paraId="3F990B98" w14:textId="77777777" w:rsidR="00633B32" w:rsidRDefault="00633B32"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D5EA334" w14:textId="77777777" w:rsidR="00633B32" w:rsidRDefault="00633B32"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04BE5972" w14:textId="77777777" w:rsidTr="00F84EBB">
        <w:tc>
          <w:tcPr>
            <w:tcW w:w="1239" w:type="dxa"/>
          </w:tcPr>
          <w:p w14:paraId="5F09AB0F" w14:textId="256D5B27" w:rsidR="00C10631" w:rsidRDefault="00C10631" w:rsidP="00C10631">
            <w:pPr>
              <w:spacing w:after="120"/>
              <w:rPr>
                <w:rFonts w:eastAsiaTheme="minorEastAsia"/>
                <w:color w:val="0070C0"/>
                <w:lang w:val="en-US" w:eastAsia="zh-CN"/>
              </w:rPr>
            </w:pPr>
            <w:ins w:id="0" w:author="Apple, Jerry Cui" w:date="2022-05-09T17:35:00Z">
              <w:r>
                <w:rPr>
                  <w:rFonts w:eastAsiaTheme="minorEastAsia"/>
                  <w:color w:val="0070C0"/>
                  <w:lang w:val="en-US" w:eastAsia="zh-CN"/>
                </w:rPr>
                <w:t>Apple</w:t>
              </w:r>
            </w:ins>
          </w:p>
        </w:tc>
        <w:tc>
          <w:tcPr>
            <w:tcW w:w="8392" w:type="dxa"/>
          </w:tcPr>
          <w:p w14:paraId="10F43C6A" w14:textId="6F4E9F5D" w:rsidR="00C10631" w:rsidRDefault="00C10631" w:rsidP="00C10631">
            <w:pPr>
              <w:spacing w:after="120"/>
              <w:rPr>
                <w:rFonts w:eastAsiaTheme="minorEastAsia"/>
                <w:color w:val="0070C0"/>
                <w:lang w:val="en-US" w:eastAsia="zh-CN"/>
              </w:rPr>
            </w:pPr>
            <w:ins w:id="1" w:author="Apple, Jerry Cui" w:date="2022-05-09T17:35:00Z">
              <w:r>
                <w:rPr>
                  <w:rFonts w:eastAsiaTheme="minorEastAsia"/>
                  <w:color w:val="0070C0"/>
                  <w:lang w:val="en-US" w:eastAsia="zh-CN"/>
                </w:rPr>
                <w:t>Fine with option 1.</w:t>
              </w:r>
            </w:ins>
          </w:p>
        </w:tc>
      </w:tr>
      <w:tr w:rsidR="0055527B" w14:paraId="452A4E68" w14:textId="77777777" w:rsidTr="00F84EBB">
        <w:tc>
          <w:tcPr>
            <w:tcW w:w="1239" w:type="dxa"/>
          </w:tcPr>
          <w:p w14:paraId="157A20F7" w14:textId="527A585E" w:rsidR="0055527B" w:rsidRDefault="0055527B" w:rsidP="0055527B">
            <w:pPr>
              <w:spacing w:after="120"/>
              <w:rPr>
                <w:rFonts w:eastAsiaTheme="minorEastAsia"/>
                <w:color w:val="0070C0"/>
                <w:lang w:val="en-US" w:eastAsia="zh-CN"/>
              </w:rPr>
            </w:pPr>
            <w:ins w:id="2" w:author="Li, Hua" w:date="2022-05-10T16:17:00Z">
              <w:r>
                <w:rPr>
                  <w:rFonts w:eastAsiaTheme="minorEastAsia"/>
                  <w:color w:val="0070C0"/>
                  <w:lang w:val="en-US" w:eastAsia="zh-CN"/>
                </w:rPr>
                <w:t>Intel</w:t>
              </w:r>
            </w:ins>
          </w:p>
        </w:tc>
        <w:tc>
          <w:tcPr>
            <w:tcW w:w="8392" w:type="dxa"/>
          </w:tcPr>
          <w:p w14:paraId="094F6034" w14:textId="482CBAF9" w:rsidR="0055527B" w:rsidRDefault="002A380E" w:rsidP="0055527B">
            <w:pPr>
              <w:spacing w:after="120"/>
              <w:rPr>
                <w:rFonts w:eastAsiaTheme="minorEastAsia"/>
                <w:color w:val="0070C0"/>
                <w:lang w:val="en-US" w:eastAsia="zh-CN"/>
              </w:rPr>
            </w:pPr>
            <w:ins w:id="3" w:author="OPPO_1" w:date="2022-05-12T00:23:00Z">
              <w:r>
                <w:rPr>
                  <w:rFonts w:eastAsiaTheme="minorEastAsia"/>
                  <w:color w:val="0070C0"/>
                  <w:lang w:val="en-US" w:eastAsia="zh-CN"/>
                </w:rPr>
                <w:t>OK with Option 1.</w:t>
              </w:r>
            </w:ins>
            <w:ins w:id="4" w:author="Li, Hua" w:date="2022-05-10T16:17:00Z">
              <w:del w:id="5" w:author="OPPO_1" w:date="2022-05-12T00:23:00Z">
                <w:r w:rsidR="0055527B" w:rsidDel="002A380E">
                  <w:rPr>
                    <w:rFonts w:eastAsiaTheme="minorEastAsia"/>
                    <w:color w:val="0070C0"/>
                    <w:lang w:val="en-US" w:eastAsia="zh-CN"/>
                  </w:rPr>
                  <w:delText>OK with Option 1.</w:delText>
                </w:r>
              </w:del>
            </w:ins>
          </w:p>
        </w:tc>
      </w:tr>
      <w:tr w:rsidR="0055527B" w14:paraId="3AB5C840" w14:textId="77777777" w:rsidTr="00F84EBB">
        <w:tc>
          <w:tcPr>
            <w:tcW w:w="1239" w:type="dxa"/>
          </w:tcPr>
          <w:p w14:paraId="030EC95F" w14:textId="766094F7" w:rsidR="0055527B" w:rsidRDefault="0095617A" w:rsidP="0055527B">
            <w:pPr>
              <w:spacing w:after="120"/>
              <w:rPr>
                <w:rFonts w:eastAsiaTheme="minorEastAsia"/>
                <w:color w:val="0070C0"/>
                <w:lang w:val="en-US" w:eastAsia="zh-CN"/>
              </w:rPr>
            </w:pPr>
            <w:ins w:id="6" w:author="Ericsson, Venkat" w:date="2022-05-10T15:25:00Z">
              <w:r>
                <w:rPr>
                  <w:rFonts w:eastAsiaTheme="minorEastAsia"/>
                  <w:color w:val="0070C0"/>
                  <w:lang w:val="en-US" w:eastAsia="zh-CN"/>
                </w:rPr>
                <w:lastRenderedPageBreak/>
                <w:t>Ericsson</w:t>
              </w:r>
            </w:ins>
          </w:p>
        </w:tc>
        <w:tc>
          <w:tcPr>
            <w:tcW w:w="8392" w:type="dxa"/>
          </w:tcPr>
          <w:p w14:paraId="694FEFF7" w14:textId="3006A7E4" w:rsidR="0055527B" w:rsidRDefault="005C3AC8" w:rsidP="0055527B">
            <w:pPr>
              <w:spacing w:after="120"/>
              <w:rPr>
                <w:rFonts w:eastAsiaTheme="minorEastAsia"/>
                <w:color w:val="0070C0"/>
                <w:lang w:val="en-US" w:eastAsia="zh-CN"/>
              </w:rPr>
            </w:pPr>
            <w:ins w:id="7" w:author="Ericsson, Venkat" w:date="2022-05-10T15:25:00Z">
              <w:r>
                <w:rPr>
                  <w:rFonts w:eastAsiaTheme="minorEastAsia"/>
                  <w:color w:val="0070C0"/>
                  <w:lang w:val="en-US" w:eastAsia="zh-CN"/>
                </w:rPr>
                <w:t>Su</w:t>
              </w:r>
            </w:ins>
            <w:ins w:id="8" w:author="Ericsson, Venkat" w:date="2022-05-10T15:26:00Z">
              <w:r>
                <w:rPr>
                  <w:rFonts w:eastAsiaTheme="minorEastAsia"/>
                  <w:color w:val="0070C0"/>
                  <w:lang w:val="en-US" w:eastAsia="zh-CN"/>
                </w:rPr>
                <w:t xml:space="preserve">pport Option 1. </w:t>
              </w:r>
            </w:ins>
            <w:ins w:id="9" w:author="Ericsson, Venkat" w:date="2022-05-10T15:25:00Z">
              <w:r w:rsidR="0095617A">
                <w:rPr>
                  <w:rFonts w:eastAsiaTheme="minorEastAsia"/>
                  <w:color w:val="0070C0"/>
                  <w:lang w:val="en-US" w:eastAsia="zh-CN"/>
                </w:rPr>
                <w:t xml:space="preserve">Since Licensed carrier supports both the configurations, do not see why unlicensed carrier should be treated differently. </w:t>
              </w:r>
            </w:ins>
          </w:p>
        </w:tc>
      </w:tr>
      <w:tr w:rsidR="0055527B" w14:paraId="1EA5BAF6" w14:textId="77777777" w:rsidTr="00F84EBB">
        <w:tc>
          <w:tcPr>
            <w:tcW w:w="1239" w:type="dxa"/>
          </w:tcPr>
          <w:p w14:paraId="6AD010D8" w14:textId="3C1471CA" w:rsidR="0055527B" w:rsidRDefault="00973638" w:rsidP="0055527B">
            <w:pPr>
              <w:spacing w:after="120"/>
              <w:rPr>
                <w:rFonts w:eastAsiaTheme="minorEastAsia"/>
                <w:color w:val="0070C0"/>
                <w:lang w:val="en-US" w:eastAsia="zh-CN"/>
              </w:rPr>
            </w:pPr>
            <w:ins w:id="10" w:author="Hyunwoo Cho" w:date="2022-05-10T10:54:00Z">
              <w:r>
                <w:rPr>
                  <w:rFonts w:eastAsiaTheme="minorEastAsia"/>
                  <w:color w:val="0070C0"/>
                  <w:lang w:val="en-US" w:eastAsia="zh-CN"/>
                </w:rPr>
                <w:t>Qualcomm</w:t>
              </w:r>
            </w:ins>
          </w:p>
        </w:tc>
        <w:tc>
          <w:tcPr>
            <w:tcW w:w="8392" w:type="dxa"/>
          </w:tcPr>
          <w:p w14:paraId="4B232741" w14:textId="5C7F2132" w:rsidR="0055527B" w:rsidRDefault="00973638" w:rsidP="0055527B">
            <w:pPr>
              <w:spacing w:after="120"/>
              <w:rPr>
                <w:rFonts w:eastAsiaTheme="minorEastAsia"/>
                <w:color w:val="0070C0"/>
                <w:lang w:val="en-US" w:eastAsia="zh-CN"/>
              </w:rPr>
            </w:pPr>
            <w:ins w:id="11" w:author="Hyunwoo Cho" w:date="2022-05-10T10:54:00Z">
              <w:r>
                <w:rPr>
                  <w:rFonts w:eastAsiaTheme="minorEastAsia"/>
                  <w:color w:val="0070C0"/>
                  <w:lang w:val="en-US" w:eastAsia="zh-CN"/>
                </w:rPr>
                <w:t>Support Option 1</w:t>
              </w:r>
            </w:ins>
            <w:ins w:id="12" w:author="Hyunwoo Cho" w:date="2022-05-10T10:55:00Z">
              <w:r>
                <w:rPr>
                  <w:rFonts w:eastAsiaTheme="minorEastAsia"/>
                  <w:color w:val="0070C0"/>
                  <w:lang w:val="en-US" w:eastAsia="zh-CN"/>
                </w:rPr>
                <w:t>.</w:t>
              </w:r>
            </w:ins>
          </w:p>
        </w:tc>
      </w:tr>
      <w:tr w:rsidR="0055527B" w14:paraId="5B215396" w14:textId="77777777" w:rsidTr="00F84EBB">
        <w:tc>
          <w:tcPr>
            <w:tcW w:w="1239" w:type="dxa"/>
          </w:tcPr>
          <w:p w14:paraId="57023ABE" w14:textId="4BE54B6A" w:rsidR="0055527B" w:rsidRDefault="002A380E" w:rsidP="0055527B">
            <w:pPr>
              <w:spacing w:after="120"/>
              <w:rPr>
                <w:rFonts w:eastAsiaTheme="minorEastAsia"/>
                <w:color w:val="0070C0"/>
                <w:lang w:val="en-US" w:eastAsia="zh-CN"/>
              </w:rPr>
            </w:pPr>
            <w:ins w:id="13" w:author="OPPO_1" w:date="2022-05-12T00:23: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0B9480E4" w14:textId="770DD039" w:rsidR="0055527B" w:rsidRDefault="002A380E" w:rsidP="0055527B">
            <w:pPr>
              <w:spacing w:after="120"/>
              <w:rPr>
                <w:rFonts w:eastAsiaTheme="minorEastAsia"/>
                <w:color w:val="0070C0"/>
                <w:lang w:val="en-US" w:eastAsia="zh-CN"/>
              </w:rPr>
            </w:pPr>
            <w:ins w:id="14" w:author="OPPO_1" w:date="2022-05-12T00:23:00Z">
              <w:r>
                <w:rPr>
                  <w:rFonts w:eastAsiaTheme="minorEastAsia"/>
                  <w:color w:val="0070C0"/>
                  <w:lang w:val="en-US" w:eastAsia="zh-CN"/>
                </w:rPr>
                <w:t>OK with Option 1.</w:t>
              </w:r>
            </w:ins>
          </w:p>
        </w:tc>
      </w:tr>
      <w:tr w:rsidR="00F0016A" w14:paraId="3A2A3621" w14:textId="77777777" w:rsidTr="00F84EBB">
        <w:tc>
          <w:tcPr>
            <w:tcW w:w="1239" w:type="dxa"/>
          </w:tcPr>
          <w:p w14:paraId="28909A81" w14:textId="22829A80" w:rsidR="00F0016A" w:rsidRDefault="00F0016A" w:rsidP="00F0016A">
            <w:pPr>
              <w:spacing w:after="120"/>
              <w:rPr>
                <w:rFonts w:eastAsiaTheme="minorEastAsia"/>
                <w:color w:val="0070C0"/>
                <w:lang w:val="en-US" w:eastAsia="zh-CN"/>
              </w:rPr>
            </w:pPr>
            <w:ins w:id="15" w:author="Nokia" w:date="2022-05-12T18:16:00Z">
              <w:r>
                <w:rPr>
                  <w:rFonts w:eastAsiaTheme="minorEastAsia"/>
                  <w:color w:val="0070C0"/>
                  <w:lang w:val="en-US" w:eastAsia="zh-CN"/>
                </w:rPr>
                <w:t>Nokia</w:t>
              </w:r>
            </w:ins>
          </w:p>
        </w:tc>
        <w:tc>
          <w:tcPr>
            <w:tcW w:w="8392" w:type="dxa"/>
          </w:tcPr>
          <w:p w14:paraId="4E8407C0" w14:textId="076DE79C" w:rsidR="00F0016A" w:rsidRDefault="00F0016A" w:rsidP="00F0016A">
            <w:pPr>
              <w:spacing w:after="120"/>
              <w:rPr>
                <w:rFonts w:eastAsiaTheme="minorEastAsia"/>
                <w:color w:val="0070C0"/>
                <w:lang w:val="en-US" w:eastAsia="zh-CN"/>
              </w:rPr>
            </w:pPr>
            <w:ins w:id="16" w:author="Nokia" w:date="2022-05-12T18:16:00Z">
              <w:r>
                <w:rPr>
                  <w:rFonts w:eastAsiaTheme="minorEastAsia"/>
                  <w:color w:val="0070C0"/>
                  <w:lang w:val="en-US" w:eastAsia="zh-CN"/>
                </w:rPr>
                <w:t>Fine with Option 1.</w:t>
              </w:r>
            </w:ins>
          </w:p>
        </w:tc>
      </w:tr>
      <w:tr w:rsidR="00F0016A" w14:paraId="14A347C8" w14:textId="77777777" w:rsidTr="00F84EBB">
        <w:tc>
          <w:tcPr>
            <w:tcW w:w="1239" w:type="dxa"/>
          </w:tcPr>
          <w:p w14:paraId="006B609E" w14:textId="77777777" w:rsidR="00F0016A" w:rsidRDefault="00F0016A" w:rsidP="00F0016A">
            <w:pPr>
              <w:spacing w:after="120"/>
              <w:rPr>
                <w:rFonts w:eastAsiaTheme="minorEastAsia"/>
                <w:color w:val="0070C0"/>
                <w:lang w:val="en-US" w:eastAsia="zh-CN"/>
              </w:rPr>
            </w:pPr>
          </w:p>
        </w:tc>
        <w:tc>
          <w:tcPr>
            <w:tcW w:w="8392" w:type="dxa"/>
          </w:tcPr>
          <w:p w14:paraId="32662B98" w14:textId="77777777" w:rsidR="00F0016A" w:rsidRDefault="00F0016A" w:rsidP="00F0016A">
            <w:pPr>
              <w:spacing w:after="120"/>
              <w:rPr>
                <w:rFonts w:eastAsiaTheme="minorEastAsia"/>
                <w:color w:val="0070C0"/>
                <w:lang w:val="en-US" w:eastAsia="zh-CN"/>
              </w:rPr>
            </w:pPr>
          </w:p>
        </w:tc>
      </w:tr>
      <w:tr w:rsidR="00F0016A" w14:paraId="3AB2F6F5" w14:textId="77777777" w:rsidTr="00F84EBB">
        <w:tc>
          <w:tcPr>
            <w:tcW w:w="1239" w:type="dxa"/>
          </w:tcPr>
          <w:p w14:paraId="57056F4D" w14:textId="77777777" w:rsidR="00F0016A" w:rsidRDefault="00F0016A" w:rsidP="00F0016A">
            <w:pPr>
              <w:spacing w:after="120"/>
              <w:rPr>
                <w:color w:val="0070C0"/>
                <w:lang w:eastAsia="zh-CN"/>
              </w:rPr>
            </w:pPr>
          </w:p>
        </w:tc>
        <w:tc>
          <w:tcPr>
            <w:tcW w:w="8392" w:type="dxa"/>
          </w:tcPr>
          <w:p w14:paraId="068BC28B" w14:textId="77777777" w:rsidR="00F0016A" w:rsidRDefault="00F0016A" w:rsidP="00F0016A">
            <w:pPr>
              <w:spacing w:after="120"/>
              <w:rPr>
                <w:rFonts w:eastAsiaTheme="minorEastAsia"/>
                <w:color w:val="0070C0"/>
                <w:lang w:val="en-US" w:eastAsia="zh-CN"/>
              </w:rPr>
            </w:pPr>
          </w:p>
        </w:tc>
      </w:tr>
      <w:tr w:rsidR="00F0016A" w14:paraId="3C9FBFCF" w14:textId="77777777" w:rsidTr="00F84EBB">
        <w:tc>
          <w:tcPr>
            <w:tcW w:w="1239" w:type="dxa"/>
          </w:tcPr>
          <w:p w14:paraId="7EB8F223" w14:textId="77777777" w:rsidR="00F0016A" w:rsidRDefault="00F0016A" w:rsidP="00F0016A">
            <w:pPr>
              <w:spacing w:after="120"/>
              <w:rPr>
                <w:rFonts w:eastAsiaTheme="minorEastAsia"/>
                <w:color w:val="0070C0"/>
                <w:lang w:val="en-US" w:eastAsia="zh-CN"/>
              </w:rPr>
            </w:pPr>
          </w:p>
        </w:tc>
        <w:tc>
          <w:tcPr>
            <w:tcW w:w="8392" w:type="dxa"/>
          </w:tcPr>
          <w:p w14:paraId="182E2074" w14:textId="77777777" w:rsidR="00F0016A" w:rsidRDefault="00F0016A" w:rsidP="00F0016A">
            <w:pPr>
              <w:spacing w:after="120"/>
              <w:rPr>
                <w:rFonts w:eastAsiaTheme="minorEastAsia"/>
                <w:color w:val="0070C0"/>
                <w:lang w:val="en-US" w:eastAsia="zh-CN"/>
              </w:rPr>
            </w:pPr>
          </w:p>
        </w:tc>
      </w:tr>
      <w:tr w:rsidR="00F0016A" w14:paraId="24F3D344" w14:textId="77777777" w:rsidTr="00F84EBB">
        <w:tc>
          <w:tcPr>
            <w:tcW w:w="1239" w:type="dxa"/>
          </w:tcPr>
          <w:p w14:paraId="578E2E7B" w14:textId="77777777" w:rsidR="00F0016A" w:rsidRDefault="00F0016A" w:rsidP="00F0016A">
            <w:pPr>
              <w:spacing w:after="120"/>
              <w:rPr>
                <w:color w:val="0070C0"/>
                <w:lang w:val="en-US" w:eastAsia="zh-CN"/>
              </w:rPr>
            </w:pPr>
          </w:p>
        </w:tc>
        <w:tc>
          <w:tcPr>
            <w:tcW w:w="8392" w:type="dxa"/>
          </w:tcPr>
          <w:p w14:paraId="049A0D10" w14:textId="77777777" w:rsidR="00F0016A" w:rsidRDefault="00F0016A" w:rsidP="00F0016A">
            <w:pPr>
              <w:spacing w:after="120"/>
              <w:rPr>
                <w:color w:val="0070C0"/>
                <w:lang w:val="en-US" w:eastAsia="ja-JP"/>
              </w:rPr>
            </w:pPr>
          </w:p>
        </w:tc>
      </w:tr>
    </w:tbl>
    <w:p w14:paraId="2BC2E3E1" w14:textId="77777777" w:rsidR="00633B32" w:rsidRDefault="00633B32" w:rsidP="00633B32">
      <w:pPr>
        <w:rPr>
          <w:color w:val="000000" w:themeColor="text1"/>
          <w:lang w:eastAsia="zh-CN"/>
        </w:rPr>
      </w:pPr>
    </w:p>
    <w:p w14:paraId="76013305" w14:textId="40689D98" w:rsidR="00CA2930" w:rsidRDefault="00CA2930" w:rsidP="00CA2930">
      <w:pPr>
        <w:rPr>
          <w:b/>
          <w:color w:val="000000" w:themeColor="text1"/>
          <w:u w:val="single"/>
          <w:lang w:eastAsia="ko-KR"/>
        </w:rPr>
      </w:pPr>
      <w:r w:rsidRPr="006527A6">
        <w:rPr>
          <w:b/>
          <w:color w:val="000000" w:themeColor="text1"/>
          <w:u w:val="single"/>
          <w:lang w:eastAsia="ko-KR"/>
        </w:rPr>
        <w:t xml:space="preserve">Issue </w:t>
      </w:r>
      <w:r>
        <w:rPr>
          <w:b/>
          <w:color w:val="000000" w:themeColor="text1"/>
          <w:u w:val="single"/>
          <w:lang w:eastAsia="ko-KR"/>
        </w:rPr>
        <w:t>1-2</w:t>
      </w:r>
      <w:r w:rsidRPr="006527A6">
        <w:rPr>
          <w:b/>
          <w:color w:val="000000" w:themeColor="text1"/>
          <w:u w:val="single"/>
          <w:lang w:eastAsia="ko-KR"/>
        </w:rPr>
        <w:t xml:space="preserve">: </w:t>
      </w:r>
      <w:r w:rsidR="00AA1005">
        <w:rPr>
          <w:b/>
          <w:color w:val="000000" w:themeColor="text1"/>
          <w:u w:val="single"/>
          <w:lang w:eastAsia="ko-KR"/>
        </w:rPr>
        <w:t>Cell search and timing acquisition</w:t>
      </w:r>
    </w:p>
    <w:p w14:paraId="270F44EC" w14:textId="77777777" w:rsidR="00CA2930" w:rsidRPr="006527A6" w:rsidRDefault="00CA2930" w:rsidP="00CA2930">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0FD3E030" w14:textId="77777777" w:rsidR="00CA2930" w:rsidRPr="006527A6" w:rsidRDefault="00CA2930" w:rsidP="00CA2930">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Pr>
          <w:color w:val="000000" w:themeColor="text1"/>
          <w:szCs w:val="24"/>
          <w:lang w:eastAsia="zh-CN"/>
        </w:rPr>
        <w:t>Ericsson</w:t>
      </w:r>
      <w:r w:rsidRPr="006527A6">
        <w:rPr>
          <w:color w:val="000000" w:themeColor="text1"/>
          <w:szCs w:val="24"/>
          <w:lang w:eastAsia="zh-CN"/>
        </w:rPr>
        <w:t>)</w:t>
      </w:r>
    </w:p>
    <w:p w14:paraId="53278ADF" w14:textId="2F077A55" w:rsidR="00AA1005" w:rsidRPr="00F40C80" w:rsidRDefault="00AA1005" w:rsidP="00CA2930">
      <w:pPr>
        <w:numPr>
          <w:ilvl w:val="2"/>
          <w:numId w:val="8"/>
        </w:numPr>
        <w:spacing w:after="120" w:line="259" w:lineRule="auto"/>
        <w:ind w:left="1800"/>
        <w:jc w:val="both"/>
        <w:rPr>
          <w:bCs/>
          <w:color w:val="000000" w:themeColor="text1"/>
          <w:szCs w:val="24"/>
          <w:lang w:eastAsia="zh-CN"/>
        </w:rPr>
      </w:pPr>
      <w:r w:rsidRPr="00AA1005">
        <w:rPr>
          <w:bCs/>
          <w:color w:val="000000" w:themeColor="text1"/>
          <w:szCs w:val="24"/>
          <w:lang w:eastAsia="zh-CN"/>
        </w:rPr>
        <w:t>Both parallel and sequential cell search cases are considered for HO with PSCell for NR-U</w:t>
      </w:r>
    </w:p>
    <w:p w14:paraId="60022AE9" w14:textId="77777777" w:rsidR="00CA2930" w:rsidRDefault="00CA2930" w:rsidP="00CA2930">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4E350EA6" w14:textId="2F8D2C5F" w:rsidR="00CA2930" w:rsidRDefault="00AA1005" w:rsidP="00CA2930">
      <w:pPr>
        <w:numPr>
          <w:ilvl w:val="1"/>
          <w:numId w:val="8"/>
        </w:numPr>
        <w:spacing w:after="120" w:line="259" w:lineRule="auto"/>
        <w:ind w:left="1440"/>
        <w:jc w:val="both"/>
        <w:rPr>
          <w:color w:val="0070C0"/>
          <w:szCs w:val="24"/>
          <w:lang w:eastAsia="zh-CN"/>
        </w:rPr>
      </w:pPr>
      <w:r>
        <w:rPr>
          <w:color w:val="0070C0"/>
          <w:szCs w:val="24"/>
          <w:lang w:eastAsia="zh-CN"/>
        </w:rPr>
        <w:t>D</w:t>
      </w:r>
      <w:r w:rsidR="00CA2930">
        <w:rPr>
          <w:color w:val="0070C0"/>
          <w:szCs w:val="24"/>
          <w:lang w:eastAsia="zh-CN"/>
        </w:rPr>
        <w:t>iscuss in the 1</w:t>
      </w:r>
      <w:r w:rsidR="00CA2930" w:rsidRPr="00E11EC5">
        <w:rPr>
          <w:color w:val="0070C0"/>
          <w:szCs w:val="24"/>
          <w:vertAlign w:val="superscript"/>
          <w:lang w:eastAsia="zh-CN"/>
        </w:rPr>
        <w:t>st</w:t>
      </w:r>
      <w:r w:rsidR="00CA2930">
        <w:rPr>
          <w:color w:val="0070C0"/>
          <w:szCs w:val="24"/>
          <w:lang w:eastAsia="zh-CN"/>
        </w:rPr>
        <w:t xml:space="preserve"> round.</w:t>
      </w:r>
    </w:p>
    <w:p w14:paraId="647FE69F" w14:textId="77777777" w:rsidR="00CA2930" w:rsidRPr="00715520" w:rsidRDefault="00CA2930" w:rsidP="00CA2930">
      <w:pPr>
        <w:spacing w:after="120" w:line="259" w:lineRule="auto"/>
        <w:ind w:left="1080"/>
        <w:jc w:val="both"/>
        <w:rPr>
          <w:color w:val="0070C0"/>
          <w:szCs w:val="24"/>
          <w:lang w:eastAsia="zh-CN"/>
        </w:rPr>
      </w:pPr>
    </w:p>
    <w:p w14:paraId="19BF4651" w14:textId="77777777" w:rsidR="00CA2930" w:rsidRPr="00633B32" w:rsidRDefault="00CA2930" w:rsidP="00CA2930">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CA2930" w14:paraId="6D08829A" w14:textId="77777777" w:rsidTr="00F84EBB">
        <w:tc>
          <w:tcPr>
            <w:tcW w:w="1239" w:type="dxa"/>
          </w:tcPr>
          <w:p w14:paraId="59F9621F" w14:textId="77777777" w:rsidR="00CA2930" w:rsidRDefault="00CA2930"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363127" w14:textId="77777777" w:rsidR="00CA2930" w:rsidRDefault="00CA2930"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7F8C102F" w14:textId="77777777" w:rsidTr="00F84EBB">
        <w:tc>
          <w:tcPr>
            <w:tcW w:w="1239" w:type="dxa"/>
          </w:tcPr>
          <w:p w14:paraId="7A873B30" w14:textId="13DC3D93" w:rsidR="00C10631" w:rsidRDefault="00C10631" w:rsidP="00C10631">
            <w:pPr>
              <w:spacing w:after="120"/>
              <w:rPr>
                <w:rFonts w:eastAsiaTheme="minorEastAsia"/>
                <w:color w:val="0070C0"/>
                <w:lang w:val="en-US" w:eastAsia="zh-CN"/>
              </w:rPr>
            </w:pPr>
            <w:ins w:id="17" w:author="Apple, Jerry Cui" w:date="2022-05-09T17:35:00Z">
              <w:r>
                <w:rPr>
                  <w:rFonts w:eastAsiaTheme="minorEastAsia"/>
                  <w:color w:val="0070C0"/>
                  <w:lang w:val="en-US" w:eastAsia="zh-CN"/>
                </w:rPr>
                <w:t>Apple</w:t>
              </w:r>
            </w:ins>
          </w:p>
        </w:tc>
        <w:tc>
          <w:tcPr>
            <w:tcW w:w="8392" w:type="dxa"/>
          </w:tcPr>
          <w:p w14:paraId="30F69A59" w14:textId="0332DC77" w:rsidR="00C10631" w:rsidRDefault="00C10631" w:rsidP="00C10631">
            <w:pPr>
              <w:spacing w:after="120"/>
              <w:rPr>
                <w:rFonts w:eastAsiaTheme="minorEastAsia"/>
                <w:color w:val="0070C0"/>
                <w:lang w:val="en-US" w:eastAsia="zh-CN"/>
              </w:rPr>
            </w:pPr>
            <w:ins w:id="18" w:author="Apple, Jerry Cui" w:date="2022-05-09T17:35:00Z">
              <w:r>
                <w:rPr>
                  <w:rFonts w:eastAsiaTheme="minorEastAsia" w:hint="eastAsia"/>
                  <w:color w:val="0070C0"/>
                  <w:lang w:val="en-US" w:eastAsia="zh-CN"/>
                </w:rPr>
                <w:t>For</w:t>
              </w:r>
              <w:r>
                <w:rPr>
                  <w:rFonts w:eastAsiaTheme="minorEastAsia"/>
                  <w:color w:val="0070C0"/>
                  <w:lang w:val="en-US" w:eastAsia="zh-CN"/>
                </w:rPr>
                <w:t xml:space="preserve"> EN-DC to EN-DC, only parallel processing is considered, and for NR-SA to EN-DC, both </w:t>
              </w:r>
              <w:r w:rsidRPr="00AA1005">
                <w:rPr>
                  <w:bCs/>
                  <w:color w:val="000000" w:themeColor="text1"/>
                  <w:szCs w:val="24"/>
                  <w:lang w:eastAsia="zh-CN"/>
                </w:rPr>
                <w:t xml:space="preserve">parallel and sequential </w:t>
              </w:r>
              <w:r>
                <w:rPr>
                  <w:bCs/>
                  <w:color w:val="000000" w:themeColor="text1"/>
                  <w:szCs w:val="24"/>
                  <w:lang w:eastAsia="zh-CN"/>
                </w:rPr>
                <w:t xml:space="preserve">processing </w:t>
              </w:r>
              <w:r>
                <w:rPr>
                  <w:rFonts w:eastAsiaTheme="minorEastAsia"/>
                  <w:color w:val="0070C0"/>
                  <w:lang w:val="en-US" w:eastAsia="zh-CN"/>
                </w:rPr>
                <w:t>shall be considered.</w:t>
              </w:r>
            </w:ins>
          </w:p>
        </w:tc>
      </w:tr>
      <w:tr w:rsidR="005F062F" w14:paraId="715AD589" w14:textId="77777777" w:rsidTr="00F84EBB">
        <w:tc>
          <w:tcPr>
            <w:tcW w:w="1239" w:type="dxa"/>
          </w:tcPr>
          <w:p w14:paraId="3B55E2B2" w14:textId="2073671B" w:rsidR="005F062F" w:rsidRDefault="005F062F" w:rsidP="005F062F">
            <w:pPr>
              <w:spacing w:after="120"/>
              <w:rPr>
                <w:rFonts w:eastAsiaTheme="minorEastAsia"/>
                <w:color w:val="0070C0"/>
                <w:lang w:val="en-US" w:eastAsia="zh-CN"/>
              </w:rPr>
            </w:pPr>
            <w:ins w:id="19" w:author="Li, Hua" w:date="2022-05-10T16:17:00Z">
              <w:r>
                <w:rPr>
                  <w:rFonts w:eastAsiaTheme="minorEastAsia"/>
                  <w:color w:val="0070C0"/>
                  <w:lang w:val="en-US" w:eastAsia="zh-CN"/>
                </w:rPr>
                <w:t>Intel</w:t>
              </w:r>
            </w:ins>
          </w:p>
        </w:tc>
        <w:tc>
          <w:tcPr>
            <w:tcW w:w="8392" w:type="dxa"/>
          </w:tcPr>
          <w:p w14:paraId="68E697CF" w14:textId="06473CA5" w:rsidR="005F062F" w:rsidRDefault="005F062F" w:rsidP="005F062F">
            <w:pPr>
              <w:spacing w:after="120"/>
              <w:rPr>
                <w:rFonts w:eastAsiaTheme="minorEastAsia"/>
                <w:color w:val="0070C0"/>
                <w:lang w:val="en-US" w:eastAsia="zh-CN"/>
              </w:rPr>
            </w:pPr>
            <w:ins w:id="20" w:author="Li, Hua" w:date="2022-05-10T16:17:00Z">
              <w:r>
                <w:rPr>
                  <w:rFonts w:eastAsiaTheme="minorEastAsia"/>
                  <w:color w:val="0070C0"/>
                  <w:lang w:val="en-US" w:eastAsia="zh-CN"/>
                </w:rPr>
                <w:t>Fine with Option 1.</w:t>
              </w:r>
            </w:ins>
          </w:p>
        </w:tc>
      </w:tr>
      <w:tr w:rsidR="005F062F" w14:paraId="76F28814" w14:textId="77777777" w:rsidTr="00F84EBB">
        <w:tc>
          <w:tcPr>
            <w:tcW w:w="1239" w:type="dxa"/>
          </w:tcPr>
          <w:p w14:paraId="44BED3D8" w14:textId="34A6ADA8" w:rsidR="005F062F" w:rsidRDefault="00A73D90" w:rsidP="005F062F">
            <w:pPr>
              <w:spacing w:after="120"/>
              <w:rPr>
                <w:rFonts w:eastAsiaTheme="minorEastAsia"/>
                <w:color w:val="0070C0"/>
                <w:lang w:val="en-US" w:eastAsia="zh-CN"/>
              </w:rPr>
            </w:pPr>
            <w:ins w:id="21" w:author="Ericsson, Venkat" w:date="2022-05-10T15:26:00Z">
              <w:r>
                <w:rPr>
                  <w:rFonts w:eastAsiaTheme="minorEastAsia"/>
                  <w:color w:val="0070C0"/>
                  <w:lang w:val="en-US" w:eastAsia="zh-CN"/>
                </w:rPr>
                <w:t>Ericsson</w:t>
              </w:r>
            </w:ins>
          </w:p>
        </w:tc>
        <w:tc>
          <w:tcPr>
            <w:tcW w:w="8392" w:type="dxa"/>
          </w:tcPr>
          <w:p w14:paraId="67D1CEAC" w14:textId="2C9045AE" w:rsidR="005F062F" w:rsidRDefault="00A73D90" w:rsidP="005F062F">
            <w:pPr>
              <w:spacing w:after="120"/>
              <w:rPr>
                <w:rFonts w:eastAsiaTheme="minorEastAsia"/>
                <w:color w:val="0070C0"/>
                <w:lang w:val="en-US" w:eastAsia="zh-CN"/>
              </w:rPr>
            </w:pPr>
            <w:ins w:id="22" w:author="Ericsson, Venkat" w:date="2022-05-10T15:26:00Z">
              <w:r>
                <w:rPr>
                  <w:rFonts w:eastAsiaTheme="minorEastAsia"/>
                  <w:color w:val="0070C0"/>
                  <w:lang w:val="en-US" w:eastAsia="zh-CN"/>
                </w:rPr>
                <w:t>We are fine with Apple proposal.</w:t>
              </w:r>
            </w:ins>
          </w:p>
        </w:tc>
      </w:tr>
      <w:tr w:rsidR="005F062F" w14:paraId="0D6C8327" w14:textId="77777777" w:rsidTr="00F84EBB">
        <w:tc>
          <w:tcPr>
            <w:tcW w:w="1239" w:type="dxa"/>
          </w:tcPr>
          <w:p w14:paraId="515B612C" w14:textId="2E6D8EDF" w:rsidR="005F062F" w:rsidRDefault="00973638" w:rsidP="005F062F">
            <w:pPr>
              <w:spacing w:after="120"/>
              <w:rPr>
                <w:rFonts w:eastAsiaTheme="minorEastAsia"/>
                <w:color w:val="0070C0"/>
                <w:lang w:val="en-US" w:eastAsia="zh-CN"/>
              </w:rPr>
            </w:pPr>
            <w:ins w:id="23" w:author="Hyunwoo Cho" w:date="2022-05-10T10:55:00Z">
              <w:r>
                <w:rPr>
                  <w:rFonts w:eastAsiaTheme="minorEastAsia"/>
                  <w:color w:val="0070C0"/>
                  <w:lang w:val="en-US" w:eastAsia="zh-CN"/>
                </w:rPr>
                <w:t>Qualcomm</w:t>
              </w:r>
            </w:ins>
          </w:p>
        </w:tc>
        <w:tc>
          <w:tcPr>
            <w:tcW w:w="8392" w:type="dxa"/>
          </w:tcPr>
          <w:p w14:paraId="39ABC334" w14:textId="230CA4D5" w:rsidR="005F062F" w:rsidRDefault="00973638" w:rsidP="005F062F">
            <w:pPr>
              <w:spacing w:after="120"/>
              <w:rPr>
                <w:rFonts w:eastAsiaTheme="minorEastAsia"/>
                <w:color w:val="0070C0"/>
                <w:lang w:val="en-US" w:eastAsia="zh-CN"/>
              </w:rPr>
            </w:pPr>
            <w:ins w:id="24" w:author="Hyunwoo Cho" w:date="2022-05-10T10:55:00Z">
              <w:r>
                <w:rPr>
                  <w:rFonts w:eastAsiaTheme="minorEastAsia"/>
                  <w:color w:val="0070C0"/>
                  <w:lang w:val="en-US" w:eastAsia="zh-CN"/>
                </w:rPr>
                <w:t>We</w:t>
              </w:r>
            </w:ins>
            <w:ins w:id="25" w:author="Hyunwoo Cho" w:date="2022-05-10T10:56:00Z">
              <w:r>
                <w:rPr>
                  <w:rFonts w:eastAsiaTheme="minorEastAsia"/>
                  <w:color w:val="0070C0"/>
                  <w:lang w:val="en-US" w:eastAsia="zh-CN"/>
                </w:rPr>
                <w:t xml:space="preserve"> are okay with</w:t>
              </w:r>
            </w:ins>
            <w:ins w:id="26" w:author="Hyunwoo Cho" w:date="2022-05-10T10:55:00Z">
              <w:r>
                <w:rPr>
                  <w:rFonts w:eastAsiaTheme="minorEastAsia"/>
                  <w:color w:val="0070C0"/>
                  <w:lang w:val="en-US" w:eastAsia="zh-CN"/>
                </w:rPr>
                <w:t xml:space="preserve"> Apple comment</w:t>
              </w:r>
            </w:ins>
          </w:p>
        </w:tc>
      </w:tr>
      <w:tr w:rsidR="002A380E" w14:paraId="5F99C253" w14:textId="77777777" w:rsidTr="00F84EBB">
        <w:tc>
          <w:tcPr>
            <w:tcW w:w="1239" w:type="dxa"/>
          </w:tcPr>
          <w:p w14:paraId="16F019CE" w14:textId="0D1B5DCD" w:rsidR="002A380E" w:rsidRDefault="002A380E" w:rsidP="002A380E">
            <w:pPr>
              <w:spacing w:after="120"/>
              <w:rPr>
                <w:rFonts w:eastAsiaTheme="minorEastAsia"/>
                <w:color w:val="0070C0"/>
                <w:lang w:val="en-US" w:eastAsia="zh-CN"/>
              </w:rPr>
            </w:pPr>
            <w:ins w:id="27" w:author="OPPO_1" w:date="2022-05-12T00:23: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141AB4E0" w14:textId="6DEA371E" w:rsidR="002A380E" w:rsidRDefault="002A380E" w:rsidP="002A380E">
            <w:pPr>
              <w:spacing w:after="120"/>
              <w:rPr>
                <w:rFonts w:eastAsiaTheme="minorEastAsia"/>
                <w:color w:val="0070C0"/>
                <w:lang w:val="en-US" w:eastAsia="zh-CN"/>
              </w:rPr>
            </w:pPr>
            <w:ins w:id="28" w:author="OPPO_1" w:date="2022-05-12T00:23:00Z">
              <w:r>
                <w:rPr>
                  <w:rFonts w:eastAsiaTheme="minorEastAsia"/>
                  <w:color w:val="0070C0"/>
                  <w:lang w:val="en-US" w:eastAsia="zh-CN"/>
                </w:rPr>
                <w:t>OK with Option 1.</w:t>
              </w:r>
            </w:ins>
          </w:p>
        </w:tc>
      </w:tr>
      <w:tr w:rsidR="00F0016A" w14:paraId="05205CCD" w14:textId="77777777" w:rsidTr="00F84EBB">
        <w:tc>
          <w:tcPr>
            <w:tcW w:w="1239" w:type="dxa"/>
          </w:tcPr>
          <w:p w14:paraId="28C0D8E6" w14:textId="0A97855F" w:rsidR="00F0016A" w:rsidRDefault="00F0016A" w:rsidP="00F0016A">
            <w:pPr>
              <w:spacing w:after="120"/>
              <w:rPr>
                <w:rFonts w:eastAsiaTheme="minorEastAsia"/>
                <w:color w:val="0070C0"/>
                <w:lang w:val="en-US" w:eastAsia="zh-CN"/>
              </w:rPr>
            </w:pPr>
            <w:ins w:id="29" w:author="Nokia" w:date="2022-05-12T18:16:00Z">
              <w:r>
                <w:rPr>
                  <w:rFonts w:eastAsiaTheme="minorEastAsia"/>
                  <w:color w:val="0070C0"/>
                  <w:lang w:val="en-US" w:eastAsia="zh-CN"/>
                </w:rPr>
                <w:t>Nokia</w:t>
              </w:r>
            </w:ins>
          </w:p>
        </w:tc>
        <w:tc>
          <w:tcPr>
            <w:tcW w:w="8392" w:type="dxa"/>
          </w:tcPr>
          <w:p w14:paraId="094DB4DE" w14:textId="71E432E6" w:rsidR="00F0016A" w:rsidRDefault="00F0016A" w:rsidP="00F0016A">
            <w:pPr>
              <w:spacing w:after="120"/>
              <w:rPr>
                <w:rFonts w:eastAsiaTheme="minorEastAsia"/>
                <w:color w:val="0070C0"/>
                <w:lang w:val="en-US" w:eastAsia="zh-CN"/>
              </w:rPr>
            </w:pPr>
            <w:ins w:id="30" w:author="Nokia" w:date="2022-05-12T18:16:00Z">
              <w:r>
                <w:rPr>
                  <w:rFonts w:eastAsiaTheme="minorEastAsia"/>
                  <w:color w:val="0070C0"/>
                  <w:lang w:val="en-US" w:eastAsia="zh-CN"/>
                </w:rPr>
                <w:t>We are fine with Apple comment.</w:t>
              </w:r>
            </w:ins>
          </w:p>
        </w:tc>
      </w:tr>
      <w:tr w:rsidR="00F0016A" w14:paraId="43D6DA0D" w14:textId="77777777" w:rsidTr="00F84EBB">
        <w:tc>
          <w:tcPr>
            <w:tcW w:w="1239" w:type="dxa"/>
          </w:tcPr>
          <w:p w14:paraId="4594E822" w14:textId="0655C406" w:rsidR="00F0016A" w:rsidRDefault="002B47EC" w:rsidP="00F0016A">
            <w:pPr>
              <w:spacing w:after="120"/>
              <w:rPr>
                <w:rFonts w:eastAsiaTheme="minorEastAsia"/>
                <w:color w:val="0070C0"/>
                <w:lang w:val="en-US" w:eastAsia="zh-CN"/>
              </w:rPr>
            </w:pPr>
            <w:ins w:id="31" w:author="vivo-Yanliang SUN" w:date="2022-05-12T21:1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C9A3B03" w14:textId="2D9F9AF1" w:rsidR="00F0016A" w:rsidRDefault="002B47EC" w:rsidP="00F0016A">
            <w:pPr>
              <w:spacing w:after="120"/>
              <w:rPr>
                <w:rFonts w:eastAsiaTheme="minorEastAsia"/>
                <w:color w:val="0070C0"/>
                <w:lang w:val="en-US" w:eastAsia="zh-CN"/>
              </w:rPr>
            </w:pPr>
            <w:ins w:id="32" w:author="vivo-Yanliang SUN" w:date="2022-05-12T21:10:00Z">
              <w:r>
                <w:rPr>
                  <w:rFonts w:eastAsiaTheme="minorEastAsia" w:hint="eastAsia"/>
                  <w:color w:val="0070C0"/>
                  <w:lang w:val="en-US" w:eastAsia="zh-CN"/>
                </w:rPr>
                <w:t>O</w:t>
              </w:r>
              <w:r>
                <w:rPr>
                  <w:rFonts w:eastAsiaTheme="minorEastAsia"/>
                  <w:color w:val="0070C0"/>
                  <w:lang w:val="en-US" w:eastAsia="zh-CN"/>
                </w:rPr>
                <w:t>K to option 1 and Apple’s comment</w:t>
              </w:r>
            </w:ins>
          </w:p>
        </w:tc>
      </w:tr>
      <w:tr w:rsidR="00F0016A" w14:paraId="157732A7" w14:textId="77777777" w:rsidTr="00F84EBB">
        <w:tc>
          <w:tcPr>
            <w:tcW w:w="1239" w:type="dxa"/>
          </w:tcPr>
          <w:p w14:paraId="2477F739" w14:textId="77777777" w:rsidR="00F0016A" w:rsidRDefault="00F0016A" w:rsidP="00F0016A">
            <w:pPr>
              <w:spacing w:after="120"/>
              <w:rPr>
                <w:color w:val="0070C0"/>
                <w:lang w:eastAsia="zh-CN"/>
              </w:rPr>
            </w:pPr>
          </w:p>
        </w:tc>
        <w:tc>
          <w:tcPr>
            <w:tcW w:w="8392" w:type="dxa"/>
          </w:tcPr>
          <w:p w14:paraId="2953F8A9" w14:textId="77777777" w:rsidR="00F0016A" w:rsidRDefault="00F0016A" w:rsidP="00F0016A">
            <w:pPr>
              <w:spacing w:after="120"/>
              <w:rPr>
                <w:rFonts w:eastAsiaTheme="minorEastAsia"/>
                <w:color w:val="0070C0"/>
                <w:lang w:val="en-US" w:eastAsia="zh-CN"/>
              </w:rPr>
            </w:pPr>
          </w:p>
        </w:tc>
      </w:tr>
      <w:tr w:rsidR="00F0016A" w14:paraId="1E1EC37D" w14:textId="77777777" w:rsidTr="00F84EBB">
        <w:tc>
          <w:tcPr>
            <w:tcW w:w="1239" w:type="dxa"/>
          </w:tcPr>
          <w:p w14:paraId="18DF008B" w14:textId="77777777" w:rsidR="00F0016A" w:rsidRDefault="00F0016A" w:rsidP="00F0016A">
            <w:pPr>
              <w:spacing w:after="120"/>
              <w:rPr>
                <w:rFonts w:eastAsiaTheme="minorEastAsia"/>
                <w:color w:val="0070C0"/>
                <w:lang w:val="en-US" w:eastAsia="zh-CN"/>
              </w:rPr>
            </w:pPr>
          </w:p>
        </w:tc>
        <w:tc>
          <w:tcPr>
            <w:tcW w:w="8392" w:type="dxa"/>
          </w:tcPr>
          <w:p w14:paraId="3E24A019" w14:textId="77777777" w:rsidR="00F0016A" w:rsidRDefault="00F0016A" w:rsidP="00F0016A">
            <w:pPr>
              <w:spacing w:after="120"/>
              <w:rPr>
                <w:rFonts w:eastAsiaTheme="minorEastAsia"/>
                <w:color w:val="0070C0"/>
                <w:lang w:val="en-US" w:eastAsia="zh-CN"/>
              </w:rPr>
            </w:pPr>
          </w:p>
        </w:tc>
      </w:tr>
      <w:tr w:rsidR="00F0016A" w14:paraId="38CB64CD" w14:textId="77777777" w:rsidTr="00F84EBB">
        <w:tc>
          <w:tcPr>
            <w:tcW w:w="1239" w:type="dxa"/>
          </w:tcPr>
          <w:p w14:paraId="1D3E552C" w14:textId="77777777" w:rsidR="00F0016A" w:rsidRDefault="00F0016A" w:rsidP="00F0016A">
            <w:pPr>
              <w:spacing w:after="120"/>
              <w:rPr>
                <w:color w:val="0070C0"/>
                <w:lang w:val="en-US" w:eastAsia="zh-CN"/>
              </w:rPr>
            </w:pPr>
          </w:p>
        </w:tc>
        <w:tc>
          <w:tcPr>
            <w:tcW w:w="8392" w:type="dxa"/>
          </w:tcPr>
          <w:p w14:paraId="7B564CC0" w14:textId="77777777" w:rsidR="00F0016A" w:rsidRDefault="00F0016A" w:rsidP="00F0016A">
            <w:pPr>
              <w:spacing w:after="120"/>
              <w:rPr>
                <w:color w:val="0070C0"/>
                <w:lang w:val="en-US" w:eastAsia="ja-JP"/>
              </w:rPr>
            </w:pPr>
          </w:p>
        </w:tc>
      </w:tr>
    </w:tbl>
    <w:p w14:paraId="761746BA" w14:textId="77777777" w:rsidR="00CA2930" w:rsidRDefault="00CA2930" w:rsidP="00F40C80">
      <w:pPr>
        <w:rPr>
          <w:b/>
          <w:color w:val="000000" w:themeColor="text1"/>
          <w:u w:val="single"/>
          <w:lang w:eastAsia="ko-KR"/>
        </w:rPr>
      </w:pPr>
    </w:p>
    <w:p w14:paraId="1F0C7A9E" w14:textId="63B028E6" w:rsidR="00AA1005" w:rsidRDefault="00AA1005" w:rsidP="00AA1005">
      <w:pPr>
        <w:rPr>
          <w:b/>
          <w:color w:val="000000" w:themeColor="text1"/>
          <w:u w:val="single"/>
          <w:lang w:eastAsia="ko-KR"/>
        </w:rPr>
      </w:pPr>
      <w:r w:rsidRPr="006527A6">
        <w:rPr>
          <w:b/>
          <w:color w:val="000000" w:themeColor="text1"/>
          <w:u w:val="single"/>
          <w:lang w:eastAsia="ko-KR"/>
        </w:rPr>
        <w:t xml:space="preserve">Issue </w:t>
      </w:r>
      <w:r>
        <w:rPr>
          <w:b/>
          <w:color w:val="000000" w:themeColor="text1"/>
          <w:u w:val="single"/>
          <w:lang w:eastAsia="ko-KR"/>
        </w:rPr>
        <w:t>1-3</w:t>
      </w:r>
      <w:r w:rsidRPr="006527A6">
        <w:rPr>
          <w:b/>
          <w:color w:val="000000" w:themeColor="text1"/>
          <w:u w:val="single"/>
          <w:lang w:eastAsia="ko-KR"/>
        </w:rPr>
        <w:t xml:space="preserve">: </w:t>
      </w:r>
      <w:r>
        <w:rPr>
          <w:b/>
          <w:color w:val="000000" w:themeColor="text1"/>
          <w:u w:val="single"/>
          <w:lang w:eastAsia="ko-KR"/>
        </w:rPr>
        <w:t>SW processing and RF warm up</w:t>
      </w:r>
    </w:p>
    <w:p w14:paraId="3CC8BB7E" w14:textId="77777777" w:rsidR="00AA1005" w:rsidRPr="006527A6" w:rsidRDefault="00AA1005" w:rsidP="00AA1005">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7BCD9E2C" w14:textId="77777777" w:rsidR="00AA1005" w:rsidRPr="006527A6" w:rsidRDefault="00AA1005" w:rsidP="00AA1005">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Pr>
          <w:color w:val="000000" w:themeColor="text1"/>
          <w:szCs w:val="24"/>
          <w:lang w:eastAsia="zh-CN"/>
        </w:rPr>
        <w:t>Ericsson</w:t>
      </w:r>
      <w:r w:rsidRPr="006527A6">
        <w:rPr>
          <w:color w:val="000000" w:themeColor="text1"/>
          <w:szCs w:val="24"/>
          <w:lang w:eastAsia="zh-CN"/>
        </w:rPr>
        <w:t>)</w:t>
      </w:r>
    </w:p>
    <w:p w14:paraId="4C0E13A6" w14:textId="5314B347" w:rsidR="00AA1005" w:rsidRPr="00AA1005" w:rsidRDefault="00AA1005" w:rsidP="00AA1005">
      <w:pPr>
        <w:numPr>
          <w:ilvl w:val="2"/>
          <w:numId w:val="8"/>
        </w:numPr>
        <w:spacing w:after="120" w:line="259" w:lineRule="auto"/>
        <w:ind w:left="1800"/>
        <w:jc w:val="both"/>
        <w:rPr>
          <w:color w:val="000000" w:themeColor="text1"/>
          <w:szCs w:val="24"/>
          <w:lang w:eastAsia="zh-CN"/>
        </w:rPr>
      </w:pPr>
      <w:r w:rsidRPr="00AA1005">
        <w:rPr>
          <w:rFonts w:eastAsia="Times New Roman"/>
          <w:lang w:eastAsia="ko-KR"/>
        </w:rPr>
        <w:t>For NR PSCell change with target NR PSCell under CCA (band n46), T</w:t>
      </w:r>
      <w:r w:rsidRPr="00AA1005">
        <w:rPr>
          <w:rFonts w:eastAsia="Times New Roman"/>
          <w:vertAlign w:val="subscript"/>
          <w:lang w:eastAsia="ko-KR"/>
        </w:rPr>
        <w:t>processing</w:t>
      </w:r>
      <w:r w:rsidRPr="00AA1005">
        <w:rPr>
          <w:rFonts w:eastAsia="Times New Roman"/>
          <w:lang w:eastAsia="ko-KR"/>
        </w:rPr>
        <w:t xml:space="preserve"> for the NR PSCell addition/change is 25ms.</w:t>
      </w:r>
    </w:p>
    <w:p w14:paraId="3BBFC14B" w14:textId="77777777" w:rsidR="00AA1005" w:rsidRDefault="00AA1005" w:rsidP="00AA1005">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46673702" w14:textId="77777777" w:rsidR="00AA1005" w:rsidRDefault="00AA1005" w:rsidP="00AA1005">
      <w:pPr>
        <w:numPr>
          <w:ilvl w:val="1"/>
          <w:numId w:val="8"/>
        </w:numPr>
        <w:spacing w:after="120" w:line="259" w:lineRule="auto"/>
        <w:ind w:left="1440"/>
        <w:jc w:val="both"/>
        <w:rPr>
          <w:color w:val="0070C0"/>
          <w:szCs w:val="24"/>
          <w:lang w:eastAsia="zh-CN"/>
        </w:rPr>
      </w:pPr>
      <w:r>
        <w:rPr>
          <w:color w:val="0070C0"/>
          <w:szCs w:val="24"/>
          <w:lang w:eastAsia="zh-CN"/>
        </w:rPr>
        <w:t>Discuss in the 1</w:t>
      </w:r>
      <w:r w:rsidRPr="00E11EC5">
        <w:rPr>
          <w:color w:val="0070C0"/>
          <w:szCs w:val="24"/>
          <w:vertAlign w:val="superscript"/>
          <w:lang w:eastAsia="zh-CN"/>
        </w:rPr>
        <w:t>st</w:t>
      </w:r>
      <w:r>
        <w:rPr>
          <w:color w:val="0070C0"/>
          <w:szCs w:val="24"/>
          <w:lang w:eastAsia="zh-CN"/>
        </w:rPr>
        <w:t xml:space="preserve"> round.</w:t>
      </w:r>
    </w:p>
    <w:p w14:paraId="00B61CA0" w14:textId="77777777" w:rsidR="00AA1005" w:rsidRPr="00715520" w:rsidRDefault="00AA1005" w:rsidP="00AA1005">
      <w:pPr>
        <w:spacing w:after="120" w:line="259" w:lineRule="auto"/>
        <w:ind w:left="1080"/>
        <w:jc w:val="both"/>
        <w:rPr>
          <w:color w:val="0070C0"/>
          <w:szCs w:val="24"/>
          <w:lang w:eastAsia="zh-CN"/>
        </w:rPr>
      </w:pPr>
    </w:p>
    <w:p w14:paraId="6574D1E2" w14:textId="77777777" w:rsidR="00AA1005" w:rsidRPr="00633B32" w:rsidRDefault="00AA1005" w:rsidP="00AA1005">
      <w:pPr>
        <w:numPr>
          <w:ilvl w:val="0"/>
          <w:numId w:val="8"/>
        </w:numPr>
        <w:spacing w:after="120" w:line="259" w:lineRule="auto"/>
        <w:ind w:left="720"/>
        <w:jc w:val="both"/>
        <w:rPr>
          <w:color w:val="0070C0"/>
          <w:szCs w:val="24"/>
          <w:lang w:eastAsia="zh-CN"/>
        </w:rPr>
      </w:pPr>
      <w:r w:rsidRPr="00A96663">
        <w:rPr>
          <w:color w:val="0070C0"/>
          <w:szCs w:val="24"/>
          <w:lang w:eastAsia="zh-CN"/>
        </w:rPr>
        <w:lastRenderedPageBreak/>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AA1005" w14:paraId="5B6752EF" w14:textId="77777777" w:rsidTr="00F84EBB">
        <w:tc>
          <w:tcPr>
            <w:tcW w:w="1239" w:type="dxa"/>
          </w:tcPr>
          <w:p w14:paraId="4DA4A7F0" w14:textId="77777777" w:rsidR="00AA1005" w:rsidRDefault="00AA1005"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0CB8984" w14:textId="77777777" w:rsidR="00AA1005" w:rsidRDefault="00AA1005"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3AD2CFD5" w14:textId="77777777" w:rsidTr="00F84EBB">
        <w:tc>
          <w:tcPr>
            <w:tcW w:w="1239" w:type="dxa"/>
          </w:tcPr>
          <w:p w14:paraId="25E58DB1" w14:textId="5D4A242B" w:rsidR="00C10631" w:rsidRDefault="00C10631" w:rsidP="00C10631">
            <w:pPr>
              <w:spacing w:after="120"/>
              <w:rPr>
                <w:rFonts w:eastAsiaTheme="minorEastAsia"/>
                <w:color w:val="0070C0"/>
                <w:lang w:val="en-US" w:eastAsia="zh-CN"/>
              </w:rPr>
            </w:pPr>
            <w:ins w:id="33" w:author="Apple, Jerry Cui" w:date="2022-05-09T17:35:00Z">
              <w:r>
                <w:rPr>
                  <w:rFonts w:eastAsiaTheme="minorEastAsia"/>
                  <w:color w:val="0070C0"/>
                  <w:lang w:val="en-US" w:eastAsia="zh-CN"/>
                </w:rPr>
                <w:t>Apple</w:t>
              </w:r>
            </w:ins>
          </w:p>
        </w:tc>
        <w:tc>
          <w:tcPr>
            <w:tcW w:w="8392" w:type="dxa"/>
          </w:tcPr>
          <w:p w14:paraId="7279843B" w14:textId="005A6263" w:rsidR="00C10631" w:rsidRDefault="00C10631" w:rsidP="00C10631">
            <w:pPr>
              <w:spacing w:after="120"/>
              <w:rPr>
                <w:rFonts w:eastAsiaTheme="minorEastAsia"/>
                <w:color w:val="0070C0"/>
                <w:lang w:val="en-US" w:eastAsia="zh-CN"/>
              </w:rPr>
            </w:pPr>
            <w:ins w:id="34" w:author="Apple, Jerry Cui" w:date="2022-05-09T17:35:00Z">
              <w:r>
                <w:rPr>
                  <w:rFonts w:eastAsiaTheme="minorEastAsia"/>
                  <w:color w:val="0070C0"/>
                  <w:lang w:val="en-US" w:eastAsia="zh-CN"/>
                </w:rPr>
                <w:t xml:space="preserve">For EN-DC to EN-DC case, the </w:t>
              </w:r>
              <w:r w:rsidRPr="00AA1005">
                <w:rPr>
                  <w:rFonts w:eastAsia="Times New Roman"/>
                  <w:lang w:eastAsia="ko-KR"/>
                </w:rPr>
                <w:t>T</w:t>
              </w:r>
              <w:r w:rsidRPr="00AA1005">
                <w:rPr>
                  <w:rFonts w:eastAsia="Times New Roman"/>
                  <w:vertAlign w:val="subscript"/>
                  <w:lang w:eastAsia="ko-KR"/>
                </w:rPr>
                <w:t>processing</w:t>
              </w:r>
              <w:r>
                <w:rPr>
                  <w:rFonts w:eastAsia="Times New Roman"/>
                  <w:lang w:eastAsia="ko-KR"/>
                </w:rPr>
                <w:t xml:space="preserve"> is 25ms, but for NR-SA to EN-DC with sequential processing the </w:t>
              </w:r>
              <w:r w:rsidRPr="00AA1005">
                <w:rPr>
                  <w:rFonts w:eastAsia="Times New Roman"/>
                  <w:lang w:eastAsia="ko-KR"/>
                </w:rPr>
                <w:t>T</w:t>
              </w:r>
              <w:r w:rsidRPr="00AA1005">
                <w:rPr>
                  <w:rFonts w:eastAsia="Times New Roman"/>
                  <w:vertAlign w:val="subscript"/>
                  <w:lang w:eastAsia="ko-KR"/>
                </w:rPr>
                <w:t>processing</w:t>
              </w:r>
              <w:r>
                <w:rPr>
                  <w:rFonts w:eastAsia="Times New Roman"/>
                  <w:lang w:eastAsia="ko-KR"/>
                </w:rPr>
                <w:t xml:space="preserve"> is 30ms.</w:t>
              </w:r>
            </w:ins>
          </w:p>
        </w:tc>
      </w:tr>
      <w:tr w:rsidR="00AA1005" w14:paraId="4DB38307" w14:textId="77777777" w:rsidTr="00F84EBB">
        <w:tc>
          <w:tcPr>
            <w:tcW w:w="1239" w:type="dxa"/>
          </w:tcPr>
          <w:p w14:paraId="447BF6B8" w14:textId="597E6266" w:rsidR="00AA1005" w:rsidRDefault="001B5A93" w:rsidP="00F84EBB">
            <w:pPr>
              <w:spacing w:after="120"/>
              <w:rPr>
                <w:rFonts w:eastAsiaTheme="minorEastAsia"/>
                <w:color w:val="0070C0"/>
                <w:lang w:val="en-US" w:eastAsia="zh-CN"/>
              </w:rPr>
            </w:pPr>
            <w:ins w:id="35" w:author="Ericsson, Venkat" w:date="2022-05-10T15:26:00Z">
              <w:r>
                <w:rPr>
                  <w:rFonts w:eastAsiaTheme="minorEastAsia"/>
                  <w:color w:val="0070C0"/>
                  <w:lang w:val="en-US" w:eastAsia="zh-CN"/>
                </w:rPr>
                <w:t>Ericsson</w:t>
              </w:r>
            </w:ins>
          </w:p>
        </w:tc>
        <w:tc>
          <w:tcPr>
            <w:tcW w:w="8392" w:type="dxa"/>
          </w:tcPr>
          <w:p w14:paraId="62B4D09A" w14:textId="7CB7ED5C" w:rsidR="00AA1005" w:rsidRDefault="007F02F8" w:rsidP="00F84EBB">
            <w:pPr>
              <w:spacing w:after="120"/>
              <w:rPr>
                <w:rFonts w:eastAsiaTheme="minorEastAsia"/>
                <w:color w:val="0070C0"/>
                <w:lang w:val="en-US" w:eastAsia="zh-CN"/>
              </w:rPr>
            </w:pPr>
            <w:ins w:id="36" w:author="Ericsson, Venkat" w:date="2022-05-10T15:27:00Z">
              <w:r>
                <w:rPr>
                  <w:rFonts w:eastAsiaTheme="minorEastAsia"/>
                  <w:color w:val="0070C0"/>
                  <w:lang w:val="en-US" w:eastAsia="zh-CN"/>
                </w:rPr>
                <w:t xml:space="preserve">Fine with Apple’s proposal. </w:t>
              </w:r>
            </w:ins>
          </w:p>
        </w:tc>
      </w:tr>
      <w:tr w:rsidR="00AA1005" w14:paraId="147CA6CC" w14:textId="77777777" w:rsidTr="00F84EBB">
        <w:tc>
          <w:tcPr>
            <w:tcW w:w="1239" w:type="dxa"/>
          </w:tcPr>
          <w:p w14:paraId="7AB690A3" w14:textId="46975C89" w:rsidR="00AA1005" w:rsidRDefault="00973638" w:rsidP="00F84EBB">
            <w:pPr>
              <w:spacing w:after="120"/>
              <w:rPr>
                <w:rFonts w:eastAsiaTheme="minorEastAsia"/>
                <w:color w:val="0070C0"/>
                <w:lang w:val="en-US" w:eastAsia="zh-CN"/>
              </w:rPr>
            </w:pPr>
            <w:ins w:id="37" w:author="Hyunwoo Cho" w:date="2022-05-10T10:56:00Z">
              <w:r>
                <w:rPr>
                  <w:rFonts w:eastAsiaTheme="minorEastAsia"/>
                  <w:color w:val="0070C0"/>
                  <w:lang w:val="en-US" w:eastAsia="zh-CN"/>
                </w:rPr>
                <w:t>Qualcomm</w:t>
              </w:r>
            </w:ins>
          </w:p>
        </w:tc>
        <w:tc>
          <w:tcPr>
            <w:tcW w:w="8392" w:type="dxa"/>
          </w:tcPr>
          <w:p w14:paraId="48D7A909" w14:textId="4415B82B" w:rsidR="00AA1005" w:rsidRDefault="00973638" w:rsidP="00F84EBB">
            <w:pPr>
              <w:spacing w:after="120"/>
              <w:rPr>
                <w:rFonts w:eastAsiaTheme="minorEastAsia"/>
                <w:color w:val="0070C0"/>
                <w:lang w:val="en-US" w:eastAsia="zh-CN"/>
              </w:rPr>
            </w:pPr>
            <w:ins w:id="38" w:author="Hyunwoo Cho" w:date="2022-05-10T10:56:00Z">
              <w:r>
                <w:rPr>
                  <w:rFonts w:eastAsiaTheme="minorEastAsia"/>
                  <w:color w:val="0070C0"/>
                  <w:lang w:val="en-US" w:eastAsia="zh-CN"/>
                </w:rPr>
                <w:t>Agree with Apple, Tproc</w:t>
              </w:r>
            </w:ins>
            <w:ins w:id="39" w:author="Hyunwoo Cho" w:date="2022-05-10T14:54:00Z">
              <w:r w:rsidR="00FD5562">
                <w:rPr>
                  <w:rFonts w:eastAsiaTheme="minorEastAsia"/>
                  <w:color w:val="0070C0"/>
                  <w:lang w:val="en-US" w:eastAsia="zh-CN"/>
                </w:rPr>
                <w:t>essing</w:t>
              </w:r>
            </w:ins>
            <w:ins w:id="40" w:author="Hyunwoo Cho" w:date="2022-05-10T10:56:00Z">
              <w:r>
                <w:rPr>
                  <w:rFonts w:eastAsiaTheme="minorEastAsia"/>
                  <w:color w:val="0070C0"/>
                  <w:lang w:val="en-US" w:eastAsia="zh-CN"/>
                </w:rPr>
                <w:t xml:space="preserve"> should follow as same as the requirement in licensed band. </w:t>
              </w:r>
            </w:ins>
          </w:p>
        </w:tc>
      </w:tr>
      <w:tr w:rsidR="002A380E" w14:paraId="48F37BE4" w14:textId="77777777" w:rsidTr="00F84EBB">
        <w:tc>
          <w:tcPr>
            <w:tcW w:w="1239" w:type="dxa"/>
          </w:tcPr>
          <w:p w14:paraId="0D17A280" w14:textId="375D2624" w:rsidR="002A380E" w:rsidRDefault="002A380E" w:rsidP="002A380E">
            <w:pPr>
              <w:spacing w:after="120"/>
              <w:rPr>
                <w:rFonts w:eastAsiaTheme="minorEastAsia"/>
                <w:color w:val="0070C0"/>
                <w:lang w:val="en-US" w:eastAsia="zh-CN"/>
              </w:rPr>
            </w:pPr>
            <w:ins w:id="41" w:author="OPPO_1" w:date="2022-05-12T00:23:00Z">
              <w:r>
                <w:rPr>
                  <w:rFonts w:eastAsiaTheme="minorEastAsia"/>
                  <w:color w:val="0070C0"/>
                  <w:lang w:val="en-US" w:eastAsia="zh-CN"/>
                </w:rPr>
                <w:t>OPPO</w:t>
              </w:r>
            </w:ins>
          </w:p>
        </w:tc>
        <w:tc>
          <w:tcPr>
            <w:tcW w:w="8392" w:type="dxa"/>
          </w:tcPr>
          <w:p w14:paraId="5EC1B96D" w14:textId="0ABF7850" w:rsidR="002A380E" w:rsidRDefault="002A380E" w:rsidP="002A380E">
            <w:pPr>
              <w:spacing w:after="120"/>
              <w:rPr>
                <w:rFonts w:eastAsiaTheme="minorEastAsia"/>
                <w:color w:val="0070C0"/>
                <w:lang w:val="en-US" w:eastAsia="zh-CN"/>
              </w:rPr>
            </w:pPr>
            <w:ins w:id="42" w:author="OPPO_1" w:date="2022-05-12T00:23:00Z">
              <w:r>
                <w:rPr>
                  <w:rFonts w:eastAsiaTheme="minorEastAsia"/>
                  <w:color w:val="0070C0"/>
                  <w:lang w:val="en-US" w:eastAsia="zh-CN"/>
                </w:rPr>
                <w:t xml:space="preserve">Fine with Apple’s proposal. </w:t>
              </w:r>
            </w:ins>
          </w:p>
        </w:tc>
      </w:tr>
      <w:tr w:rsidR="00F0016A" w14:paraId="7A03C140" w14:textId="77777777" w:rsidTr="00F84EBB">
        <w:tc>
          <w:tcPr>
            <w:tcW w:w="1239" w:type="dxa"/>
          </w:tcPr>
          <w:p w14:paraId="3FE4A5E1" w14:textId="6F7C78AD" w:rsidR="00F0016A" w:rsidRDefault="00F0016A" w:rsidP="00F0016A">
            <w:pPr>
              <w:spacing w:after="120"/>
              <w:rPr>
                <w:rFonts w:eastAsiaTheme="minorEastAsia"/>
                <w:color w:val="0070C0"/>
                <w:lang w:val="en-US" w:eastAsia="zh-CN"/>
              </w:rPr>
            </w:pPr>
            <w:ins w:id="43" w:author="Nokia" w:date="2022-05-12T18:16:00Z">
              <w:r>
                <w:rPr>
                  <w:rFonts w:eastAsiaTheme="minorEastAsia"/>
                  <w:color w:val="0070C0"/>
                  <w:lang w:val="en-US" w:eastAsia="zh-CN"/>
                </w:rPr>
                <w:t>Nokia</w:t>
              </w:r>
            </w:ins>
          </w:p>
        </w:tc>
        <w:tc>
          <w:tcPr>
            <w:tcW w:w="8392" w:type="dxa"/>
          </w:tcPr>
          <w:p w14:paraId="41BC9097" w14:textId="152E880D" w:rsidR="00F0016A" w:rsidRDefault="00F0016A" w:rsidP="00F0016A">
            <w:pPr>
              <w:spacing w:after="120"/>
              <w:rPr>
                <w:rFonts w:eastAsiaTheme="minorEastAsia"/>
                <w:color w:val="0070C0"/>
                <w:lang w:val="en-US" w:eastAsia="zh-CN"/>
              </w:rPr>
            </w:pPr>
            <w:ins w:id="44" w:author="Nokia" w:date="2022-05-12T18:16:00Z">
              <w:r>
                <w:rPr>
                  <w:rFonts w:eastAsiaTheme="minorEastAsia"/>
                  <w:color w:val="0070C0"/>
                  <w:lang w:val="en-US" w:eastAsia="zh-CN"/>
                </w:rPr>
                <w:t>Tprocessing should be the same in licensed and unlicensed band. We agree with Apple’s and Qualcomm’s comments.</w:t>
              </w:r>
            </w:ins>
          </w:p>
        </w:tc>
      </w:tr>
      <w:tr w:rsidR="00F0016A" w14:paraId="77C1C79A" w14:textId="77777777" w:rsidTr="00F84EBB">
        <w:tc>
          <w:tcPr>
            <w:tcW w:w="1239" w:type="dxa"/>
          </w:tcPr>
          <w:p w14:paraId="7D19B0A1" w14:textId="2A7D1813" w:rsidR="00F0016A" w:rsidRDefault="00316067" w:rsidP="00F0016A">
            <w:pPr>
              <w:spacing w:after="120"/>
              <w:rPr>
                <w:rFonts w:eastAsiaTheme="minorEastAsia"/>
                <w:color w:val="0070C0"/>
                <w:lang w:val="en-US" w:eastAsia="zh-CN"/>
              </w:rPr>
            </w:pPr>
            <w:ins w:id="45" w:author="vivo-Yanliang SUN" w:date="2022-05-12T21:1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5D99FE68" w14:textId="2087C78C" w:rsidR="00F0016A" w:rsidRDefault="00316067" w:rsidP="00F0016A">
            <w:pPr>
              <w:spacing w:after="120"/>
              <w:rPr>
                <w:rFonts w:eastAsiaTheme="minorEastAsia"/>
                <w:color w:val="0070C0"/>
                <w:lang w:val="en-US" w:eastAsia="zh-CN"/>
              </w:rPr>
            </w:pPr>
            <w:ins w:id="46" w:author="vivo-Yanliang SUN" w:date="2022-05-12T21:10:00Z">
              <w:r>
                <w:rPr>
                  <w:rFonts w:eastAsiaTheme="minorEastAsia" w:hint="eastAsia"/>
                  <w:color w:val="0070C0"/>
                  <w:lang w:val="en-US" w:eastAsia="zh-CN"/>
                </w:rPr>
                <w:t>F</w:t>
              </w:r>
              <w:r>
                <w:rPr>
                  <w:rFonts w:eastAsiaTheme="minorEastAsia"/>
                  <w:color w:val="0070C0"/>
                  <w:lang w:val="en-US" w:eastAsia="zh-CN"/>
                </w:rPr>
                <w:t>ine with Apple’s proposal</w:t>
              </w:r>
            </w:ins>
          </w:p>
        </w:tc>
      </w:tr>
      <w:tr w:rsidR="00F0016A" w14:paraId="4077F01C" w14:textId="77777777" w:rsidTr="00F84EBB">
        <w:tc>
          <w:tcPr>
            <w:tcW w:w="1239" w:type="dxa"/>
          </w:tcPr>
          <w:p w14:paraId="60134765" w14:textId="77777777" w:rsidR="00F0016A" w:rsidRDefault="00F0016A" w:rsidP="00F0016A">
            <w:pPr>
              <w:spacing w:after="120"/>
              <w:rPr>
                <w:rFonts w:eastAsiaTheme="minorEastAsia"/>
                <w:color w:val="0070C0"/>
                <w:lang w:val="en-US" w:eastAsia="zh-CN"/>
              </w:rPr>
            </w:pPr>
          </w:p>
        </w:tc>
        <w:tc>
          <w:tcPr>
            <w:tcW w:w="8392" w:type="dxa"/>
          </w:tcPr>
          <w:p w14:paraId="5EA6CF9F" w14:textId="77777777" w:rsidR="00F0016A" w:rsidRDefault="00F0016A" w:rsidP="00F0016A">
            <w:pPr>
              <w:spacing w:after="120"/>
              <w:rPr>
                <w:rFonts w:eastAsiaTheme="minorEastAsia"/>
                <w:color w:val="0070C0"/>
                <w:lang w:val="en-US" w:eastAsia="zh-CN"/>
              </w:rPr>
            </w:pPr>
          </w:p>
        </w:tc>
      </w:tr>
      <w:tr w:rsidR="00F0016A" w14:paraId="419FC895" w14:textId="77777777" w:rsidTr="00F84EBB">
        <w:tc>
          <w:tcPr>
            <w:tcW w:w="1239" w:type="dxa"/>
          </w:tcPr>
          <w:p w14:paraId="54434AD9" w14:textId="77777777" w:rsidR="00F0016A" w:rsidRDefault="00F0016A" w:rsidP="00F0016A">
            <w:pPr>
              <w:spacing w:after="120"/>
              <w:rPr>
                <w:color w:val="0070C0"/>
                <w:lang w:eastAsia="zh-CN"/>
              </w:rPr>
            </w:pPr>
          </w:p>
        </w:tc>
        <w:tc>
          <w:tcPr>
            <w:tcW w:w="8392" w:type="dxa"/>
          </w:tcPr>
          <w:p w14:paraId="349B3728" w14:textId="77777777" w:rsidR="00F0016A" w:rsidRDefault="00F0016A" w:rsidP="00F0016A">
            <w:pPr>
              <w:spacing w:after="120"/>
              <w:rPr>
                <w:rFonts w:eastAsiaTheme="minorEastAsia"/>
                <w:color w:val="0070C0"/>
                <w:lang w:val="en-US" w:eastAsia="zh-CN"/>
              </w:rPr>
            </w:pPr>
          </w:p>
        </w:tc>
      </w:tr>
      <w:tr w:rsidR="00F0016A" w14:paraId="4BCE7742" w14:textId="77777777" w:rsidTr="00F84EBB">
        <w:tc>
          <w:tcPr>
            <w:tcW w:w="1239" w:type="dxa"/>
          </w:tcPr>
          <w:p w14:paraId="29DEC7CF" w14:textId="77777777" w:rsidR="00F0016A" w:rsidRDefault="00F0016A" w:rsidP="00F0016A">
            <w:pPr>
              <w:spacing w:after="120"/>
              <w:rPr>
                <w:rFonts w:eastAsiaTheme="minorEastAsia"/>
                <w:color w:val="0070C0"/>
                <w:lang w:val="en-US" w:eastAsia="zh-CN"/>
              </w:rPr>
            </w:pPr>
          </w:p>
        </w:tc>
        <w:tc>
          <w:tcPr>
            <w:tcW w:w="8392" w:type="dxa"/>
          </w:tcPr>
          <w:p w14:paraId="62A41535" w14:textId="77777777" w:rsidR="00F0016A" w:rsidRDefault="00F0016A" w:rsidP="00F0016A">
            <w:pPr>
              <w:spacing w:after="120"/>
              <w:rPr>
                <w:rFonts w:eastAsiaTheme="minorEastAsia"/>
                <w:color w:val="0070C0"/>
                <w:lang w:val="en-US" w:eastAsia="zh-CN"/>
              </w:rPr>
            </w:pPr>
          </w:p>
        </w:tc>
      </w:tr>
      <w:tr w:rsidR="00F0016A" w14:paraId="38DAC648" w14:textId="77777777" w:rsidTr="00F84EBB">
        <w:tc>
          <w:tcPr>
            <w:tcW w:w="1239" w:type="dxa"/>
          </w:tcPr>
          <w:p w14:paraId="4AC1F31F" w14:textId="77777777" w:rsidR="00F0016A" w:rsidRDefault="00F0016A" w:rsidP="00F0016A">
            <w:pPr>
              <w:spacing w:after="120"/>
              <w:rPr>
                <w:color w:val="0070C0"/>
                <w:lang w:val="en-US" w:eastAsia="zh-CN"/>
              </w:rPr>
            </w:pPr>
          </w:p>
        </w:tc>
        <w:tc>
          <w:tcPr>
            <w:tcW w:w="8392" w:type="dxa"/>
          </w:tcPr>
          <w:p w14:paraId="0D98C56E" w14:textId="77777777" w:rsidR="00F0016A" w:rsidRDefault="00F0016A" w:rsidP="00F0016A">
            <w:pPr>
              <w:spacing w:after="120"/>
              <w:rPr>
                <w:color w:val="0070C0"/>
                <w:lang w:val="en-US" w:eastAsia="ja-JP"/>
              </w:rPr>
            </w:pPr>
          </w:p>
        </w:tc>
      </w:tr>
    </w:tbl>
    <w:p w14:paraId="3BF59046" w14:textId="77777777" w:rsidR="00AA1005" w:rsidRDefault="00AA1005" w:rsidP="00AA1005">
      <w:pPr>
        <w:rPr>
          <w:b/>
          <w:color w:val="000000" w:themeColor="text1"/>
          <w:u w:val="single"/>
          <w:lang w:eastAsia="ko-KR"/>
        </w:rPr>
      </w:pPr>
    </w:p>
    <w:p w14:paraId="2A201B52" w14:textId="115488B8" w:rsidR="00AA1005" w:rsidRDefault="00AA1005" w:rsidP="00AA1005">
      <w:pPr>
        <w:rPr>
          <w:b/>
          <w:color w:val="000000" w:themeColor="text1"/>
          <w:u w:val="single"/>
          <w:lang w:eastAsia="ko-KR"/>
        </w:rPr>
      </w:pPr>
      <w:r w:rsidRPr="006527A6">
        <w:rPr>
          <w:b/>
          <w:color w:val="000000" w:themeColor="text1"/>
          <w:u w:val="single"/>
          <w:lang w:eastAsia="ko-KR"/>
        </w:rPr>
        <w:t xml:space="preserve">Issue </w:t>
      </w:r>
      <w:r>
        <w:rPr>
          <w:b/>
          <w:color w:val="000000" w:themeColor="text1"/>
          <w:u w:val="single"/>
          <w:lang w:eastAsia="ko-KR"/>
        </w:rPr>
        <w:t>1-4</w:t>
      </w:r>
      <w:r w:rsidRPr="006527A6">
        <w:rPr>
          <w:b/>
          <w:color w:val="000000" w:themeColor="text1"/>
          <w:u w:val="single"/>
          <w:lang w:eastAsia="ko-KR"/>
        </w:rPr>
        <w:t xml:space="preserve">: </w:t>
      </w:r>
      <w:r w:rsidR="00ED4BC6">
        <w:rPr>
          <w:b/>
          <w:color w:val="000000" w:themeColor="text1"/>
          <w:u w:val="single"/>
          <w:lang w:eastAsia="ko-KR"/>
        </w:rPr>
        <w:t>Ending points for PCell HO and PSCell change</w:t>
      </w:r>
    </w:p>
    <w:p w14:paraId="2CC4D3C2" w14:textId="77777777" w:rsidR="00AA1005" w:rsidRPr="006527A6" w:rsidRDefault="00AA1005" w:rsidP="00AA1005">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15FC9172" w14:textId="77777777" w:rsidR="00AA1005" w:rsidRPr="006527A6" w:rsidRDefault="00AA1005" w:rsidP="00AA1005">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Pr>
          <w:color w:val="000000" w:themeColor="text1"/>
          <w:szCs w:val="24"/>
          <w:lang w:eastAsia="zh-CN"/>
        </w:rPr>
        <w:t>Ericsson</w:t>
      </w:r>
      <w:r w:rsidRPr="006527A6">
        <w:rPr>
          <w:color w:val="000000" w:themeColor="text1"/>
          <w:szCs w:val="24"/>
          <w:lang w:eastAsia="zh-CN"/>
        </w:rPr>
        <w:t>)</w:t>
      </w:r>
    </w:p>
    <w:p w14:paraId="128FB359" w14:textId="2DE015FB" w:rsidR="00FB020E" w:rsidRPr="00FB020E" w:rsidRDefault="00FB020E" w:rsidP="00AA1005">
      <w:pPr>
        <w:numPr>
          <w:ilvl w:val="2"/>
          <w:numId w:val="8"/>
        </w:numPr>
        <w:spacing w:after="120" w:line="259" w:lineRule="auto"/>
        <w:ind w:left="1800"/>
        <w:jc w:val="both"/>
        <w:rPr>
          <w:color w:val="000000" w:themeColor="text1"/>
          <w:szCs w:val="24"/>
          <w:lang w:eastAsia="zh-CN"/>
        </w:rPr>
      </w:pPr>
      <w:r w:rsidRPr="00FB020E">
        <w:rPr>
          <w:rFonts w:eastAsia="Times New Roman"/>
          <w:lang w:val="en-US" w:eastAsia="ko-KR"/>
        </w:rPr>
        <w:t>Separate end points are assumed for PCell HO and PSCell addition/change and PRACH preamble transmission is the end point for PCell HO and PSCell addition/change.</w:t>
      </w:r>
    </w:p>
    <w:p w14:paraId="4B75AD34" w14:textId="77777777" w:rsidR="00AA1005" w:rsidRDefault="00AA1005" w:rsidP="00AA1005">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7C828F1C" w14:textId="77777777" w:rsidR="00AA1005" w:rsidRDefault="00AA1005" w:rsidP="00AA1005">
      <w:pPr>
        <w:numPr>
          <w:ilvl w:val="1"/>
          <w:numId w:val="8"/>
        </w:numPr>
        <w:spacing w:after="120" w:line="259" w:lineRule="auto"/>
        <w:ind w:left="1440"/>
        <w:jc w:val="both"/>
        <w:rPr>
          <w:color w:val="0070C0"/>
          <w:szCs w:val="24"/>
          <w:lang w:eastAsia="zh-CN"/>
        </w:rPr>
      </w:pPr>
      <w:r>
        <w:rPr>
          <w:color w:val="0070C0"/>
          <w:szCs w:val="24"/>
          <w:lang w:eastAsia="zh-CN"/>
        </w:rPr>
        <w:t>Discuss in the 1</w:t>
      </w:r>
      <w:r w:rsidRPr="00E11EC5">
        <w:rPr>
          <w:color w:val="0070C0"/>
          <w:szCs w:val="24"/>
          <w:vertAlign w:val="superscript"/>
          <w:lang w:eastAsia="zh-CN"/>
        </w:rPr>
        <w:t>st</w:t>
      </w:r>
      <w:r>
        <w:rPr>
          <w:color w:val="0070C0"/>
          <w:szCs w:val="24"/>
          <w:lang w:eastAsia="zh-CN"/>
        </w:rPr>
        <w:t xml:space="preserve"> round.</w:t>
      </w:r>
    </w:p>
    <w:p w14:paraId="37B9229A" w14:textId="77777777" w:rsidR="00AA1005" w:rsidRPr="00715520" w:rsidRDefault="00AA1005" w:rsidP="00AA1005">
      <w:pPr>
        <w:spacing w:after="120" w:line="259" w:lineRule="auto"/>
        <w:ind w:left="1080"/>
        <w:jc w:val="both"/>
        <w:rPr>
          <w:color w:val="0070C0"/>
          <w:szCs w:val="24"/>
          <w:lang w:eastAsia="zh-CN"/>
        </w:rPr>
      </w:pPr>
    </w:p>
    <w:p w14:paraId="54714A7B" w14:textId="77777777" w:rsidR="00AA1005" w:rsidRPr="00633B32" w:rsidRDefault="00AA1005" w:rsidP="00AA1005">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AA1005" w14:paraId="09DEF1D4" w14:textId="77777777" w:rsidTr="00F84EBB">
        <w:tc>
          <w:tcPr>
            <w:tcW w:w="1239" w:type="dxa"/>
          </w:tcPr>
          <w:p w14:paraId="1943370A" w14:textId="77777777" w:rsidR="00AA1005" w:rsidRDefault="00AA1005"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2A332C1" w14:textId="77777777" w:rsidR="00AA1005" w:rsidRDefault="00AA1005"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3B8E606F" w14:textId="77777777" w:rsidTr="00F84EBB">
        <w:tc>
          <w:tcPr>
            <w:tcW w:w="1239" w:type="dxa"/>
          </w:tcPr>
          <w:p w14:paraId="48F01214" w14:textId="7BC31381" w:rsidR="00C10631" w:rsidRDefault="00C10631" w:rsidP="00C10631">
            <w:pPr>
              <w:spacing w:after="120"/>
              <w:rPr>
                <w:rFonts w:eastAsiaTheme="minorEastAsia"/>
                <w:color w:val="0070C0"/>
                <w:lang w:val="en-US" w:eastAsia="zh-CN"/>
              </w:rPr>
            </w:pPr>
            <w:ins w:id="47" w:author="Apple, Jerry Cui" w:date="2022-05-09T17:36:00Z">
              <w:r>
                <w:rPr>
                  <w:rFonts w:eastAsiaTheme="minorEastAsia"/>
                  <w:color w:val="0070C0"/>
                  <w:lang w:val="en-US" w:eastAsia="zh-CN"/>
                </w:rPr>
                <w:t>Apple</w:t>
              </w:r>
            </w:ins>
          </w:p>
        </w:tc>
        <w:tc>
          <w:tcPr>
            <w:tcW w:w="8392" w:type="dxa"/>
          </w:tcPr>
          <w:p w14:paraId="3CF26EB8" w14:textId="05D0273D" w:rsidR="00C10631" w:rsidRDefault="00C10631" w:rsidP="00C10631">
            <w:pPr>
              <w:spacing w:after="120"/>
              <w:rPr>
                <w:rFonts w:eastAsiaTheme="minorEastAsia"/>
                <w:color w:val="0070C0"/>
                <w:lang w:val="en-US" w:eastAsia="zh-CN"/>
              </w:rPr>
            </w:pPr>
            <w:ins w:id="48" w:author="Apple, Jerry Cui" w:date="2022-05-09T17:36:00Z">
              <w:r>
                <w:rPr>
                  <w:rFonts w:eastAsiaTheme="minorEastAsia"/>
                  <w:color w:val="0070C0"/>
                  <w:lang w:val="en-US" w:eastAsia="zh-CN"/>
                </w:rPr>
                <w:t>Agree with option 1.</w:t>
              </w:r>
            </w:ins>
          </w:p>
        </w:tc>
      </w:tr>
      <w:tr w:rsidR="00312E88" w14:paraId="64597AEF" w14:textId="77777777" w:rsidTr="00F84EBB">
        <w:tc>
          <w:tcPr>
            <w:tcW w:w="1239" w:type="dxa"/>
          </w:tcPr>
          <w:p w14:paraId="60166920" w14:textId="02FA7E3A" w:rsidR="00312E88" w:rsidRDefault="00312E88" w:rsidP="00312E88">
            <w:pPr>
              <w:spacing w:after="120"/>
              <w:rPr>
                <w:rFonts w:eastAsiaTheme="minorEastAsia"/>
                <w:color w:val="0070C0"/>
                <w:lang w:val="en-US" w:eastAsia="zh-CN"/>
              </w:rPr>
            </w:pPr>
            <w:ins w:id="49" w:author="Li, Hua" w:date="2022-05-10T16:17:00Z">
              <w:r>
                <w:rPr>
                  <w:rFonts w:eastAsiaTheme="minorEastAsia"/>
                  <w:color w:val="0070C0"/>
                  <w:lang w:val="en-US" w:eastAsia="zh-CN"/>
                </w:rPr>
                <w:t>Intel</w:t>
              </w:r>
            </w:ins>
          </w:p>
        </w:tc>
        <w:tc>
          <w:tcPr>
            <w:tcW w:w="8392" w:type="dxa"/>
          </w:tcPr>
          <w:p w14:paraId="56CBD28E" w14:textId="5EC91EB5" w:rsidR="00312E88" w:rsidRDefault="00312E88" w:rsidP="00312E88">
            <w:pPr>
              <w:spacing w:after="120"/>
              <w:rPr>
                <w:rFonts w:eastAsiaTheme="minorEastAsia"/>
                <w:color w:val="0070C0"/>
                <w:lang w:val="en-US" w:eastAsia="zh-CN"/>
              </w:rPr>
            </w:pPr>
            <w:ins w:id="50" w:author="Li, Hua" w:date="2022-05-10T16:17:00Z">
              <w:r>
                <w:rPr>
                  <w:rFonts w:eastAsiaTheme="minorEastAsia"/>
                  <w:color w:val="0070C0"/>
                  <w:lang w:val="en-US" w:eastAsia="zh-CN"/>
                </w:rPr>
                <w:t>OK with Option 1.</w:t>
              </w:r>
            </w:ins>
          </w:p>
        </w:tc>
      </w:tr>
      <w:tr w:rsidR="00312E88" w14:paraId="796556B3" w14:textId="77777777" w:rsidTr="00F84EBB">
        <w:tc>
          <w:tcPr>
            <w:tcW w:w="1239" w:type="dxa"/>
          </w:tcPr>
          <w:p w14:paraId="57CE0B7F" w14:textId="520724BF" w:rsidR="00312E88" w:rsidRDefault="007F02F8" w:rsidP="00312E88">
            <w:pPr>
              <w:spacing w:after="120"/>
              <w:rPr>
                <w:rFonts w:eastAsiaTheme="minorEastAsia"/>
                <w:color w:val="0070C0"/>
                <w:lang w:val="en-US" w:eastAsia="zh-CN"/>
              </w:rPr>
            </w:pPr>
            <w:ins w:id="51" w:author="Ericsson, Venkat" w:date="2022-05-10T15:27:00Z">
              <w:r>
                <w:rPr>
                  <w:rFonts w:eastAsiaTheme="minorEastAsia"/>
                  <w:color w:val="0070C0"/>
                  <w:lang w:val="en-US" w:eastAsia="zh-CN"/>
                </w:rPr>
                <w:t>Ericsson</w:t>
              </w:r>
            </w:ins>
          </w:p>
        </w:tc>
        <w:tc>
          <w:tcPr>
            <w:tcW w:w="8392" w:type="dxa"/>
          </w:tcPr>
          <w:p w14:paraId="169BFDD3" w14:textId="47EC33FB" w:rsidR="00312E88" w:rsidRDefault="007F02F8" w:rsidP="00312E88">
            <w:pPr>
              <w:spacing w:after="120"/>
              <w:rPr>
                <w:rFonts w:eastAsiaTheme="minorEastAsia"/>
                <w:color w:val="0070C0"/>
                <w:lang w:val="en-US" w:eastAsia="zh-CN"/>
              </w:rPr>
            </w:pPr>
            <w:ins w:id="52" w:author="Ericsson, Venkat" w:date="2022-05-10T15:27:00Z">
              <w:r>
                <w:rPr>
                  <w:rFonts w:eastAsiaTheme="minorEastAsia"/>
                  <w:color w:val="0070C0"/>
                  <w:lang w:val="en-US" w:eastAsia="zh-CN"/>
                </w:rPr>
                <w:t>Support option 1.</w:t>
              </w:r>
            </w:ins>
          </w:p>
        </w:tc>
      </w:tr>
      <w:tr w:rsidR="00312E88" w14:paraId="5145359A" w14:textId="77777777" w:rsidTr="00F84EBB">
        <w:tc>
          <w:tcPr>
            <w:tcW w:w="1239" w:type="dxa"/>
          </w:tcPr>
          <w:p w14:paraId="3FBC0312" w14:textId="548125E9" w:rsidR="00312E88" w:rsidRDefault="00973638" w:rsidP="00312E88">
            <w:pPr>
              <w:spacing w:after="120"/>
              <w:rPr>
                <w:rFonts w:eastAsiaTheme="minorEastAsia"/>
                <w:color w:val="0070C0"/>
                <w:lang w:val="en-US" w:eastAsia="zh-CN"/>
              </w:rPr>
            </w:pPr>
            <w:ins w:id="53" w:author="Hyunwoo Cho" w:date="2022-05-10T10:57:00Z">
              <w:r>
                <w:rPr>
                  <w:rFonts w:eastAsiaTheme="minorEastAsia"/>
                  <w:color w:val="0070C0"/>
                  <w:lang w:val="en-US" w:eastAsia="zh-CN"/>
                </w:rPr>
                <w:t>Qualcomm</w:t>
              </w:r>
            </w:ins>
          </w:p>
        </w:tc>
        <w:tc>
          <w:tcPr>
            <w:tcW w:w="8392" w:type="dxa"/>
          </w:tcPr>
          <w:p w14:paraId="2ACE8EB3" w14:textId="6DE293E4" w:rsidR="00312E88" w:rsidRDefault="00973638" w:rsidP="00312E88">
            <w:pPr>
              <w:spacing w:after="120"/>
              <w:rPr>
                <w:rFonts w:eastAsiaTheme="minorEastAsia"/>
                <w:color w:val="0070C0"/>
                <w:lang w:val="en-US" w:eastAsia="zh-CN"/>
              </w:rPr>
            </w:pPr>
            <w:ins w:id="54" w:author="Hyunwoo Cho" w:date="2022-05-10T10:57:00Z">
              <w:r>
                <w:rPr>
                  <w:rFonts w:eastAsiaTheme="minorEastAsia"/>
                  <w:color w:val="0070C0"/>
                  <w:lang w:val="en-US" w:eastAsia="zh-CN"/>
                </w:rPr>
                <w:t xml:space="preserve">Support option 1. </w:t>
              </w:r>
            </w:ins>
          </w:p>
        </w:tc>
      </w:tr>
      <w:tr w:rsidR="002A380E" w14:paraId="45FB860C" w14:textId="77777777" w:rsidTr="00F84EBB">
        <w:tc>
          <w:tcPr>
            <w:tcW w:w="1239" w:type="dxa"/>
          </w:tcPr>
          <w:p w14:paraId="67264735" w14:textId="7E528476" w:rsidR="002A380E" w:rsidRDefault="002A380E" w:rsidP="002A380E">
            <w:pPr>
              <w:spacing w:after="120"/>
              <w:rPr>
                <w:rFonts w:eastAsiaTheme="minorEastAsia"/>
                <w:color w:val="0070C0"/>
                <w:lang w:val="en-US" w:eastAsia="zh-CN"/>
              </w:rPr>
            </w:pPr>
            <w:ins w:id="55" w:author="OPPO_1" w:date="2022-05-12T00:24:00Z">
              <w:r>
                <w:rPr>
                  <w:rFonts w:eastAsiaTheme="minorEastAsia"/>
                  <w:color w:val="0070C0"/>
                  <w:lang w:val="en-US" w:eastAsia="zh-CN"/>
                </w:rPr>
                <w:t>Ericsson</w:t>
              </w:r>
            </w:ins>
          </w:p>
        </w:tc>
        <w:tc>
          <w:tcPr>
            <w:tcW w:w="8392" w:type="dxa"/>
          </w:tcPr>
          <w:p w14:paraId="4286BC88" w14:textId="552C8B7C" w:rsidR="002A380E" w:rsidRDefault="002A380E" w:rsidP="002A380E">
            <w:pPr>
              <w:spacing w:after="120"/>
              <w:rPr>
                <w:rFonts w:eastAsiaTheme="minorEastAsia"/>
                <w:color w:val="0070C0"/>
                <w:lang w:val="en-US" w:eastAsia="zh-CN"/>
              </w:rPr>
            </w:pPr>
            <w:ins w:id="56" w:author="OPPO_1" w:date="2022-05-12T00:24:00Z">
              <w:r>
                <w:rPr>
                  <w:rFonts w:eastAsiaTheme="minorEastAsia"/>
                  <w:color w:val="0070C0"/>
                  <w:lang w:val="en-US" w:eastAsia="zh-CN"/>
                </w:rPr>
                <w:t xml:space="preserve">Fine with option l. </w:t>
              </w:r>
            </w:ins>
          </w:p>
        </w:tc>
      </w:tr>
      <w:tr w:rsidR="00F0016A" w14:paraId="6DE81495" w14:textId="77777777" w:rsidTr="00F84EBB">
        <w:tc>
          <w:tcPr>
            <w:tcW w:w="1239" w:type="dxa"/>
          </w:tcPr>
          <w:p w14:paraId="5D524FA0" w14:textId="3DD8DCD7" w:rsidR="00F0016A" w:rsidRDefault="00F0016A" w:rsidP="00F0016A">
            <w:pPr>
              <w:spacing w:after="120"/>
              <w:rPr>
                <w:rFonts w:eastAsiaTheme="minorEastAsia"/>
                <w:color w:val="0070C0"/>
                <w:lang w:val="en-US" w:eastAsia="zh-CN"/>
              </w:rPr>
            </w:pPr>
            <w:ins w:id="57" w:author="Nokia" w:date="2022-05-12T18:16:00Z">
              <w:r>
                <w:rPr>
                  <w:rFonts w:eastAsiaTheme="minorEastAsia"/>
                  <w:color w:val="0070C0"/>
                  <w:lang w:val="en-US" w:eastAsia="zh-CN"/>
                </w:rPr>
                <w:t>Nokia</w:t>
              </w:r>
            </w:ins>
          </w:p>
        </w:tc>
        <w:tc>
          <w:tcPr>
            <w:tcW w:w="8392" w:type="dxa"/>
          </w:tcPr>
          <w:p w14:paraId="39C5A217" w14:textId="439CE8F7" w:rsidR="00F0016A" w:rsidRDefault="00F0016A" w:rsidP="00F0016A">
            <w:pPr>
              <w:spacing w:after="120"/>
              <w:rPr>
                <w:rFonts w:eastAsiaTheme="minorEastAsia"/>
                <w:color w:val="0070C0"/>
                <w:lang w:val="en-US" w:eastAsia="zh-CN"/>
              </w:rPr>
            </w:pPr>
            <w:ins w:id="58" w:author="Nokia" w:date="2022-05-12T18:16:00Z">
              <w:r>
                <w:rPr>
                  <w:rFonts w:eastAsiaTheme="minorEastAsia"/>
                  <w:color w:val="0070C0"/>
                  <w:lang w:val="en-US" w:eastAsia="zh-CN"/>
                </w:rPr>
                <w:t>Fine with option 1.</w:t>
              </w:r>
            </w:ins>
          </w:p>
        </w:tc>
      </w:tr>
      <w:tr w:rsidR="00F0016A" w14:paraId="25B84AE0" w14:textId="77777777" w:rsidTr="00F84EBB">
        <w:tc>
          <w:tcPr>
            <w:tcW w:w="1239" w:type="dxa"/>
          </w:tcPr>
          <w:p w14:paraId="7B6A9C39" w14:textId="3B6C334C" w:rsidR="00F0016A" w:rsidRDefault="003A58F0" w:rsidP="00F0016A">
            <w:pPr>
              <w:spacing w:after="120"/>
              <w:rPr>
                <w:rFonts w:eastAsiaTheme="minorEastAsia"/>
                <w:color w:val="0070C0"/>
                <w:lang w:val="en-US" w:eastAsia="zh-CN"/>
              </w:rPr>
            </w:pPr>
            <w:ins w:id="59" w:author="vivo-Yanliang SUN" w:date="2022-05-12T21:10:00Z">
              <w:r>
                <w:rPr>
                  <w:rFonts w:eastAsiaTheme="minorEastAsia" w:hint="eastAsia"/>
                  <w:color w:val="0070C0"/>
                  <w:lang w:val="en-US" w:eastAsia="zh-CN"/>
                </w:rPr>
                <w:t>v</w:t>
              </w:r>
            </w:ins>
            <w:ins w:id="60" w:author="vivo-Yanliang SUN" w:date="2022-05-12T21:11:00Z">
              <w:r>
                <w:rPr>
                  <w:rFonts w:eastAsiaTheme="minorEastAsia"/>
                  <w:color w:val="0070C0"/>
                  <w:lang w:val="en-US" w:eastAsia="zh-CN"/>
                </w:rPr>
                <w:t>ivo</w:t>
              </w:r>
            </w:ins>
          </w:p>
        </w:tc>
        <w:tc>
          <w:tcPr>
            <w:tcW w:w="8392" w:type="dxa"/>
          </w:tcPr>
          <w:p w14:paraId="43F83FE7" w14:textId="2B21CAF1" w:rsidR="00F0016A" w:rsidRDefault="003A58F0" w:rsidP="00F0016A">
            <w:pPr>
              <w:spacing w:after="120"/>
              <w:rPr>
                <w:rFonts w:eastAsiaTheme="minorEastAsia"/>
                <w:color w:val="0070C0"/>
                <w:lang w:val="en-US" w:eastAsia="zh-CN"/>
              </w:rPr>
            </w:pPr>
            <w:ins w:id="61" w:author="vivo-Yanliang SUN" w:date="2022-05-12T21:11:00Z">
              <w:r>
                <w:rPr>
                  <w:rFonts w:eastAsiaTheme="minorEastAsia" w:hint="eastAsia"/>
                  <w:color w:val="0070C0"/>
                  <w:lang w:val="en-US" w:eastAsia="zh-CN"/>
                </w:rPr>
                <w:t>O</w:t>
              </w:r>
              <w:r>
                <w:rPr>
                  <w:rFonts w:eastAsiaTheme="minorEastAsia"/>
                  <w:color w:val="0070C0"/>
                  <w:lang w:val="en-US" w:eastAsia="zh-CN"/>
                </w:rPr>
                <w:t>K with option 1.</w:t>
              </w:r>
            </w:ins>
          </w:p>
        </w:tc>
      </w:tr>
      <w:tr w:rsidR="00F0016A" w14:paraId="44622667" w14:textId="77777777" w:rsidTr="00F84EBB">
        <w:tc>
          <w:tcPr>
            <w:tcW w:w="1239" w:type="dxa"/>
          </w:tcPr>
          <w:p w14:paraId="2A1D3191" w14:textId="77777777" w:rsidR="00F0016A" w:rsidRDefault="00F0016A" w:rsidP="00F0016A">
            <w:pPr>
              <w:spacing w:after="120"/>
              <w:rPr>
                <w:color w:val="0070C0"/>
                <w:lang w:eastAsia="zh-CN"/>
              </w:rPr>
            </w:pPr>
          </w:p>
        </w:tc>
        <w:tc>
          <w:tcPr>
            <w:tcW w:w="8392" w:type="dxa"/>
          </w:tcPr>
          <w:p w14:paraId="3D035860" w14:textId="77777777" w:rsidR="00F0016A" w:rsidRDefault="00F0016A" w:rsidP="00F0016A">
            <w:pPr>
              <w:spacing w:after="120"/>
              <w:rPr>
                <w:rFonts w:eastAsiaTheme="minorEastAsia"/>
                <w:color w:val="0070C0"/>
                <w:lang w:val="en-US" w:eastAsia="zh-CN"/>
              </w:rPr>
            </w:pPr>
          </w:p>
        </w:tc>
      </w:tr>
      <w:tr w:rsidR="00F0016A" w14:paraId="762C6471" w14:textId="77777777" w:rsidTr="00F84EBB">
        <w:tc>
          <w:tcPr>
            <w:tcW w:w="1239" w:type="dxa"/>
          </w:tcPr>
          <w:p w14:paraId="04681ADC" w14:textId="77777777" w:rsidR="00F0016A" w:rsidRDefault="00F0016A" w:rsidP="00F0016A">
            <w:pPr>
              <w:spacing w:after="120"/>
              <w:rPr>
                <w:rFonts w:eastAsiaTheme="minorEastAsia"/>
                <w:color w:val="0070C0"/>
                <w:lang w:val="en-US" w:eastAsia="zh-CN"/>
              </w:rPr>
            </w:pPr>
          </w:p>
        </w:tc>
        <w:tc>
          <w:tcPr>
            <w:tcW w:w="8392" w:type="dxa"/>
          </w:tcPr>
          <w:p w14:paraId="28DB0A71" w14:textId="77777777" w:rsidR="00F0016A" w:rsidRDefault="00F0016A" w:rsidP="00F0016A">
            <w:pPr>
              <w:spacing w:after="120"/>
              <w:rPr>
                <w:rFonts w:eastAsiaTheme="minorEastAsia"/>
                <w:color w:val="0070C0"/>
                <w:lang w:val="en-US" w:eastAsia="zh-CN"/>
              </w:rPr>
            </w:pPr>
          </w:p>
        </w:tc>
      </w:tr>
      <w:tr w:rsidR="00F0016A" w14:paraId="06D6809F" w14:textId="77777777" w:rsidTr="00F84EBB">
        <w:tc>
          <w:tcPr>
            <w:tcW w:w="1239" w:type="dxa"/>
          </w:tcPr>
          <w:p w14:paraId="201649A0" w14:textId="77777777" w:rsidR="00F0016A" w:rsidRDefault="00F0016A" w:rsidP="00F0016A">
            <w:pPr>
              <w:spacing w:after="120"/>
              <w:rPr>
                <w:color w:val="0070C0"/>
                <w:lang w:val="en-US" w:eastAsia="zh-CN"/>
              </w:rPr>
            </w:pPr>
          </w:p>
        </w:tc>
        <w:tc>
          <w:tcPr>
            <w:tcW w:w="8392" w:type="dxa"/>
          </w:tcPr>
          <w:p w14:paraId="12133B4C" w14:textId="77777777" w:rsidR="00F0016A" w:rsidRDefault="00F0016A" w:rsidP="00F0016A">
            <w:pPr>
              <w:spacing w:after="120"/>
              <w:rPr>
                <w:color w:val="0070C0"/>
                <w:lang w:val="en-US" w:eastAsia="ja-JP"/>
              </w:rPr>
            </w:pPr>
          </w:p>
        </w:tc>
      </w:tr>
    </w:tbl>
    <w:p w14:paraId="6E10F51A" w14:textId="77777777" w:rsidR="00AA1005" w:rsidRDefault="00AA1005" w:rsidP="00AA1005">
      <w:pPr>
        <w:rPr>
          <w:b/>
          <w:color w:val="000000" w:themeColor="text1"/>
          <w:u w:val="single"/>
          <w:lang w:eastAsia="ko-KR"/>
        </w:rPr>
      </w:pPr>
    </w:p>
    <w:p w14:paraId="22607114" w14:textId="64DCABB4" w:rsidR="00FB020E" w:rsidRDefault="00FB020E" w:rsidP="00FB020E">
      <w:pPr>
        <w:rPr>
          <w:b/>
          <w:color w:val="000000" w:themeColor="text1"/>
          <w:u w:val="single"/>
          <w:lang w:eastAsia="ko-KR"/>
        </w:rPr>
      </w:pPr>
      <w:r w:rsidRPr="006527A6">
        <w:rPr>
          <w:b/>
          <w:color w:val="000000" w:themeColor="text1"/>
          <w:u w:val="single"/>
          <w:lang w:eastAsia="ko-KR"/>
        </w:rPr>
        <w:t xml:space="preserve">Issue </w:t>
      </w:r>
      <w:r>
        <w:rPr>
          <w:b/>
          <w:color w:val="000000" w:themeColor="text1"/>
          <w:u w:val="single"/>
          <w:lang w:eastAsia="ko-KR"/>
        </w:rPr>
        <w:t>1-5</w:t>
      </w:r>
      <w:r w:rsidRPr="006527A6">
        <w:rPr>
          <w:b/>
          <w:color w:val="000000" w:themeColor="text1"/>
          <w:u w:val="single"/>
          <w:lang w:eastAsia="ko-KR"/>
        </w:rPr>
        <w:t xml:space="preserve">: </w:t>
      </w:r>
      <w:r>
        <w:rPr>
          <w:b/>
          <w:color w:val="000000" w:themeColor="text1"/>
          <w:u w:val="single"/>
          <w:lang w:eastAsia="ko-KR"/>
        </w:rPr>
        <w:t xml:space="preserve">Handling of </w:t>
      </w:r>
      <w:r w:rsidRPr="00FB020E">
        <w:rPr>
          <w:b/>
          <w:color w:val="000000" w:themeColor="text1"/>
          <w:u w:val="single"/>
          <w:lang w:eastAsia="ko-KR"/>
        </w:rPr>
        <w:t>RACH occasion collision between PCell and PSCell</w:t>
      </w:r>
    </w:p>
    <w:p w14:paraId="68DEC98E" w14:textId="77777777" w:rsidR="00FB020E" w:rsidRPr="006527A6" w:rsidRDefault="00FB020E" w:rsidP="00FB020E">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45E73CC1" w14:textId="77777777" w:rsidR="00FB020E" w:rsidRPr="006527A6" w:rsidRDefault="00FB020E" w:rsidP="00FB020E">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Pr>
          <w:color w:val="000000" w:themeColor="text1"/>
          <w:szCs w:val="24"/>
          <w:lang w:eastAsia="zh-CN"/>
        </w:rPr>
        <w:t>Ericsson</w:t>
      </w:r>
      <w:r w:rsidRPr="006527A6">
        <w:rPr>
          <w:color w:val="000000" w:themeColor="text1"/>
          <w:szCs w:val="24"/>
          <w:lang w:eastAsia="zh-CN"/>
        </w:rPr>
        <w:t>)</w:t>
      </w:r>
    </w:p>
    <w:p w14:paraId="247FEE44" w14:textId="4352B53A" w:rsidR="000F4714" w:rsidRPr="000F4714" w:rsidRDefault="000F4714" w:rsidP="000F4714">
      <w:pPr>
        <w:numPr>
          <w:ilvl w:val="2"/>
          <w:numId w:val="8"/>
        </w:numPr>
        <w:spacing w:after="120" w:line="259" w:lineRule="auto"/>
        <w:ind w:left="1800"/>
        <w:jc w:val="both"/>
        <w:rPr>
          <w:rFonts w:eastAsia="Times New Roman"/>
          <w:lang w:val="en-US" w:eastAsia="ko-KR"/>
        </w:rPr>
      </w:pPr>
      <w:r w:rsidRPr="000F4714">
        <w:rPr>
          <w:rFonts w:eastAsia="Times New Roman"/>
          <w:lang w:val="en-US" w:eastAsia="ko-KR"/>
        </w:rPr>
        <w:lastRenderedPageBreak/>
        <w:t>When PSCell is under CCA, if UE is incapable of simultaneous PRACH preamble transmission in PCell and PSCell, and RACH occasions in PCell and PSCell collide, then UE shall prioritize PRACH preamble transmission on the carrier with CCA. An additional uncertainty term is introduced for the PCell HO delay.</w:t>
      </w:r>
    </w:p>
    <w:p w14:paraId="31D42D88" w14:textId="0AFEADC4" w:rsidR="000F4714" w:rsidRPr="006527A6" w:rsidRDefault="000F4714" w:rsidP="000F4714">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 xml:space="preserve">Option </w:t>
      </w:r>
      <w:r>
        <w:rPr>
          <w:color w:val="000000" w:themeColor="text1"/>
          <w:szCs w:val="24"/>
          <w:lang w:eastAsia="zh-CN"/>
        </w:rPr>
        <w:t>2</w:t>
      </w:r>
      <w:r w:rsidRPr="006527A6">
        <w:rPr>
          <w:color w:val="000000" w:themeColor="text1"/>
          <w:szCs w:val="24"/>
          <w:lang w:eastAsia="zh-CN"/>
        </w:rPr>
        <w:t>: (</w:t>
      </w:r>
      <w:r>
        <w:rPr>
          <w:color w:val="000000" w:themeColor="text1"/>
          <w:szCs w:val="24"/>
          <w:lang w:eastAsia="zh-CN"/>
        </w:rPr>
        <w:t>Apple</w:t>
      </w:r>
      <w:r w:rsidRPr="006527A6">
        <w:rPr>
          <w:color w:val="000000" w:themeColor="text1"/>
          <w:szCs w:val="24"/>
          <w:lang w:eastAsia="zh-CN"/>
        </w:rPr>
        <w:t>)</w:t>
      </w:r>
    </w:p>
    <w:p w14:paraId="281083DE" w14:textId="06D79488" w:rsidR="000F4714" w:rsidRPr="000F4714" w:rsidRDefault="000F4714" w:rsidP="00F84EBB">
      <w:pPr>
        <w:numPr>
          <w:ilvl w:val="2"/>
          <w:numId w:val="8"/>
        </w:numPr>
        <w:spacing w:after="120" w:line="259" w:lineRule="auto"/>
        <w:ind w:left="1800"/>
        <w:jc w:val="both"/>
        <w:rPr>
          <w:color w:val="000000" w:themeColor="text1"/>
          <w:szCs w:val="24"/>
          <w:lang w:eastAsia="zh-CN"/>
        </w:rPr>
      </w:pPr>
      <w:r w:rsidRPr="000F4714">
        <w:rPr>
          <w:rFonts w:eastAsia="Times New Roman"/>
          <w:lang w:val="en-US" w:eastAsia="ko-KR"/>
        </w:rPr>
        <w:t xml:space="preserve">The RO transmission failure due to both UL LBT failure and RO collision with PCell UL channel shall be limited by </w:t>
      </w:r>
      <w:r w:rsidRPr="000F4714">
        <w:rPr>
          <w:rFonts w:eastAsia="Times New Roman"/>
          <w:i/>
          <w:iCs/>
          <w:lang w:val="en-US" w:eastAsia="ko-KR"/>
        </w:rPr>
        <w:t>PREAMBLE_TRANSMISSION_COUNTER</w:t>
      </w:r>
      <w:r w:rsidRPr="000F4714">
        <w:rPr>
          <w:rFonts w:eastAsia="Times New Roman"/>
          <w:lang w:val="en-US" w:eastAsia="ko-KR"/>
        </w:rPr>
        <w:t xml:space="preserve">, and the UE </w:t>
      </w:r>
      <w:proofErr w:type="spellStart"/>
      <w:r w:rsidRPr="000F4714">
        <w:rPr>
          <w:rFonts w:eastAsia="Times New Roman"/>
          <w:lang w:val="en-US" w:eastAsia="ko-KR"/>
        </w:rPr>
        <w:t>behaviour</w:t>
      </w:r>
      <w:proofErr w:type="spellEnd"/>
      <w:r w:rsidRPr="000F4714">
        <w:rPr>
          <w:rFonts w:eastAsia="Times New Roman"/>
          <w:lang w:val="en-US" w:eastAsia="ko-KR"/>
        </w:rPr>
        <w:t xml:space="preserve"> when </w:t>
      </w:r>
      <w:r w:rsidRPr="000F4714">
        <w:rPr>
          <w:rFonts w:eastAsia="Times New Roman"/>
          <w:i/>
          <w:iCs/>
          <w:lang w:val="en-US" w:eastAsia="ko-KR"/>
        </w:rPr>
        <w:t>PREAMBLE_TRANSMISSION_COUNTER</w:t>
      </w:r>
      <w:r w:rsidRPr="000F4714">
        <w:rPr>
          <w:rFonts w:eastAsia="Times New Roman"/>
          <w:lang w:val="en-US" w:eastAsia="ko-KR"/>
        </w:rPr>
        <w:t xml:space="preserve"> reaches the </w:t>
      </w:r>
      <w:r w:rsidRPr="000F4714">
        <w:rPr>
          <w:rFonts w:eastAsia="Times New Roman"/>
          <w:i/>
          <w:iCs/>
          <w:lang w:val="en-US" w:eastAsia="ko-KR"/>
        </w:rPr>
        <w:t>preambleTransMax</w:t>
      </w:r>
      <w:r w:rsidRPr="000F4714">
        <w:rPr>
          <w:rFonts w:eastAsia="Times New Roman"/>
          <w:lang w:val="en-US" w:eastAsia="ko-KR"/>
        </w:rPr>
        <w:t xml:space="preserve"> should follow TS38.321.</w:t>
      </w:r>
    </w:p>
    <w:p w14:paraId="09FA74E1" w14:textId="77777777" w:rsidR="00FB020E" w:rsidRDefault="00FB020E" w:rsidP="00FB020E">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68628027" w14:textId="77777777" w:rsidR="00FB020E" w:rsidRDefault="00FB020E" w:rsidP="00FB020E">
      <w:pPr>
        <w:numPr>
          <w:ilvl w:val="1"/>
          <w:numId w:val="8"/>
        </w:numPr>
        <w:spacing w:after="120" w:line="259" w:lineRule="auto"/>
        <w:ind w:left="1440"/>
        <w:jc w:val="both"/>
        <w:rPr>
          <w:color w:val="0070C0"/>
          <w:szCs w:val="24"/>
          <w:lang w:eastAsia="zh-CN"/>
        </w:rPr>
      </w:pPr>
      <w:r>
        <w:rPr>
          <w:color w:val="0070C0"/>
          <w:szCs w:val="24"/>
          <w:lang w:eastAsia="zh-CN"/>
        </w:rPr>
        <w:t>Discuss in the 1</w:t>
      </w:r>
      <w:r w:rsidRPr="00E11EC5">
        <w:rPr>
          <w:color w:val="0070C0"/>
          <w:szCs w:val="24"/>
          <w:vertAlign w:val="superscript"/>
          <w:lang w:eastAsia="zh-CN"/>
        </w:rPr>
        <w:t>st</w:t>
      </w:r>
      <w:r>
        <w:rPr>
          <w:color w:val="0070C0"/>
          <w:szCs w:val="24"/>
          <w:lang w:eastAsia="zh-CN"/>
        </w:rPr>
        <w:t xml:space="preserve"> round.</w:t>
      </w:r>
    </w:p>
    <w:p w14:paraId="25DB3CA6" w14:textId="77777777" w:rsidR="00FB020E" w:rsidRPr="00715520" w:rsidRDefault="00FB020E" w:rsidP="00FB020E">
      <w:pPr>
        <w:spacing w:after="120" w:line="259" w:lineRule="auto"/>
        <w:ind w:left="1080"/>
        <w:jc w:val="both"/>
        <w:rPr>
          <w:color w:val="0070C0"/>
          <w:szCs w:val="24"/>
          <w:lang w:eastAsia="zh-CN"/>
        </w:rPr>
      </w:pPr>
    </w:p>
    <w:p w14:paraId="66B27608" w14:textId="77777777" w:rsidR="00FB020E" w:rsidRPr="00633B32" w:rsidRDefault="00FB020E" w:rsidP="00FB020E">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FB020E" w14:paraId="57DE66BA" w14:textId="77777777" w:rsidTr="00F84EBB">
        <w:tc>
          <w:tcPr>
            <w:tcW w:w="1239" w:type="dxa"/>
          </w:tcPr>
          <w:p w14:paraId="676706EB" w14:textId="77777777" w:rsidR="00FB020E" w:rsidRDefault="00FB020E"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81426E" w14:textId="77777777" w:rsidR="00FB020E" w:rsidRDefault="00FB020E"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7D523A8A" w14:textId="77777777" w:rsidTr="00F84EBB">
        <w:tc>
          <w:tcPr>
            <w:tcW w:w="1239" w:type="dxa"/>
          </w:tcPr>
          <w:p w14:paraId="0A17D5A6" w14:textId="763AEA7A" w:rsidR="00C10631" w:rsidRDefault="00C10631" w:rsidP="00C10631">
            <w:pPr>
              <w:spacing w:after="120"/>
              <w:rPr>
                <w:rFonts w:eastAsiaTheme="minorEastAsia"/>
                <w:color w:val="0070C0"/>
                <w:lang w:val="en-US" w:eastAsia="zh-CN"/>
              </w:rPr>
            </w:pPr>
            <w:ins w:id="62" w:author="Apple, Jerry Cui" w:date="2022-05-09T17:36:00Z">
              <w:r>
                <w:rPr>
                  <w:rFonts w:eastAsiaTheme="minorEastAsia"/>
                  <w:color w:val="0070C0"/>
                  <w:lang w:val="en-US" w:eastAsia="zh-CN"/>
                </w:rPr>
                <w:t>Apple</w:t>
              </w:r>
            </w:ins>
          </w:p>
        </w:tc>
        <w:tc>
          <w:tcPr>
            <w:tcW w:w="8392" w:type="dxa"/>
          </w:tcPr>
          <w:p w14:paraId="4D4238B0" w14:textId="77777777" w:rsidR="00C10631" w:rsidRDefault="00C10631" w:rsidP="00C10631">
            <w:pPr>
              <w:spacing w:after="120"/>
              <w:rPr>
                <w:ins w:id="63" w:author="Apple, Jerry Cui" w:date="2022-05-09T17:36:00Z"/>
                <w:rFonts w:eastAsiaTheme="minorEastAsia"/>
                <w:color w:val="0070C0"/>
                <w:lang w:val="en-US" w:eastAsia="zh-CN"/>
              </w:rPr>
            </w:pPr>
            <w:ins w:id="64" w:author="Apple, Jerry Cui" w:date="2022-05-09T17:36:00Z">
              <w:r>
                <w:rPr>
                  <w:rFonts w:eastAsiaTheme="minorEastAsia"/>
                  <w:color w:val="0070C0"/>
                  <w:lang w:val="en-US" w:eastAsia="zh-CN"/>
                </w:rPr>
                <w:t>Regarding option 1, we think RAN4 shall follow the RAN1 conclusion in TS38.213, i.e., LTE RACH shall be prioritized.</w:t>
              </w:r>
            </w:ins>
          </w:p>
          <w:p w14:paraId="4F6C003E" w14:textId="0085A736" w:rsidR="00C10631" w:rsidRDefault="00C10631" w:rsidP="00C10631">
            <w:pPr>
              <w:spacing w:after="120"/>
              <w:rPr>
                <w:rFonts w:eastAsiaTheme="minorEastAsia"/>
                <w:color w:val="0070C0"/>
                <w:lang w:val="en-US" w:eastAsia="zh-CN"/>
              </w:rPr>
            </w:pPr>
            <w:ins w:id="65" w:author="Apple, Jerry Cui" w:date="2022-05-09T17:36:00Z">
              <w:r>
                <w:rPr>
                  <w:rFonts w:eastAsiaTheme="minorEastAsia"/>
                  <w:color w:val="0070C0"/>
                  <w:lang w:val="en-US" w:eastAsia="zh-CN"/>
                </w:rPr>
                <w:t>Support option 2.</w:t>
              </w:r>
            </w:ins>
          </w:p>
        </w:tc>
      </w:tr>
      <w:tr w:rsidR="00FB020E" w14:paraId="1A1A152E" w14:textId="77777777" w:rsidTr="00F84EBB">
        <w:tc>
          <w:tcPr>
            <w:tcW w:w="1239" w:type="dxa"/>
          </w:tcPr>
          <w:p w14:paraId="569CAF2D" w14:textId="645C67BC" w:rsidR="00FB020E" w:rsidRDefault="00D80FDE" w:rsidP="00F84EBB">
            <w:pPr>
              <w:spacing w:after="120"/>
              <w:rPr>
                <w:rFonts w:eastAsiaTheme="minorEastAsia"/>
                <w:color w:val="0070C0"/>
                <w:lang w:val="en-US" w:eastAsia="zh-CN"/>
              </w:rPr>
            </w:pPr>
            <w:ins w:id="66" w:author="Ericsson, Venkat" w:date="2022-05-10T15:28:00Z">
              <w:r>
                <w:rPr>
                  <w:rFonts w:eastAsiaTheme="minorEastAsia"/>
                  <w:color w:val="0070C0"/>
                  <w:lang w:val="en-US" w:eastAsia="zh-CN"/>
                </w:rPr>
                <w:t>Ericsson</w:t>
              </w:r>
            </w:ins>
          </w:p>
        </w:tc>
        <w:tc>
          <w:tcPr>
            <w:tcW w:w="8392" w:type="dxa"/>
          </w:tcPr>
          <w:p w14:paraId="12A28F91" w14:textId="119922E9" w:rsidR="00FB020E" w:rsidRDefault="003D5A6F" w:rsidP="00F84EBB">
            <w:pPr>
              <w:spacing w:after="120"/>
              <w:rPr>
                <w:ins w:id="67" w:author="Ericsson, Venkat" w:date="2022-05-10T15:35:00Z"/>
                <w:rFonts w:eastAsiaTheme="minorEastAsia"/>
                <w:color w:val="0070C0"/>
                <w:lang w:val="en-US" w:eastAsia="zh-CN"/>
              </w:rPr>
            </w:pPr>
            <w:ins w:id="68" w:author="Ericsson, Venkat" w:date="2022-05-10T15:35:00Z">
              <w:r>
                <w:rPr>
                  <w:rFonts w:eastAsiaTheme="minorEastAsia"/>
                  <w:color w:val="0070C0"/>
                  <w:lang w:val="en-US" w:eastAsia="zh-CN"/>
                </w:rPr>
                <w:t>May be a clarification question to Apple.</w:t>
              </w:r>
            </w:ins>
            <w:ins w:id="69" w:author="Ericsson, Venkat" w:date="2022-05-10T15:39:00Z">
              <w:r w:rsidR="00FF5376">
                <w:rPr>
                  <w:rFonts w:eastAsiaTheme="minorEastAsia"/>
                  <w:color w:val="0070C0"/>
                  <w:lang w:val="en-US" w:eastAsia="zh-CN"/>
                </w:rPr>
                <w:t xml:space="preserve"> </w:t>
              </w:r>
              <w:r w:rsidR="00C9425B">
                <w:rPr>
                  <w:rFonts w:eastAsiaTheme="minorEastAsia"/>
                  <w:color w:val="0070C0"/>
                  <w:lang w:val="en-US" w:eastAsia="zh-CN"/>
                </w:rPr>
                <w:t xml:space="preserve">Is RAN1 </w:t>
              </w:r>
            </w:ins>
            <w:ins w:id="70" w:author="Ericsson, Venkat" w:date="2022-05-10T15:40:00Z">
              <w:r w:rsidR="00C9425B">
                <w:rPr>
                  <w:rFonts w:eastAsiaTheme="minorEastAsia"/>
                  <w:color w:val="0070C0"/>
                  <w:lang w:val="en-US" w:eastAsia="zh-CN"/>
                </w:rPr>
                <w:t>conclusion</w:t>
              </w:r>
            </w:ins>
            <w:ins w:id="71" w:author="Ericsson, Venkat" w:date="2022-05-10T15:39:00Z">
              <w:r w:rsidR="00C9425B">
                <w:rPr>
                  <w:rFonts w:eastAsiaTheme="minorEastAsia"/>
                  <w:color w:val="0070C0"/>
                  <w:lang w:val="en-US" w:eastAsia="zh-CN"/>
                </w:rPr>
                <w:t xml:space="preserve"> </w:t>
              </w:r>
            </w:ins>
            <w:ins w:id="72" w:author="Ericsson, Venkat" w:date="2022-05-10T15:40:00Z">
              <w:r w:rsidR="00C9425B">
                <w:rPr>
                  <w:rFonts w:eastAsiaTheme="minorEastAsia"/>
                  <w:color w:val="0070C0"/>
                  <w:lang w:val="en-US" w:eastAsia="zh-CN"/>
                </w:rPr>
                <w:t>referred here is regarding the power allocation issue</w:t>
              </w:r>
              <w:r w:rsidR="00784669">
                <w:rPr>
                  <w:rFonts w:eastAsiaTheme="minorEastAsia"/>
                  <w:color w:val="0070C0"/>
                  <w:lang w:val="en-US" w:eastAsia="zh-CN"/>
                </w:rPr>
                <w:t xml:space="preserve">? </w:t>
              </w:r>
            </w:ins>
            <w:ins w:id="73" w:author="Ericsson, Venkat" w:date="2022-05-10T15:51:00Z">
              <w:r w:rsidR="001376A6">
                <w:rPr>
                  <w:rFonts w:eastAsiaTheme="minorEastAsia"/>
                  <w:color w:val="0070C0"/>
                  <w:lang w:val="en-US" w:eastAsia="zh-CN"/>
                </w:rPr>
                <w:t xml:space="preserve">Can you please refer the clause number if it is not the power allocation </w:t>
              </w:r>
              <w:proofErr w:type="gramStart"/>
              <w:r w:rsidR="001376A6">
                <w:rPr>
                  <w:rFonts w:eastAsiaTheme="minorEastAsia"/>
                  <w:color w:val="0070C0"/>
                  <w:lang w:val="en-US" w:eastAsia="zh-CN"/>
                </w:rPr>
                <w:t>issue.</w:t>
              </w:r>
              <w:proofErr w:type="gramEnd"/>
              <w:r w:rsidR="001376A6">
                <w:rPr>
                  <w:rFonts w:eastAsiaTheme="minorEastAsia"/>
                  <w:color w:val="0070C0"/>
                  <w:lang w:val="en-US" w:eastAsia="zh-CN"/>
                </w:rPr>
                <w:t xml:space="preserve"> </w:t>
              </w:r>
            </w:ins>
            <w:ins w:id="74" w:author="Ericsson, Venkat" w:date="2022-05-10T15:41:00Z">
              <w:r w:rsidR="00AF5E18">
                <w:rPr>
                  <w:rFonts w:eastAsiaTheme="minorEastAsia"/>
                  <w:color w:val="0070C0"/>
                  <w:lang w:val="en-US" w:eastAsia="zh-CN"/>
                </w:rPr>
                <w:t xml:space="preserve"> </w:t>
              </w:r>
            </w:ins>
            <w:ins w:id="75" w:author="Ericsson, Venkat" w:date="2022-05-10T15:40:00Z">
              <w:r w:rsidR="00784669">
                <w:rPr>
                  <w:rFonts w:eastAsiaTheme="minorEastAsia"/>
                  <w:color w:val="0070C0"/>
                  <w:lang w:val="en-US" w:eastAsia="zh-CN"/>
                </w:rPr>
                <w:t xml:space="preserve"> </w:t>
              </w:r>
            </w:ins>
          </w:p>
          <w:p w14:paraId="53F932AE" w14:textId="30387FAD" w:rsidR="003D5A6F" w:rsidRDefault="00E35295" w:rsidP="00F84EBB">
            <w:pPr>
              <w:spacing w:after="120"/>
              <w:rPr>
                <w:rFonts w:eastAsiaTheme="minorEastAsia"/>
                <w:color w:val="0070C0"/>
                <w:lang w:val="en-US" w:eastAsia="zh-CN"/>
              </w:rPr>
            </w:pPr>
            <w:ins w:id="76" w:author="Ericsson, Venkat" w:date="2022-05-10T15:36:00Z">
              <w:r>
                <w:rPr>
                  <w:rFonts w:eastAsiaTheme="minorEastAsia"/>
                  <w:color w:val="0070C0"/>
                  <w:lang w:val="en-US" w:eastAsia="zh-CN"/>
                </w:rPr>
                <w:t xml:space="preserve">Our understanding </w:t>
              </w:r>
            </w:ins>
            <w:ins w:id="77" w:author="Ericsson, Venkat" w:date="2022-05-10T15:38:00Z">
              <w:r w:rsidR="00330773">
                <w:rPr>
                  <w:rFonts w:eastAsiaTheme="minorEastAsia"/>
                  <w:color w:val="0070C0"/>
                  <w:lang w:val="en-US" w:eastAsia="zh-CN"/>
                </w:rPr>
                <w:t>of</w:t>
              </w:r>
            </w:ins>
            <w:ins w:id="78" w:author="Ericsson, Venkat" w:date="2022-05-10T15:36:00Z">
              <w:r>
                <w:rPr>
                  <w:rFonts w:eastAsiaTheme="minorEastAsia"/>
                  <w:color w:val="0070C0"/>
                  <w:lang w:val="en-US" w:eastAsia="zh-CN"/>
                </w:rPr>
                <w:t xml:space="preserve"> RAN1 </w:t>
              </w:r>
              <w:r w:rsidR="002A57C3">
                <w:rPr>
                  <w:rFonts w:eastAsiaTheme="minorEastAsia"/>
                  <w:color w:val="0070C0"/>
                  <w:lang w:val="en-US" w:eastAsia="zh-CN"/>
                </w:rPr>
                <w:t xml:space="preserve">conclusion of prioritizing the MCG transmission is for power </w:t>
              </w:r>
            </w:ins>
            <w:ins w:id="79" w:author="Ericsson, Venkat" w:date="2022-05-10T15:38:00Z">
              <w:r w:rsidR="00330773">
                <w:rPr>
                  <w:rFonts w:eastAsiaTheme="minorEastAsia"/>
                  <w:color w:val="0070C0"/>
                  <w:lang w:val="en-US" w:eastAsia="zh-CN"/>
                </w:rPr>
                <w:t xml:space="preserve">allocation </w:t>
              </w:r>
            </w:ins>
            <w:ins w:id="80" w:author="Ericsson, Venkat" w:date="2022-05-10T15:37:00Z">
              <w:r w:rsidR="002D48A2">
                <w:rPr>
                  <w:rFonts w:eastAsiaTheme="minorEastAsia"/>
                  <w:color w:val="0070C0"/>
                  <w:lang w:val="en-US" w:eastAsia="zh-CN"/>
                </w:rPr>
                <w:t xml:space="preserve">limitation issue and not for the collision case. </w:t>
              </w:r>
            </w:ins>
            <w:ins w:id="81" w:author="Ericsson, Venkat" w:date="2022-05-10T15:38:00Z">
              <w:r w:rsidR="00330773">
                <w:rPr>
                  <w:rFonts w:eastAsiaTheme="minorEastAsia"/>
                  <w:color w:val="0070C0"/>
                  <w:lang w:val="en-US" w:eastAsia="zh-CN"/>
                </w:rPr>
                <w:t>However,</w:t>
              </w:r>
            </w:ins>
            <w:ins w:id="82" w:author="Ericsson, Venkat" w:date="2022-05-10T15:37:00Z">
              <w:r w:rsidR="00F159A2">
                <w:rPr>
                  <w:rFonts w:eastAsiaTheme="minorEastAsia"/>
                  <w:color w:val="0070C0"/>
                  <w:lang w:val="en-US" w:eastAsia="zh-CN"/>
                </w:rPr>
                <w:t xml:space="preserve"> we are not sure if power allocation issue </w:t>
              </w:r>
            </w:ins>
            <w:ins w:id="83" w:author="Ericsson, Venkat" w:date="2022-05-10T15:52:00Z">
              <w:r w:rsidR="00545C3C">
                <w:rPr>
                  <w:rFonts w:eastAsiaTheme="minorEastAsia"/>
                  <w:color w:val="0070C0"/>
                  <w:lang w:val="en-US" w:eastAsia="zh-CN"/>
                </w:rPr>
                <w:t>is applicable bet</w:t>
              </w:r>
            </w:ins>
            <w:ins w:id="84" w:author="Ericsson, Venkat" w:date="2022-05-10T15:38:00Z">
              <w:r w:rsidR="00F159A2">
                <w:rPr>
                  <w:rFonts w:eastAsiaTheme="minorEastAsia"/>
                  <w:color w:val="0070C0"/>
                  <w:lang w:val="en-US" w:eastAsia="zh-CN"/>
                </w:rPr>
                <w:t xml:space="preserve">ween </w:t>
              </w:r>
            </w:ins>
            <w:ins w:id="85" w:author="Ericsson, Venkat" w:date="2022-05-10T15:37:00Z">
              <w:r w:rsidR="00F159A2">
                <w:rPr>
                  <w:rFonts w:eastAsiaTheme="minorEastAsia"/>
                  <w:color w:val="0070C0"/>
                  <w:lang w:val="en-US" w:eastAsia="zh-CN"/>
                </w:rPr>
                <w:t xml:space="preserve">NR-U </w:t>
              </w:r>
            </w:ins>
            <w:ins w:id="86" w:author="Ericsson, Venkat" w:date="2022-05-10T15:52:00Z">
              <w:r w:rsidR="00545C3C">
                <w:rPr>
                  <w:rFonts w:eastAsiaTheme="minorEastAsia"/>
                  <w:color w:val="0070C0"/>
                  <w:lang w:val="en-US" w:eastAsia="zh-CN"/>
                </w:rPr>
                <w:t xml:space="preserve">PSCell </w:t>
              </w:r>
            </w:ins>
            <w:ins w:id="87" w:author="Ericsson, Venkat" w:date="2022-05-10T15:37:00Z">
              <w:r w:rsidR="00F159A2">
                <w:rPr>
                  <w:rFonts w:eastAsiaTheme="minorEastAsia"/>
                  <w:color w:val="0070C0"/>
                  <w:lang w:val="en-US" w:eastAsia="zh-CN"/>
                </w:rPr>
                <w:t xml:space="preserve">and </w:t>
              </w:r>
            </w:ins>
            <w:ins w:id="88" w:author="Ericsson, Venkat" w:date="2022-05-10T15:38:00Z">
              <w:r w:rsidR="00F159A2">
                <w:rPr>
                  <w:rFonts w:eastAsiaTheme="minorEastAsia"/>
                  <w:color w:val="0070C0"/>
                  <w:lang w:val="en-US" w:eastAsia="zh-CN"/>
                </w:rPr>
                <w:t xml:space="preserve">LTE </w:t>
              </w:r>
            </w:ins>
            <w:ins w:id="89" w:author="Ericsson, Venkat" w:date="2022-05-10T15:37:00Z">
              <w:r w:rsidR="00F159A2">
                <w:rPr>
                  <w:rFonts w:eastAsiaTheme="minorEastAsia"/>
                  <w:color w:val="0070C0"/>
                  <w:lang w:val="en-US" w:eastAsia="zh-CN"/>
                </w:rPr>
                <w:t>PCell</w:t>
              </w:r>
            </w:ins>
            <w:ins w:id="90" w:author="Ericsson, Venkat" w:date="2022-05-10T15:38:00Z">
              <w:r w:rsidR="00F159A2">
                <w:rPr>
                  <w:rFonts w:eastAsiaTheme="minorEastAsia"/>
                  <w:color w:val="0070C0"/>
                  <w:lang w:val="en-US" w:eastAsia="zh-CN"/>
                </w:rPr>
                <w:t xml:space="preserve">. </w:t>
              </w:r>
            </w:ins>
            <w:ins w:id="91" w:author="Ericsson, Venkat" w:date="2022-05-10T15:37:00Z">
              <w:r w:rsidR="00F159A2">
                <w:rPr>
                  <w:rFonts w:eastAsiaTheme="minorEastAsia"/>
                  <w:color w:val="0070C0"/>
                  <w:lang w:val="en-US" w:eastAsia="zh-CN"/>
                </w:rPr>
                <w:t xml:space="preserve"> </w:t>
              </w:r>
            </w:ins>
          </w:p>
        </w:tc>
      </w:tr>
      <w:tr w:rsidR="00FB020E" w14:paraId="03F501CA" w14:textId="77777777" w:rsidTr="00F84EBB">
        <w:tc>
          <w:tcPr>
            <w:tcW w:w="1239" w:type="dxa"/>
          </w:tcPr>
          <w:p w14:paraId="75AB42A0" w14:textId="69EF2C0D" w:rsidR="00FB020E" w:rsidRDefault="00973638" w:rsidP="00F84EBB">
            <w:pPr>
              <w:spacing w:after="120"/>
              <w:rPr>
                <w:rFonts w:eastAsiaTheme="minorEastAsia"/>
                <w:color w:val="0070C0"/>
                <w:lang w:val="en-US" w:eastAsia="zh-CN"/>
              </w:rPr>
            </w:pPr>
            <w:ins w:id="92" w:author="Hyunwoo Cho" w:date="2022-05-10T10:57:00Z">
              <w:r>
                <w:rPr>
                  <w:rFonts w:eastAsiaTheme="minorEastAsia"/>
                  <w:color w:val="0070C0"/>
                  <w:lang w:val="en-US" w:eastAsia="zh-CN"/>
                </w:rPr>
                <w:t>Qualcomm</w:t>
              </w:r>
            </w:ins>
          </w:p>
        </w:tc>
        <w:tc>
          <w:tcPr>
            <w:tcW w:w="8392" w:type="dxa"/>
          </w:tcPr>
          <w:p w14:paraId="279C35B7" w14:textId="0CD5C931" w:rsidR="00FB020E" w:rsidRDefault="00973638" w:rsidP="00F84EBB">
            <w:pPr>
              <w:spacing w:after="120"/>
              <w:rPr>
                <w:ins w:id="93" w:author="Hyunwoo Cho" w:date="2022-05-10T11:00:00Z"/>
                <w:rFonts w:eastAsiaTheme="minorEastAsia"/>
                <w:color w:val="0070C0"/>
                <w:lang w:val="en-US" w:eastAsia="zh-CN"/>
              </w:rPr>
            </w:pPr>
            <w:ins w:id="94" w:author="Hyunwoo Cho" w:date="2022-05-10T10:57:00Z">
              <w:r>
                <w:rPr>
                  <w:rFonts w:eastAsiaTheme="minorEastAsia"/>
                  <w:color w:val="0070C0"/>
                  <w:lang w:val="en-US" w:eastAsia="zh-CN"/>
                </w:rPr>
                <w:t xml:space="preserve">We don’t agree with Option 1. </w:t>
              </w:r>
            </w:ins>
            <w:ins w:id="95" w:author="Hyunwoo Cho" w:date="2022-05-10T10:58:00Z">
              <w:r>
                <w:rPr>
                  <w:rFonts w:eastAsiaTheme="minorEastAsia"/>
                  <w:color w:val="0070C0"/>
                  <w:lang w:val="en-US" w:eastAsia="zh-CN"/>
                </w:rPr>
                <w:t>In worst case</w:t>
              </w:r>
            </w:ins>
            <w:ins w:id="96" w:author="Hyunwoo Cho" w:date="2022-05-10T10:59:00Z">
              <w:r>
                <w:rPr>
                  <w:rFonts w:eastAsiaTheme="minorEastAsia"/>
                  <w:color w:val="0070C0"/>
                  <w:lang w:val="en-US" w:eastAsia="zh-CN"/>
                </w:rPr>
                <w:t xml:space="preserve"> at option1</w:t>
              </w:r>
            </w:ins>
            <w:ins w:id="97" w:author="Hyunwoo Cho" w:date="2022-05-10T10:58:00Z">
              <w:r>
                <w:rPr>
                  <w:rFonts w:eastAsiaTheme="minorEastAsia"/>
                  <w:color w:val="0070C0"/>
                  <w:lang w:val="en-US" w:eastAsia="zh-CN"/>
                </w:rPr>
                <w:t xml:space="preserv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w:t>
              </w:r>
            </w:ins>
            <w:ins w:id="98" w:author="Hyunwoo Cho" w:date="2022-05-10T10:59:00Z">
              <w:r>
                <w:rPr>
                  <w:rFonts w:eastAsiaTheme="minorEastAsia"/>
                  <w:color w:val="0070C0"/>
                  <w:lang w:val="en-US" w:eastAsia="zh-CN"/>
                </w:rPr>
                <w:t xml:space="preserve">RACH timing can be significantly delayed if </w:t>
              </w:r>
              <w:proofErr w:type="spellStart"/>
              <w:r>
                <w:rPr>
                  <w:rFonts w:eastAsiaTheme="minorEastAsia"/>
                  <w:color w:val="0070C0"/>
                  <w:lang w:val="en-US" w:eastAsia="zh-CN"/>
                </w:rPr>
                <w:t>P</w:t>
              </w:r>
            </w:ins>
            <w:ins w:id="99" w:author="Hyunwoo Cho" w:date="2022-05-10T14:35:00Z">
              <w:r w:rsidR="00004FFC">
                <w:rPr>
                  <w:rFonts w:eastAsiaTheme="minorEastAsia"/>
                  <w:color w:val="0070C0"/>
                  <w:lang w:val="en-US" w:eastAsia="zh-CN"/>
                </w:rPr>
                <w:t>S</w:t>
              </w:r>
            </w:ins>
            <w:ins w:id="100" w:author="Hyunwoo Cho" w:date="2022-05-10T10:59:00Z">
              <w:r>
                <w:rPr>
                  <w:rFonts w:eastAsiaTheme="minorEastAsia"/>
                  <w:color w:val="0070C0"/>
                  <w:lang w:val="en-US" w:eastAsia="zh-CN"/>
                </w:rPr>
                <w:t>cell</w:t>
              </w:r>
              <w:proofErr w:type="spellEnd"/>
              <w:r>
                <w:rPr>
                  <w:rFonts w:eastAsiaTheme="minorEastAsia"/>
                  <w:color w:val="0070C0"/>
                  <w:lang w:val="en-US" w:eastAsia="zh-CN"/>
                </w:rPr>
                <w:t xml:space="preserve"> RACH is continuously failed from</w:t>
              </w:r>
            </w:ins>
            <w:ins w:id="101" w:author="Hyunwoo Cho" w:date="2022-05-10T11:00:00Z">
              <w:r>
                <w:rPr>
                  <w:rFonts w:eastAsiaTheme="minorEastAsia"/>
                  <w:color w:val="0070C0"/>
                  <w:lang w:val="en-US" w:eastAsia="zh-CN"/>
                </w:rPr>
                <w:t xml:space="preserve"> either LBT failure or collision.</w:t>
              </w:r>
            </w:ins>
            <w:ins w:id="102" w:author="Hyunwoo Cho" w:date="2022-05-10T14:36:00Z">
              <w:r w:rsidR="00004FFC">
                <w:rPr>
                  <w:rFonts w:eastAsiaTheme="minorEastAsia"/>
                  <w:color w:val="0070C0"/>
                  <w:lang w:val="en-US" w:eastAsia="zh-CN"/>
                </w:rPr>
                <w:t xml:space="preserve"> If</w:t>
              </w:r>
            </w:ins>
            <w:ins w:id="103" w:author="Hyunwoo Cho" w:date="2022-05-10T10:57:00Z">
              <w:r>
                <w:rPr>
                  <w:rFonts w:eastAsiaTheme="minorEastAsia"/>
                  <w:color w:val="0070C0"/>
                  <w:lang w:val="en-US" w:eastAsia="zh-CN"/>
                </w:rPr>
                <w:t xml:space="preserve"> </w:t>
              </w:r>
            </w:ins>
            <w:ins w:id="104" w:author="Hyunwoo Cho" w:date="2022-05-10T14:36:00Z">
              <w:r w:rsidR="00004FFC">
                <w:rPr>
                  <w:rFonts w:eastAsiaTheme="minorEastAsia"/>
                  <w:color w:val="0070C0"/>
                  <w:lang w:val="en-US" w:eastAsia="zh-CN"/>
                </w:rPr>
                <w:t>any</w:t>
              </w:r>
            </w:ins>
            <w:ins w:id="105" w:author="Hyunwoo Cho" w:date="2022-05-10T10:57:00Z">
              <w:r>
                <w:rPr>
                  <w:rFonts w:eastAsiaTheme="minorEastAsia"/>
                  <w:color w:val="0070C0"/>
                  <w:lang w:val="en-US" w:eastAsia="zh-CN"/>
                </w:rPr>
                <w:t xml:space="preserve"> prioritization for NR-U </w:t>
              </w:r>
            </w:ins>
            <w:ins w:id="106" w:author="Hyunwoo Cho" w:date="2022-05-10T10:58:00Z">
              <w:r>
                <w:rPr>
                  <w:rFonts w:eastAsiaTheme="minorEastAsia"/>
                  <w:color w:val="0070C0"/>
                  <w:lang w:val="en-US" w:eastAsia="zh-CN"/>
                </w:rPr>
                <w:t xml:space="preserve">needs to be defined, we think it should be discussed at RAN1. </w:t>
              </w:r>
            </w:ins>
          </w:p>
          <w:p w14:paraId="668418E5" w14:textId="77777777" w:rsidR="00973638" w:rsidRDefault="00973638" w:rsidP="00F84EBB">
            <w:pPr>
              <w:spacing w:after="120"/>
              <w:rPr>
                <w:ins w:id="107" w:author="Hyunwoo Cho" w:date="2022-05-10T11:00:00Z"/>
                <w:rFonts w:eastAsiaTheme="minorEastAsia"/>
                <w:color w:val="0070C0"/>
                <w:lang w:val="en-US" w:eastAsia="zh-CN"/>
              </w:rPr>
            </w:pPr>
          </w:p>
          <w:p w14:paraId="4627E7D0" w14:textId="353F57CA" w:rsidR="00973638" w:rsidRDefault="00973638" w:rsidP="00F84EBB">
            <w:pPr>
              <w:spacing w:after="120"/>
              <w:rPr>
                <w:rFonts w:eastAsiaTheme="minorEastAsia"/>
                <w:color w:val="0070C0"/>
                <w:lang w:val="en-US" w:eastAsia="zh-CN"/>
              </w:rPr>
            </w:pPr>
            <w:ins w:id="108" w:author="Hyunwoo Cho" w:date="2022-05-10T11:00:00Z">
              <w:r>
                <w:rPr>
                  <w:rFonts w:eastAsiaTheme="minorEastAsia"/>
                  <w:color w:val="0070C0"/>
                  <w:lang w:val="en-US" w:eastAsia="zh-CN"/>
                </w:rPr>
                <w:t xml:space="preserve">We can support Option2 to define the maximum limit of trial. </w:t>
              </w:r>
            </w:ins>
          </w:p>
        </w:tc>
      </w:tr>
      <w:tr w:rsidR="00FB020E" w14:paraId="3BD414A7" w14:textId="77777777" w:rsidTr="00F84EBB">
        <w:tc>
          <w:tcPr>
            <w:tcW w:w="1239" w:type="dxa"/>
          </w:tcPr>
          <w:p w14:paraId="69525316" w14:textId="574D0D90" w:rsidR="00FB020E" w:rsidRDefault="00921CFD">
            <w:pPr>
              <w:tabs>
                <w:tab w:val="left" w:pos="8"/>
              </w:tabs>
              <w:spacing w:after="120"/>
              <w:rPr>
                <w:rFonts w:eastAsiaTheme="minorEastAsia"/>
                <w:color w:val="0070C0"/>
                <w:lang w:val="en-US" w:eastAsia="zh-CN"/>
              </w:rPr>
              <w:pPrChange w:id="109" w:author="OPPO_1" w:date="2022-05-12T00:25:00Z">
                <w:pPr>
                  <w:tabs>
                    <w:tab w:val="left" w:pos="392"/>
                  </w:tabs>
                  <w:spacing w:after="120"/>
                </w:pPr>
              </w:pPrChange>
            </w:pPr>
            <w:ins w:id="110" w:author="OPPO_1" w:date="2022-05-12T00:24:00Z">
              <w:r>
                <w:rPr>
                  <w:rFonts w:eastAsiaTheme="minorEastAsia"/>
                  <w:color w:val="0070C0"/>
                  <w:lang w:val="en-US" w:eastAsia="zh-CN"/>
                </w:rPr>
                <w:tab/>
                <w:t>OPPO</w:t>
              </w:r>
            </w:ins>
          </w:p>
        </w:tc>
        <w:tc>
          <w:tcPr>
            <w:tcW w:w="8392" w:type="dxa"/>
          </w:tcPr>
          <w:p w14:paraId="164A4F62" w14:textId="719A98DE" w:rsidR="00FB020E" w:rsidRDefault="00921CFD" w:rsidP="00F84EBB">
            <w:pPr>
              <w:spacing w:after="120"/>
              <w:rPr>
                <w:rFonts w:eastAsiaTheme="minorEastAsia"/>
                <w:color w:val="0070C0"/>
                <w:lang w:val="en-US" w:eastAsia="zh-CN"/>
              </w:rPr>
            </w:pPr>
            <w:ins w:id="111" w:author="OPPO_1" w:date="2022-05-12T00:25:00Z">
              <w:r>
                <w:rPr>
                  <w:rFonts w:eastAsiaTheme="minorEastAsia"/>
                  <w:color w:val="0070C0"/>
                  <w:lang w:val="en-US" w:eastAsia="zh-CN"/>
                </w:rPr>
                <w:t>We share the similar view as QC. Option 2 is preferred.</w:t>
              </w:r>
            </w:ins>
          </w:p>
        </w:tc>
      </w:tr>
      <w:tr w:rsidR="00FB020E" w14:paraId="16635624" w14:textId="77777777" w:rsidTr="00F84EBB">
        <w:tc>
          <w:tcPr>
            <w:tcW w:w="1239" w:type="dxa"/>
          </w:tcPr>
          <w:p w14:paraId="52293165" w14:textId="098CEF98" w:rsidR="00FB020E" w:rsidRDefault="00822139" w:rsidP="00F84EBB">
            <w:pPr>
              <w:spacing w:after="120"/>
              <w:rPr>
                <w:rFonts w:eastAsiaTheme="minorEastAsia"/>
                <w:color w:val="0070C0"/>
                <w:lang w:val="en-US" w:eastAsia="zh-CN"/>
              </w:rPr>
            </w:pPr>
            <w:ins w:id="112" w:author="Apple, Jerry Cui" w:date="2022-05-11T23:27:00Z">
              <w:r>
                <w:rPr>
                  <w:rFonts w:eastAsiaTheme="minorEastAsia"/>
                  <w:color w:val="0070C0"/>
                  <w:lang w:val="en-US" w:eastAsia="zh-CN"/>
                </w:rPr>
                <w:t>Apple2</w:t>
              </w:r>
            </w:ins>
          </w:p>
        </w:tc>
        <w:tc>
          <w:tcPr>
            <w:tcW w:w="8392" w:type="dxa"/>
          </w:tcPr>
          <w:p w14:paraId="1158CAA8" w14:textId="76447882" w:rsidR="00FB020E" w:rsidRDefault="00822139" w:rsidP="00F84EBB">
            <w:pPr>
              <w:spacing w:after="120"/>
              <w:rPr>
                <w:rFonts w:eastAsiaTheme="minorEastAsia"/>
                <w:color w:val="0070C0"/>
                <w:lang w:val="en-US" w:eastAsia="zh-CN"/>
              </w:rPr>
            </w:pPr>
            <w:ins w:id="113" w:author="Apple, Jerry Cui" w:date="2022-05-11T23:27:00Z">
              <w:r>
                <w:rPr>
                  <w:rFonts w:eastAsiaTheme="minorEastAsia"/>
                  <w:color w:val="0070C0"/>
                  <w:lang w:val="en-US" w:eastAsia="zh-CN"/>
                </w:rPr>
                <w:t xml:space="preserve">To Ericsson, </w:t>
              </w:r>
            </w:ins>
            <w:ins w:id="114" w:author="Apple, Jerry Cui" w:date="2022-05-11T23:32:00Z">
              <w:r>
                <w:rPr>
                  <w:rFonts w:eastAsiaTheme="minorEastAsia"/>
                  <w:color w:val="0070C0"/>
                  <w:lang w:val="en-US" w:eastAsia="zh-CN"/>
                </w:rPr>
                <w:t xml:space="preserve">yes, it’s power limitation issue (UE cannot simultaneously transmit </w:t>
              </w:r>
            </w:ins>
            <w:ins w:id="115" w:author="Apple, Jerry Cui" w:date="2022-05-11T23:33:00Z">
              <w:r w:rsidR="00647486">
                <w:rPr>
                  <w:rFonts w:eastAsiaTheme="minorEastAsia"/>
                  <w:color w:val="0070C0"/>
                  <w:lang w:val="en-US" w:eastAsia="zh-CN"/>
                </w:rPr>
                <w:t>on both LTE and NR CCs</w:t>
              </w:r>
            </w:ins>
            <w:ins w:id="116" w:author="Apple, Jerry Cui" w:date="2022-05-11T23:32:00Z">
              <w:r>
                <w:rPr>
                  <w:rFonts w:eastAsiaTheme="minorEastAsia"/>
                  <w:color w:val="0070C0"/>
                  <w:lang w:val="en-US" w:eastAsia="zh-CN"/>
                </w:rPr>
                <w:t xml:space="preserve">), and </w:t>
              </w:r>
            </w:ins>
            <w:ins w:id="117" w:author="Apple, Jerry Cui" w:date="2022-05-11T23:27:00Z">
              <w:r>
                <w:rPr>
                  <w:rFonts w:eastAsiaTheme="minorEastAsia"/>
                  <w:color w:val="0070C0"/>
                  <w:lang w:val="en-US" w:eastAsia="zh-CN"/>
                </w:rPr>
                <w:t>the section we referred to is TS</w:t>
              </w:r>
            </w:ins>
            <w:ins w:id="118" w:author="Apple, Jerry Cui" w:date="2022-05-11T23:28:00Z">
              <w:r>
                <w:rPr>
                  <w:rFonts w:eastAsiaTheme="minorEastAsia"/>
                  <w:color w:val="0070C0"/>
                  <w:lang w:val="en-US" w:eastAsia="zh-CN"/>
                </w:rPr>
                <w:t>38.213 section 7.6.1.</w:t>
              </w:r>
            </w:ins>
          </w:p>
        </w:tc>
      </w:tr>
      <w:tr w:rsidR="00F0016A" w14:paraId="1B532D57" w14:textId="77777777" w:rsidTr="00F84EBB">
        <w:tc>
          <w:tcPr>
            <w:tcW w:w="1239" w:type="dxa"/>
          </w:tcPr>
          <w:p w14:paraId="7BEC6503" w14:textId="6C23FEC0" w:rsidR="00F0016A" w:rsidRDefault="00F0016A" w:rsidP="00F0016A">
            <w:pPr>
              <w:spacing w:after="120"/>
              <w:rPr>
                <w:rFonts w:eastAsiaTheme="minorEastAsia"/>
                <w:color w:val="0070C0"/>
                <w:lang w:val="en-US" w:eastAsia="zh-CN"/>
              </w:rPr>
            </w:pPr>
            <w:ins w:id="119" w:author="Nokia" w:date="2022-05-12T18:17:00Z">
              <w:r>
                <w:rPr>
                  <w:rFonts w:eastAsiaTheme="minorEastAsia"/>
                  <w:color w:val="0070C0"/>
                  <w:lang w:val="en-US" w:eastAsia="zh-CN"/>
                </w:rPr>
                <w:t>Nokia</w:t>
              </w:r>
            </w:ins>
          </w:p>
        </w:tc>
        <w:tc>
          <w:tcPr>
            <w:tcW w:w="8392" w:type="dxa"/>
          </w:tcPr>
          <w:p w14:paraId="36EC1E4C" w14:textId="3BF0F1B1" w:rsidR="00F0016A" w:rsidRDefault="00F0016A" w:rsidP="00F0016A">
            <w:pPr>
              <w:spacing w:after="120"/>
              <w:rPr>
                <w:rFonts w:eastAsiaTheme="minorEastAsia"/>
                <w:color w:val="0070C0"/>
                <w:lang w:val="en-US" w:eastAsia="zh-CN"/>
              </w:rPr>
            </w:pPr>
            <w:ins w:id="120" w:author="Nokia" w:date="2022-05-12T18:17:00Z">
              <w:r>
                <w:rPr>
                  <w:rFonts w:eastAsiaTheme="minorEastAsia"/>
                  <w:color w:val="0070C0"/>
                  <w:lang w:val="en-US" w:eastAsia="zh-CN"/>
                </w:rPr>
                <w:t>We do not support prioritizing the PRACH preamble transmission on the carrier with CCA. We support option 2, to define a collision limit also for this case, and reuse the UE behavior when the PREAMBLE_TRANSMISSION_COUNTER reaches the maximum value.</w:t>
              </w:r>
            </w:ins>
          </w:p>
        </w:tc>
      </w:tr>
      <w:tr w:rsidR="00F0016A" w14:paraId="21A11F9D" w14:textId="77777777" w:rsidTr="00F84EBB">
        <w:tc>
          <w:tcPr>
            <w:tcW w:w="1239" w:type="dxa"/>
          </w:tcPr>
          <w:p w14:paraId="60FF3360" w14:textId="29A769C6" w:rsidR="00F0016A" w:rsidRDefault="00FE07F9" w:rsidP="00F0016A">
            <w:pPr>
              <w:spacing w:after="120"/>
              <w:rPr>
                <w:rFonts w:eastAsiaTheme="minorEastAsia"/>
                <w:color w:val="0070C0"/>
                <w:lang w:val="en-US" w:eastAsia="zh-CN"/>
              </w:rPr>
            </w:pPr>
            <w:ins w:id="121" w:author="Ericsson, Venkat" w:date="2022-05-12T16:28:00Z">
              <w:r>
                <w:rPr>
                  <w:rFonts w:eastAsiaTheme="minorEastAsia"/>
                  <w:color w:val="0070C0"/>
                  <w:lang w:val="en-US" w:eastAsia="zh-CN"/>
                </w:rPr>
                <w:t>Ericsson2</w:t>
              </w:r>
            </w:ins>
          </w:p>
        </w:tc>
        <w:tc>
          <w:tcPr>
            <w:tcW w:w="8392" w:type="dxa"/>
          </w:tcPr>
          <w:p w14:paraId="3962E2BC" w14:textId="5D75800C" w:rsidR="00F0016A" w:rsidRDefault="00FE07F9" w:rsidP="00F0016A">
            <w:pPr>
              <w:spacing w:after="120"/>
              <w:rPr>
                <w:rFonts w:eastAsiaTheme="minorEastAsia"/>
                <w:color w:val="0070C0"/>
                <w:lang w:val="en-US" w:eastAsia="zh-CN"/>
              </w:rPr>
            </w:pPr>
            <w:ins w:id="122" w:author="Ericsson, Venkat" w:date="2022-05-12T16:28:00Z">
              <w:r>
                <w:rPr>
                  <w:rFonts w:eastAsiaTheme="minorEastAsia"/>
                  <w:color w:val="0070C0"/>
                  <w:lang w:val="en-US" w:eastAsia="zh-CN"/>
                </w:rPr>
                <w:t xml:space="preserve">Thank </w:t>
              </w:r>
              <w:r w:rsidR="00C1020C">
                <w:rPr>
                  <w:rFonts w:eastAsiaTheme="minorEastAsia"/>
                  <w:color w:val="0070C0"/>
                  <w:lang w:val="en-US" w:eastAsia="zh-CN"/>
                </w:rPr>
                <w:t>you, Apple,</w:t>
              </w:r>
              <w:r>
                <w:rPr>
                  <w:rFonts w:eastAsiaTheme="minorEastAsia"/>
                  <w:color w:val="0070C0"/>
                  <w:lang w:val="en-US" w:eastAsia="zh-CN"/>
                </w:rPr>
                <w:t xml:space="preserve"> for clarification.</w:t>
              </w:r>
            </w:ins>
            <w:ins w:id="123" w:author="Ericsson, Venkat" w:date="2022-05-12T17:19:00Z">
              <w:r w:rsidR="00915B0D">
                <w:rPr>
                  <w:rFonts w:eastAsiaTheme="minorEastAsia"/>
                  <w:color w:val="0070C0"/>
                  <w:lang w:val="en-US" w:eastAsia="zh-CN"/>
                </w:rPr>
                <w:t xml:space="preserve"> </w:t>
              </w:r>
            </w:ins>
            <w:ins w:id="124" w:author="Ericsson, Venkat" w:date="2022-05-12T17:30:00Z">
              <w:r w:rsidR="003A2AF1">
                <w:rPr>
                  <w:rFonts w:eastAsiaTheme="minorEastAsia"/>
                  <w:color w:val="0070C0"/>
                  <w:lang w:val="en-US" w:eastAsia="zh-CN"/>
                </w:rPr>
                <w:t>We can keep th</w:t>
              </w:r>
              <w:r w:rsidR="00D328E4">
                <w:rPr>
                  <w:rFonts w:eastAsiaTheme="minorEastAsia"/>
                  <w:color w:val="0070C0"/>
                  <w:lang w:val="en-US" w:eastAsia="zh-CN"/>
                </w:rPr>
                <w:t xml:space="preserve">e collision case in [] </w:t>
              </w:r>
            </w:ins>
            <w:ins w:id="125" w:author="Ericsson, Venkat" w:date="2022-05-12T17:31:00Z">
              <w:r w:rsidR="0059745E">
                <w:rPr>
                  <w:rFonts w:eastAsiaTheme="minorEastAsia"/>
                  <w:color w:val="0070C0"/>
                  <w:lang w:val="en-US" w:eastAsia="zh-CN"/>
                </w:rPr>
                <w:t xml:space="preserve">in the revised CR </w:t>
              </w:r>
            </w:ins>
            <w:ins w:id="126" w:author="Ericsson, Venkat" w:date="2022-05-12T17:30:00Z">
              <w:r w:rsidR="00D328E4">
                <w:rPr>
                  <w:rFonts w:eastAsiaTheme="minorEastAsia"/>
                  <w:color w:val="0070C0"/>
                  <w:lang w:val="en-US" w:eastAsia="zh-CN"/>
                </w:rPr>
                <w:t xml:space="preserve">and discuss further in </w:t>
              </w:r>
            </w:ins>
            <w:ins w:id="127" w:author="Ericsson, Venkat" w:date="2022-05-12T17:34:00Z">
              <w:r w:rsidR="007C4CC5">
                <w:rPr>
                  <w:rFonts w:eastAsiaTheme="minorEastAsia"/>
                  <w:color w:val="0070C0"/>
                  <w:lang w:val="en-US" w:eastAsia="zh-CN"/>
                </w:rPr>
                <w:t xml:space="preserve">the </w:t>
              </w:r>
            </w:ins>
            <w:ins w:id="128" w:author="Ericsson, Venkat" w:date="2022-05-12T17:30:00Z">
              <w:r w:rsidR="00D328E4">
                <w:rPr>
                  <w:rFonts w:eastAsiaTheme="minorEastAsia"/>
                  <w:color w:val="0070C0"/>
                  <w:lang w:val="en-US" w:eastAsia="zh-CN"/>
                </w:rPr>
                <w:t>second round.</w:t>
              </w:r>
            </w:ins>
            <w:ins w:id="129" w:author="Ericsson, Venkat" w:date="2022-05-12T16:30:00Z">
              <w:r w:rsidR="00C26341">
                <w:rPr>
                  <w:rFonts w:eastAsiaTheme="minorEastAsia"/>
                  <w:color w:val="0070C0"/>
                  <w:lang w:val="en-US" w:eastAsia="zh-CN"/>
                </w:rPr>
                <w:t xml:space="preserve"> </w:t>
              </w:r>
            </w:ins>
            <w:ins w:id="130" w:author="Ericsson, Venkat" w:date="2022-05-12T16:29:00Z">
              <w:r w:rsidR="00C1020C">
                <w:rPr>
                  <w:rFonts w:eastAsiaTheme="minorEastAsia"/>
                  <w:color w:val="0070C0"/>
                  <w:lang w:val="en-US" w:eastAsia="zh-CN"/>
                </w:rPr>
                <w:t xml:space="preserve"> </w:t>
              </w:r>
            </w:ins>
          </w:p>
        </w:tc>
      </w:tr>
      <w:tr w:rsidR="00F0016A" w14:paraId="693102DD" w14:textId="77777777" w:rsidTr="00F84EBB">
        <w:tc>
          <w:tcPr>
            <w:tcW w:w="1239" w:type="dxa"/>
          </w:tcPr>
          <w:p w14:paraId="3D46914B" w14:textId="77777777" w:rsidR="00F0016A" w:rsidRDefault="00F0016A" w:rsidP="00F0016A">
            <w:pPr>
              <w:spacing w:after="120"/>
              <w:rPr>
                <w:color w:val="0070C0"/>
                <w:lang w:eastAsia="zh-CN"/>
              </w:rPr>
            </w:pPr>
          </w:p>
        </w:tc>
        <w:tc>
          <w:tcPr>
            <w:tcW w:w="8392" w:type="dxa"/>
          </w:tcPr>
          <w:p w14:paraId="5740BA1E" w14:textId="77777777" w:rsidR="00F0016A" w:rsidRDefault="00F0016A" w:rsidP="00F0016A">
            <w:pPr>
              <w:spacing w:after="120"/>
              <w:rPr>
                <w:rFonts w:eastAsiaTheme="minorEastAsia"/>
                <w:color w:val="0070C0"/>
                <w:lang w:val="en-US" w:eastAsia="zh-CN"/>
              </w:rPr>
            </w:pPr>
          </w:p>
        </w:tc>
      </w:tr>
      <w:tr w:rsidR="00F0016A" w14:paraId="17495A96" w14:textId="77777777" w:rsidTr="00F84EBB">
        <w:tc>
          <w:tcPr>
            <w:tcW w:w="1239" w:type="dxa"/>
          </w:tcPr>
          <w:p w14:paraId="1847BCB1" w14:textId="77777777" w:rsidR="00F0016A" w:rsidRDefault="00F0016A" w:rsidP="00F0016A">
            <w:pPr>
              <w:spacing w:after="120"/>
              <w:rPr>
                <w:rFonts w:eastAsiaTheme="minorEastAsia"/>
                <w:color w:val="0070C0"/>
                <w:lang w:val="en-US" w:eastAsia="zh-CN"/>
              </w:rPr>
            </w:pPr>
          </w:p>
        </w:tc>
        <w:tc>
          <w:tcPr>
            <w:tcW w:w="8392" w:type="dxa"/>
          </w:tcPr>
          <w:p w14:paraId="131E9511" w14:textId="77777777" w:rsidR="00F0016A" w:rsidRDefault="00F0016A" w:rsidP="00F0016A">
            <w:pPr>
              <w:spacing w:after="120"/>
              <w:rPr>
                <w:rFonts w:eastAsiaTheme="minorEastAsia"/>
                <w:color w:val="0070C0"/>
                <w:lang w:val="en-US" w:eastAsia="zh-CN"/>
              </w:rPr>
            </w:pPr>
          </w:p>
        </w:tc>
      </w:tr>
      <w:tr w:rsidR="00F0016A" w14:paraId="109E3671" w14:textId="77777777" w:rsidTr="00F84EBB">
        <w:tc>
          <w:tcPr>
            <w:tcW w:w="1239" w:type="dxa"/>
          </w:tcPr>
          <w:p w14:paraId="7424E2D0" w14:textId="77777777" w:rsidR="00F0016A" w:rsidRDefault="00F0016A" w:rsidP="00F0016A">
            <w:pPr>
              <w:spacing w:after="120"/>
              <w:rPr>
                <w:color w:val="0070C0"/>
                <w:lang w:val="en-US" w:eastAsia="zh-CN"/>
              </w:rPr>
            </w:pPr>
          </w:p>
        </w:tc>
        <w:tc>
          <w:tcPr>
            <w:tcW w:w="8392" w:type="dxa"/>
          </w:tcPr>
          <w:p w14:paraId="461E39DA" w14:textId="77777777" w:rsidR="00F0016A" w:rsidRDefault="00F0016A" w:rsidP="00F0016A">
            <w:pPr>
              <w:spacing w:after="120"/>
              <w:rPr>
                <w:color w:val="0070C0"/>
                <w:lang w:val="en-US" w:eastAsia="ja-JP"/>
              </w:rPr>
            </w:pPr>
          </w:p>
        </w:tc>
      </w:tr>
    </w:tbl>
    <w:p w14:paraId="209B4327" w14:textId="77777777" w:rsidR="00FB020E" w:rsidRDefault="00FB020E" w:rsidP="00FB020E">
      <w:pPr>
        <w:rPr>
          <w:b/>
          <w:color w:val="000000" w:themeColor="text1"/>
          <w:u w:val="single"/>
          <w:lang w:eastAsia="ko-KR"/>
        </w:rPr>
      </w:pPr>
    </w:p>
    <w:p w14:paraId="1AAA4135" w14:textId="77777777" w:rsidR="00D9159F" w:rsidRDefault="00D9159F" w:rsidP="00E613DF">
      <w:pPr>
        <w:rPr>
          <w:b/>
          <w:color w:val="0070C0"/>
          <w:u w:val="single"/>
          <w:lang w:eastAsia="ko-KR"/>
        </w:rPr>
      </w:pPr>
    </w:p>
    <w:p w14:paraId="10624A36" w14:textId="77777777" w:rsidR="00EC7450" w:rsidRDefault="00A73617">
      <w:pPr>
        <w:pStyle w:val="2"/>
        <w:spacing w:line="259" w:lineRule="auto"/>
        <w:jc w:val="both"/>
        <w:rPr>
          <w:lang w:val="en-US"/>
        </w:rPr>
      </w:pPr>
      <w:r>
        <w:rPr>
          <w:lang w:val="en-US"/>
        </w:rPr>
        <w:t>Companies’ views collection for 1</w:t>
      </w:r>
      <w:r>
        <w:rPr>
          <w:vertAlign w:val="superscript"/>
          <w:lang w:val="en-US"/>
        </w:rPr>
        <w:t>st</w:t>
      </w:r>
      <w:r>
        <w:rPr>
          <w:lang w:val="en-US"/>
        </w:rPr>
        <w:t xml:space="preserve"> round </w:t>
      </w:r>
    </w:p>
    <w:p w14:paraId="25C5C512" w14:textId="77777777" w:rsidR="00EC7450" w:rsidRDefault="00A73617">
      <w:pPr>
        <w:pStyle w:val="3"/>
        <w:spacing w:line="259" w:lineRule="auto"/>
        <w:jc w:val="both"/>
        <w:rPr>
          <w:sz w:val="24"/>
          <w:szCs w:val="16"/>
        </w:rPr>
      </w:pPr>
      <w:r>
        <w:rPr>
          <w:sz w:val="24"/>
          <w:szCs w:val="16"/>
        </w:rPr>
        <w:t xml:space="preserve">Open issues </w:t>
      </w:r>
    </w:p>
    <w:p w14:paraId="2F261A02" w14:textId="77777777" w:rsidR="00EC7450" w:rsidRDefault="00A73617">
      <w:pPr>
        <w:rPr>
          <w:color w:val="0070C0"/>
          <w:szCs w:val="24"/>
          <w:lang w:eastAsia="zh-CN"/>
        </w:rPr>
      </w:pPr>
      <w:r>
        <w:rPr>
          <w:color w:val="0070C0"/>
          <w:szCs w:val="24"/>
          <w:lang w:eastAsia="zh-CN"/>
        </w:rPr>
        <w:t>Comments are collected in section 1.2.</w:t>
      </w:r>
    </w:p>
    <w:p w14:paraId="14CE12CA" w14:textId="77777777" w:rsidR="00251EF0" w:rsidRDefault="00251EF0">
      <w:pPr>
        <w:rPr>
          <w:color w:val="0070C0"/>
          <w:szCs w:val="24"/>
          <w:lang w:eastAsia="zh-CN"/>
        </w:rPr>
      </w:pPr>
    </w:p>
    <w:p w14:paraId="6C709DF4" w14:textId="77777777" w:rsidR="00EC7450" w:rsidRDefault="00A73617">
      <w:pPr>
        <w:pStyle w:val="3"/>
        <w:spacing w:line="259" w:lineRule="auto"/>
        <w:jc w:val="both"/>
        <w:rPr>
          <w:sz w:val="24"/>
          <w:szCs w:val="16"/>
        </w:rPr>
      </w:pPr>
      <w:r>
        <w:rPr>
          <w:sz w:val="24"/>
          <w:szCs w:val="16"/>
        </w:rPr>
        <w:lastRenderedPageBreak/>
        <w:t>CRs/TPs comments collection</w:t>
      </w:r>
    </w:p>
    <w:p w14:paraId="37687D5F" w14:textId="7CABF288" w:rsidR="00EC7450" w:rsidRDefault="00251EF0">
      <w:pPr>
        <w:rPr>
          <w:i/>
          <w:color w:val="0070C0"/>
          <w:lang w:val="en-US" w:eastAsia="zh-CN"/>
        </w:rPr>
      </w:pPr>
      <w:r>
        <w:rPr>
          <w:i/>
          <w:color w:val="0070C0"/>
          <w:lang w:val="en-US" w:eastAsia="zh-CN"/>
        </w:rPr>
        <w:t xml:space="preserve">Companies are encouraged to provide comments on </w:t>
      </w:r>
      <w:r w:rsidR="00D72124">
        <w:rPr>
          <w:i/>
          <w:color w:val="0070C0"/>
          <w:lang w:val="en-US" w:eastAsia="zh-CN"/>
        </w:rPr>
        <w:t>CRs</w:t>
      </w:r>
      <w:r>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EC7450" w14:paraId="197059A9" w14:textId="77777777" w:rsidTr="00A06EF7">
        <w:tc>
          <w:tcPr>
            <w:tcW w:w="1232" w:type="dxa"/>
          </w:tcPr>
          <w:p w14:paraId="3E9E765C" w14:textId="77777777" w:rsidR="00EC7450" w:rsidRDefault="00A7361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02F80E2" w14:textId="77777777" w:rsidR="00EC7450" w:rsidRDefault="00A7361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80C9C" w14:paraId="34DA968E" w14:textId="77777777" w:rsidTr="00A06EF7">
        <w:tc>
          <w:tcPr>
            <w:tcW w:w="1232" w:type="dxa"/>
            <w:vMerge w:val="restart"/>
          </w:tcPr>
          <w:p w14:paraId="1819F778" w14:textId="77777777" w:rsidR="00380C9C" w:rsidRDefault="00C80175" w:rsidP="00380C9C">
            <w:pPr>
              <w:spacing w:after="120"/>
              <w:rPr>
                <w:rStyle w:val="aff0"/>
                <w:i w:val="0"/>
                <w:iCs w:val="0"/>
              </w:rPr>
            </w:pPr>
            <w:hyperlink r:id="rId23" w:history="1">
              <w:r w:rsidR="00BA72DC" w:rsidRPr="00AF50ED">
                <w:rPr>
                  <w:rStyle w:val="aff0"/>
                  <w:i w:val="0"/>
                  <w:iCs w:val="0"/>
                </w:rPr>
                <w:t>R4-2207770</w:t>
              </w:r>
            </w:hyperlink>
          </w:p>
          <w:p w14:paraId="062C7008" w14:textId="4A38BA02" w:rsidR="00BA72DC" w:rsidRPr="00BA72DC" w:rsidRDefault="00BA72DC" w:rsidP="00380C9C">
            <w:pPr>
              <w:spacing w:after="120"/>
              <w:rPr>
                <w:rFonts w:eastAsiaTheme="minorEastAsia"/>
                <w:i/>
                <w:iCs/>
                <w:color w:val="0070C0"/>
                <w:lang w:val="en-US" w:eastAsia="zh-CN"/>
              </w:rPr>
            </w:pPr>
            <w:r w:rsidRPr="00BA72DC">
              <w:rPr>
                <w:rStyle w:val="aff0"/>
                <w:rFonts w:hint="eastAsia"/>
                <w:i w:val="0"/>
                <w:iCs w:val="0"/>
              </w:rPr>
              <w:t>Apple</w:t>
            </w:r>
          </w:p>
        </w:tc>
        <w:tc>
          <w:tcPr>
            <w:tcW w:w="8399" w:type="dxa"/>
          </w:tcPr>
          <w:p w14:paraId="7C8F3423" w14:textId="77777777" w:rsidR="00EE5AD3" w:rsidRDefault="004A7603" w:rsidP="00380C9C">
            <w:pPr>
              <w:spacing w:after="120"/>
              <w:rPr>
                <w:ins w:id="131" w:author="Ericsson, Venkat" w:date="2022-05-10T15:57:00Z"/>
                <w:rFonts w:eastAsiaTheme="minorEastAsia"/>
                <w:color w:val="0070C0"/>
                <w:lang w:val="en-US" w:eastAsia="zh-CN"/>
              </w:rPr>
            </w:pPr>
            <w:ins w:id="132" w:author="Ericsson, Venkat" w:date="2022-05-10T15:54:00Z">
              <w:r>
                <w:rPr>
                  <w:rFonts w:eastAsiaTheme="minorEastAsia"/>
                  <w:color w:val="0070C0"/>
                  <w:lang w:val="en-US" w:eastAsia="zh-CN"/>
                </w:rPr>
                <w:t xml:space="preserve">Ericsson: Agree with the principle. Wording can be discussed </w:t>
              </w:r>
            </w:ins>
            <w:ins w:id="133" w:author="Ericsson, Venkat" w:date="2022-05-10T15:56:00Z">
              <w:r w:rsidR="0066390A">
                <w:rPr>
                  <w:rFonts w:eastAsiaTheme="minorEastAsia"/>
                  <w:color w:val="0070C0"/>
                  <w:lang w:val="en-US" w:eastAsia="zh-CN"/>
                </w:rPr>
                <w:t xml:space="preserve">further. </w:t>
              </w:r>
              <w:r w:rsidR="00EE5AD3">
                <w:rPr>
                  <w:rFonts w:eastAsiaTheme="minorEastAsia"/>
                  <w:color w:val="0070C0"/>
                  <w:lang w:val="en-US" w:eastAsia="zh-CN"/>
                </w:rPr>
                <w:t xml:space="preserve">May </w:t>
              </w:r>
            </w:ins>
            <w:ins w:id="134" w:author="Ericsson, Venkat" w:date="2022-05-10T15:57:00Z">
              <w:r w:rsidR="00EE5AD3">
                <w:rPr>
                  <w:rFonts w:eastAsiaTheme="minorEastAsia"/>
                  <w:color w:val="0070C0"/>
                  <w:lang w:val="en-US" w:eastAsia="zh-CN"/>
                </w:rPr>
                <w:t>be something on these lines.</w:t>
              </w:r>
            </w:ins>
          </w:p>
          <w:p w14:paraId="7483E7EF" w14:textId="77777777" w:rsidR="00A04549" w:rsidRDefault="002F6A62" w:rsidP="00380C9C">
            <w:pPr>
              <w:spacing w:after="120"/>
              <w:rPr>
                <w:ins w:id="135" w:author="Ericsson, Venkat" w:date="2022-05-10T15:59:00Z"/>
              </w:rPr>
            </w:pPr>
            <w:proofErr w:type="spellStart"/>
            <w:ins w:id="136" w:author="Ericsson, Venkat" w:date="2022-05-10T15:56:00Z">
              <w:r w:rsidRPr="009C5807">
                <w:t>T</w:t>
              </w:r>
              <w:r w:rsidRPr="009C5807">
                <w:rPr>
                  <w:vertAlign w:val="subscript"/>
                </w:rPr>
                <w:t>IU</w:t>
              </w:r>
              <w:r>
                <w:rPr>
                  <w:vertAlign w:val="subscript"/>
                </w:rPr>
                <w:t>_PCell</w:t>
              </w:r>
              <w:proofErr w:type="spellEnd"/>
              <w:r>
                <w:rPr>
                  <w:vertAlign w:val="subscript"/>
                </w:rPr>
                <w:t xml:space="preserve"> </w:t>
              </w:r>
            </w:ins>
            <w:ins w:id="137" w:author="Ericsson, Venkat" w:date="2022-05-10T15:57:00Z">
              <w:r w:rsidR="00EE5AD3">
                <w:t xml:space="preserve">zero if there is </w:t>
              </w:r>
            </w:ins>
            <w:ins w:id="138" w:author="Ericsson, Venkat" w:date="2022-05-10T15:58:00Z">
              <w:r w:rsidR="00E92ABD">
                <w:t xml:space="preserve">no </w:t>
              </w:r>
            </w:ins>
            <w:ins w:id="139" w:author="Ericsson, Venkat" w:date="2022-05-10T15:57:00Z">
              <w:r w:rsidR="00EE5AD3">
                <w:t>collision between PCell R</w:t>
              </w:r>
            </w:ins>
            <w:ins w:id="140" w:author="Ericsson, Venkat" w:date="2022-05-10T15:58:00Z">
              <w:r w:rsidR="00E92ABD">
                <w:t>A</w:t>
              </w:r>
            </w:ins>
            <w:ins w:id="141" w:author="Ericsson, Venkat" w:date="2022-05-10T15:57:00Z">
              <w:r w:rsidR="00EE5AD3">
                <w:t>CH and PSCell RACH</w:t>
              </w:r>
            </w:ins>
            <w:ins w:id="142" w:author="Ericsson, Venkat" w:date="2022-05-10T15:58:00Z">
              <w:r w:rsidR="00E92ABD">
                <w:t xml:space="preserve"> occasion</w:t>
              </w:r>
            </w:ins>
            <w:ins w:id="143" w:author="Ericsson, Venkat" w:date="2022-05-10T15:57:00Z">
              <w:r w:rsidR="00E92ABD">
                <w:t xml:space="preserve">. </w:t>
              </w:r>
            </w:ins>
            <w:ins w:id="144" w:author="Ericsson, Venkat" w:date="2022-05-10T15:58:00Z">
              <w:r w:rsidR="00263E12">
                <w:t xml:space="preserve">In other </w:t>
              </w:r>
            </w:ins>
            <w:ins w:id="145" w:author="Ericsson, Venkat" w:date="2022-05-10T15:59:00Z">
              <w:r w:rsidR="00D32D49">
                <w:t>cases,</w:t>
              </w:r>
            </w:ins>
            <w:ins w:id="146" w:author="Ericsson, Venkat" w:date="2022-05-10T15:58:00Z">
              <w:r w:rsidR="00263E12">
                <w:t xml:space="preserve"> it is the uncertainty in acquiring the next available RACH occasion for </w:t>
              </w:r>
            </w:ins>
            <w:ins w:id="147" w:author="Ericsson, Venkat" w:date="2022-05-10T15:59:00Z">
              <w:r w:rsidR="00021C30">
                <w:t>PCell RACH transmission.</w:t>
              </w:r>
            </w:ins>
          </w:p>
          <w:p w14:paraId="71D288E4" w14:textId="47AFB187" w:rsidR="00380C9C" w:rsidRPr="00EE5AD3" w:rsidRDefault="00A04549" w:rsidP="00380C9C">
            <w:pPr>
              <w:spacing w:after="120"/>
              <w:rPr>
                <w:rFonts w:eastAsiaTheme="minorEastAsia"/>
                <w:color w:val="0070C0"/>
                <w:lang w:val="en-US" w:eastAsia="zh-CN"/>
              </w:rPr>
            </w:pPr>
            <w:ins w:id="148" w:author="Ericsson, Venkat" w:date="2022-05-10T15:59:00Z">
              <w:r>
                <w:t>Exact wording can be further discussed</w:t>
              </w:r>
            </w:ins>
            <w:ins w:id="149" w:author="Ericsson, Venkat" w:date="2022-05-10T16:00:00Z">
              <w:r>
                <w:t xml:space="preserve"> in second round.</w:t>
              </w:r>
            </w:ins>
            <w:ins w:id="150" w:author="Ericsson, Venkat" w:date="2022-05-10T15:57:00Z">
              <w:r w:rsidR="00EE5AD3">
                <w:t xml:space="preserve"> </w:t>
              </w:r>
            </w:ins>
          </w:p>
        </w:tc>
      </w:tr>
      <w:tr w:rsidR="00380C9C" w14:paraId="2877E812" w14:textId="77777777" w:rsidTr="00A06EF7">
        <w:tc>
          <w:tcPr>
            <w:tcW w:w="1232" w:type="dxa"/>
            <w:vMerge/>
          </w:tcPr>
          <w:p w14:paraId="40CE85A6" w14:textId="77777777" w:rsidR="00380C9C" w:rsidRDefault="00380C9C" w:rsidP="00380C9C">
            <w:pPr>
              <w:spacing w:after="120"/>
              <w:rPr>
                <w:rFonts w:eastAsiaTheme="minorEastAsia"/>
                <w:color w:val="0070C0"/>
                <w:lang w:val="en-US" w:eastAsia="zh-CN"/>
              </w:rPr>
            </w:pPr>
          </w:p>
        </w:tc>
        <w:tc>
          <w:tcPr>
            <w:tcW w:w="8399" w:type="dxa"/>
          </w:tcPr>
          <w:p w14:paraId="4DEA16C2" w14:textId="280F2AEF" w:rsidR="00380C9C" w:rsidRDefault="00F07F86" w:rsidP="00380C9C">
            <w:pPr>
              <w:spacing w:after="120"/>
              <w:rPr>
                <w:rFonts w:eastAsiaTheme="minorEastAsia"/>
                <w:color w:val="0070C0"/>
                <w:lang w:val="en-US" w:eastAsia="zh-CN"/>
              </w:rPr>
            </w:pPr>
            <w:proofErr w:type="gramStart"/>
            <w:ins w:id="151" w:author="Hyunwoo Cho" w:date="2022-05-10T11:08:00Z">
              <w:r>
                <w:rPr>
                  <w:rFonts w:eastAsiaTheme="minorEastAsia"/>
                  <w:color w:val="0070C0"/>
                  <w:lang w:val="en-US" w:eastAsia="zh-CN"/>
                </w:rPr>
                <w:t>Qualcomm :</w:t>
              </w:r>
              <w:proofErr w:type="gramEnd"/>
              <w:r>
                <w:rPr>
                  <w:rFonts w:eastAsiaTheme="minorEastAsia"/>
                  <w:color w:val="0070C0"/>
                  <w:lang w:val="en-US" w:eastAsia="zh-CN"/>
                </w:rPr>
                <w:t xml:space="preserve"> </w:t>
              </w:r>
            </w:ins>
            <w:ins w:id="152" w:author="Hyunwoo Cho" w:date="2022-05-10T11:09:00Z">
              <w:r>
                <w:rPr>
                  <w:rFonts w:eastAsiaTheme="minorEastAsia"/>
                  <w:color w:val="0070C0"/>
                  <w:lang w:val="en-US" w:eastAsia="zh-CN"/>
                </w:rPr>
                <w:t>we are fine with this CR</w:t>
              </w:r>
            </w:ins>
          </w:p>
        </w:tc>
      </w:tr>
      <w:tr w:rsidR="006029AF" w14:paraId="13B7C940" w14:textId="77777777" w:rsidTr="00A06EF7">
        <w:tc>
          <w:tcPr>
            <w:tcW w:w="1232" w:type="dxa"/>
            <w:vMerge/>
          </w:tcPr>
          <w:p w14:paraId="7160DB3A" w14:textId="77777777" w:rsidR="006029AF" w:rsidRDefault="006029AF" w:rsidP="00380C9C">
            <w:pPr>
              <w:spacing w:after="120"/>
              <w:rPr>
                <w:rFonts w:eastAsiaTheme="minorEastAsia"/>
                <w:color w:val="0070C0"/>
                <w:lang w:val="en-US" w:eastAsia="zh-CN"/>
              </w:rPr>
            </w:pPr>
          </w:p>
        </w:tc>
        <w:tc>
          <w:tcPr>
            <w:tcW w:w="8399" w:type="dxa"/>
          </w:tcPr>
          <w:p w14:paraId="2BC73137" w14:textId="6286FEEE" w:rsidR="006029AF" w:rsidRDefault="00EF589D" w:rsidP="00380C9C">
            <w:pPr>
              <w:spacing w:after="120"/>
              <w:rPr>
                <w:rFonts w:eastAsiaTheme="minorEastAsia"/>
                <w:color w:val="0070C0"/>
                <w:lang w:val="en-US" w:eastAsia="zh-CN"/>
              </w:rPr>
            </w:pPr>
            <w:ins w:id="153" w:author="Ogeen Hanna Toma" w:date="2022-05-12T06:29:00Z">
              <w:r>
                <w:rPr>
                  <w:rFonts w:eastAsiaTheme="minorEastAsia"/>
                  <w:color w:val="0070C0"/>
                  <w:lang w:val="en-US" w:eastAsia="zh-CN"/>
                </w:rPr>
                <w:t>MTK: ok with this change</w:t>
              </w:r>
            </w:ins>
          </w:p>
        </w:tc>
      </w:tr>
      <w:tr w:rsidR="006029AF" w14:paraId="7060D5D9" w14:textId="77777777" w:rsidTr="00A06EF7">
        <w:tc>
          <w:tcPr>
            <w:tcW w:w="1232" w:type="dxa"/>
            <w:vMerge/>
          </w:tcPr>
          <w:p w14:paraId="16EB7916" w14:textId="77777777" w:rsidR="006029AF" w:rsidRDefault="006029AF" w:rsidP="00380C9C">
            <w:pPr>
              <w:spacing w:after="120"/>
              <w:rPr>
                <w:rFonts w:eastAsiaTheme="minorEastAsia"/>
                <w:color w:val="0070C0"/>
                <w:lang w:val="en-US" w:eastAsia="zh-CN"/>
              </w:rPr>
            </w:pPr>
          </w:p>
        </w:tc>
        <w:tc>
          <w:tcPr>
            <w:tcW w:w="8399" w:type="dxa"/>
          </w:tcPr>
          <w:p w14:paraId="6291045A" w14:textId="23437732" w:rsidR="006029AF" w:rsidRDefault="006029AF" w:rsidP="00380C9C">
            <w:pPr>
              <w:spacing w:after="120"/>
              <w:rPr>
                <w:rFonts w:eastAsiaTheme="minorEastAsia"/>
                <w:color w:val="0070C0"/>
                <w:lang w:val="en-US" w:eastAsia="zh-CN"/>
              </w:rPr>
            </w:pPr>
          </w:p>
        </w:tc>
      </w:tr>
      <w:tr w:rsidR="00380C9C" w14:paraId="5965B119" w14:textId="77777777" w:rsidTr="00A06EF7">
        <w:tc>
          <w:tcPr>
            <w:tcW w:w="1232" w:type="dxa"/>
            <w:vMerge/>
          </w:tcPr>
          <w:p w14:paraId="1B0EBAFB" w14:textId="77777777" w:rsidR="00380C9C" w:rsidRDefault="00380C9C" w:rsidP="00380C9C">
            <w:pPr>
              <w:spacing w:after="120"/>
              <w:rPr>
                <w:rFonts w:eastAsiaTheme="minorEastAsia"/>
                <w:color w:val="0070C0"/>
                <w:lang w:val="en-US" w:eastAsia="zh-CN"/>
              </w:rPr>
            </w:pPr>
          </w:p>
        </w:tc>
        <w:tc>
          <w:tcPr>
            <w:tcW w:w="8399" w:type="dxa"/>
          </w:tcPr>
          <w:p w14:paraId="1F27EAC1" w14:textId="77777777" w:rsidR="00380C9C" w:rsidRDefault="00380C9C" w:rsidP="00380C9C">
            <w:pPr>
              <w:spacing w:after="120"/>
              <w:rPr>
                <w:rFonts w:eastAsiaTheme="minorEastAsia"/>
                <w:color w:val="0070C0"/>
                <w:lang w:val="en-US" w:eastAsia="zh-CN"/>
              </w:rPr>
            </w:pPr>
          </w:p>
        </w:tc>
      </w:tr>
      <w:tr w:rsidR="00380C9C" w14:paraId="4A6612C7" w14:textId="77777777" w:rsidTr="00A06EF7">
        <w:tc>
          <w:tcPr>
            <w:tcW w:w="1232" w:type="dxa"/>
            <w:vMerge w:val="restart"/>
          </w:tcPr>
          <w:p w14:paraId="53EF7C67" w14:textId="77777777" w:rsidR="00BA72DC" w:rsidRDefault="00C80175" w:rsidP="00380C9C">
            <w:pPr>
              <w:spacing w:after="120"/>
              <w:rPr>
                <w:rStyle w:val="aff0"/>
                <w:i w:val="0"/>
                <w:iCs w:val="0"/>
              </w:rPr>
            </w:pPr>
            <w:hyperlink r:id="rId24" w:history="1">
              <w:r w:rsidR="00BA72DC" w:rsidRPr="00AF50ED">
                <w:rPr>
                  <w:rStyle w:val="aff0"/>
                  <w:i w:val="0"/>
                  <w:iCs w:val="0"/>
                </w:rPr>
                <w:t>R4-2207771</w:t>
              </w:r>
            </w:hyperlink>
          </w:p>
          <w:p w14:paraId="220465E6" w14:textId="4FFE7800" w:rsidR="00BA72DC" w:rsidRDefault="00BA72DC" w:rsidP="00380C9C">
            <w:pPr>
              <w:spacing w:after="120"/>
              <w:rPr>
                <w:rFonts w:eastAsiaTheme="minorEastAsia"/>
                <w:color w:val="0070C0"/>
                <w:lang w:val="en-US" w:eastAsia="zh-CN"/>
              </w:rPr>
            </w:pPr>
            <w:r w:rsidRPr="00BA72DC">
              <w:rPr>
                <w:rStyle w:val="aff0"/>
                <w:rFonts w:hint="eastAsia"/>
                <w:i w:val="0"/>
                <w:iCs w:val="0"/>
              </w:rPr>
              <w:t>Apple</w:t>
            </w:r>
          </w:p>
        </w:tc>
        <w:tc>
          <w:tcPr>
            <w:tcW w:w="8399" w:type="dxa"/>
          </w:tcPr>
          <w:p w14:paraId="1DC5DAC2" w14:textId="68BE3328" w:rsidR="00380C9C" w:rsidRDefault="007B077C" w:rsidP="00380C9C">
            <w:pPr>
              <w:spacing w:after="120"/>
              <w:rPr>
                <w:rFonts w:eastAsiaTheme="minorEastAsia"/>
                <w:color w:val="0070C0"/>
                <w:lang w:val="en-US" w:eastAsia="zh-CN"/>
              </w:rPr>
            </w:pPr>
            <w:ins w:id="154" w:author="Ericsson, Venkat" w:date="2022-05-10T16:01:00Z">
              <w:r>
                <w:rPr>
                  <w:rFonts w:eastAsiaTheme="minorEastAsia"/>
                  <w:color w:val="0070C0"/>
                  <w:lang w:val="en-US" w:eastAsia="zh-CN"/>
                </w:rPr>
                <w:t>Ericsson: Similar comment as above.</w:t>
              </w:r>
            </w:ins>
          </w:p>
        </w:tc>
      </w:tr>
      <w:tr w:rsidR="00380C9C" w14:paraId="5EB5DBF4" w14:textId="77777777" w:rsidTr="00A06EF7">
        <w:tc>
          <w:tcPr>
            <w:tcW w:w="1232" w:type="dxa"/>
            <w:vMerge/>
          </w:tcPr>
          <w:p w14:paraId="48EB2F03" w14:textId="77777777" w:rsidR="00380C9C" w:rsidRDefault="00380C9C" w:rsidP="00380C9C">
            <w:pPr>
              <w:spacing w:after="120"/>
              <w:rPr>
                <w:rFonts w:eastAsiaTheme="minorEastAsia"/>
                <w:color w:val="0070C0"/>
                <w:lang w:val="en-US" w:eastAsia="zh-CN"/>
              </w:rPr>
            </w:pPr>
          </w:p>
        </w:tc>
        <w:tc>
          <w:tcPr>
            <w:tcW w:w="8399" w:type="dxa"/>
          </w:tcPr>
          <w:p w14:paraId="01777450" w14:textId="0BEA0530" w:rsidR="00380C9C" w:rsidRDefault="00640C42" w:rsidP="006029AF">
            <w:pPr>
              <w:tabs>
                <w:tab w:val="left" w:pos="1029"/>
              </w:tabs>
              <w:spacing w:after="120"/>
              <w:rPr>
                <w:rFonts w:eastAsiaTheme="minorEastAsia"/>
                <w:color w:val="0070C0"/>
                <w:lang w:val="en-US" w:eastAsia="zh-CN"/>
              </w:rPr>
            </w:pPr>
            <w:proofErr w:type="gramStart"/>
            <w:ins w:id="155" w:author="Hyunwoo Cho" w:date="2022-05-10T11:36:00Z">
              <w:r>
                <w:rPr>
                  <w:rFonts w:eastAsiaTheme="minorEastAsia"/>
                  <w:color w:val="0070C0"/>
                  <w:lang w:val="en-US" w:eastAsia="zh-CN"/>
                </w:rPr>
                <w:t>Qualcomm :</w:t>
              </w:r>
              <w:proofErr w:type="gramEnd"/>
              <w:r>
                <w:rPr>
                  <w:rFonts w:eastAsiaTheme="minorEastAsia"/>
                  <w:color w:val="0070C0"/>
                  <w:lang w:val="en-US" w:eastAsia="zh-CN"/>
                </w:rPr>
                <w:t xml:space="preserve"> we are okay with this CR.</w:t>
              </w:r>
            </w:ins>
            <w:del w:id="156" w:author="Hyunwoo Cho" w:date="2022-05-10T11:36:00Z">
              <w:r w:rsidR="006029AF" w:rsidDel="00640C42">
                <w:rPr>
                  <w:rFonts w:eastAsiaTheme="minorEastAsia"/>
                  <w:color w:val="0070C0"/>
                  <w:lang w:val="en-US" w:eastAsia="zh-CN"/>
                </w:rPr>
                <w:tab/>
              </w:r>
            </w:del>
          </w:p>
        </w:tc>
      </w:tr>
      <w:tr w:rsidR="006029AF" w14:paraId="199BB1A7" w14:textId="77777777" w:rsidTr="00A06EF7">
        <w:tc>
          <w:tcPr>
            <w:tcW w:w="1232" w:type="dxa"/>
            <w:vMerge/>
          </w:tcPr>
          <w:p w14:paraId="22CCBDD5" w14:textId="77777777" w:rsidR="006029AF" w:rsidRDefault="006029AF" w:rsidP="00380C9C">
            <w:pPr>
              <w:spacing w:after="120"/>
              <w:rPr>
                <w:rFonts w:eastAsiaTheme="minorEastAsia"/>
                <w:color w:val="0070C0"/>
                <w:lang w:val="en-US" w:eastAsia="zh-CN"/>
              </w:rPr>
            </w:pPr>
          </w:p>
        </w:tc>
        <w:tc>
          <w:tcPr>
            <w:tcW w:w="8399" w:type="dxa"/>
          </w:tcPr>
          <w:p w14:paraId="239B586A" w14:textId="7D253C5E" w:rsidR="006029AF" w:rsidRDefault="00EF589D" w:rsidP="006029AF">
            <w:pPr>
              <w:tabs>
                <w:tab w:val="left" w:pos="1029"/>
              </w:tabs>
              <w:spacing w:after="120"/>
              <w:rPr>
                <w:rFonts w:eastAsiaTheme="minorEastAsia"/>
                <w:color w:val="0070C0"/>
                <w:lang w:val="en-US" w:eastAsia="zh-CN"/>
              </w:rPr>
            </w:pPr>
            <w:ins w:id="157" w:author="Ogeen Hanna Toma" w:date="2022-05-12T06:29:00Z">
              <w:r>
                <w:rPr>
                  <w:rFonts w:eastAsiaTheme="minorEastAsia"/>
                  <w:color w:val="0070C0"/>
                  <w:lang w:val="en-US" w:eastAsia="zh-CN"/>
                </w:rPr>
                <w:t>MTK: ok with this change</w:t>
              </w:r>
            </w:ins>
          </w:p>
        </w:tc>
      </w:tr>
      <w:tr w:rsidR="006029AF" w14:paraId="6A0FDEC4" w14:textId="77777777" w:rsidTr="00A06EF7">
        <w:tc>
          <w:tcPr>
            <w:tcW w:w="1232" w:type="dxa"/>
            <w:vMerge/>
          </w:tcPr>
          <w:p w14:paraId="55BD020A" w14:textId="77777777" w:rsidR="006029AF" w:rsidRDefault="006029AF" w:rsidP="00380C9C">
            <w:pPr>
              <w:spacing w:after="120"/>
              <w:rPr>
                <w:rFonts w:eastAsiaTheme="minorEastAsia"/>
                <w:color w:val="0070C0"/>
                <w:lang w:val="en-US" w:eastAsia="zh-CN"/>
              </w:rPr>
            </w:pPr>
          </w:p>
        </w:tc>
        <w:tc>
          <w:tcPr>
            <w:tcW w:w="8399" w:type="dxa"/>
          </w:tcPr>
          <w:p w14:paraId="4F041113" w14:textId="690F531A" w:rsidR="006029AF" w:rsidRDefault="00F0016A" w:rsidP="006029AF">
            <w:pPr>
              <w:tabs>
                <w:tab w:val="left" w:pos="1029"/>
              </w:tabs>
              <w:spacing w:after="120"/>
              <w:rPr>
                <w:rFonts w:eastAsiaTheme="minorEastAsia"/>
                <w:color w:val="0070C0"/>
                <w:lang w:val="en-US" w:eastAsia="zh-CN"/>
              </w:rPr>
            </w:pPr>
            <w:ins w:id="158" w:author="Nokia" w:date="2022-05-12T18:17:00Z">
              <w:r w:rsidRPr="005144AB">
                <w:rPr>
                  <w:rFonts w:eastAsiaTheme="minorEastAsia"/>
                  <w:color w:val="0070C0"/>
                  <w:lang w:val="en-US" w:eastAsia="zh-CN"/>
                </w:rPr>
                <w:t xml:space="preserve">Nokia: The CR is not agreeable. The addition of </w:t>
              </w:r>
              <w:r w:rsidRPr="005144AB">
                <w:rPr>
                  <w:color w:val="0070C0"/>
                </w:rPr>
                <w:t>Longer T</w:t>
              </w:r>
              <w:r w:rsidRPr="005144AB">
                <w:rPr>
                  <w:color w:val="0070C0"/>
                  <w:vertAlign w:val="subscript"/>
                </w:rPr>
                <w:t xml:space="preserve">PSCell_ </w:t>
              </w:r>
              <w:proofErr w:type="gramStart"/>
              <w:r w:rsidRPr="005144AB">
                <w:rPr>
                  <w:color w:val="0070C0"/>
                  <w:vertAlign w:val="subscript"/>
                </w:rPr>
                <w:t xml:space="preserve">DU  </w:t>
              </w:r>
              <w:r w:rsidRPr="005144AB">
                <w:rPr>
                  <w:color w:val="0070C0"/>
                </w:rPr>
                <w:t>is</w:t>
              </w:r>
              <w:proofErr w:type="gramEnd"/>
              <w:r w:rsidRPr="005144AB">
                <w:rPr>
                  <w:color w:val="0070C0"/>
                </w:rPr>
                <w:t xml:space="preserve"> not needed since </w:t>
              </w:r>
              <w:r w:rsidRPr="005144AB">
                <w:rPr>
                  <w:color w:val="0070C0"/>
                  <w:lang w:eastAsia="en-GB"/>
                </w:rPr>
                <w:t>T</w:t>
              </w:r>
              <w:r w:rsidRPr="005144AB">
                <w:rPr>
                  <w:color w:val="0070C0"/>
                  <w:vertAlign w:val="subscript"/>
                  <w:lang w:eastAsia="en-GB"/>
                </w:rPr>
                <w:t>PCell_DU</w:t>
              </w:r>
              <w:r w:rsidRPr="005144AB">
                <w:rPr>
                  <w:rFonts w:eastAsiaTheme="minorEastAsia"/>
                  <w:color w:val="0070C0"/>
                  <w:lang w:val="en-US" w:eastAsia="zh-CN"/>
                </w:rPr>
                <w:t xml:space="preserve"> has captured the collision case for LTE + FR1 EN-DC case.</w:t>
              </w:r>
            </w:ins>
          </w:p>
        </w:tc>
      </w:tr>
      <w:tr w:rsidR="00380C9C" w14:paraId="2BBF0296" w14:textId="77777777" w:rsidTr="00A06EF7">
        <w:tc>
          <w:tcPr>
            <w:tcW w:w="1232" w:type="dxa"/>
            <w:vMerge/>
          </w:tcPr>
          <w:p w14:paraId="01C41702" w14:textId="77777777" w:rsidR="00380C9C" w:rsidRDefault="00380C9C" w:rsidP="00380C9C">
            <w:pPr>
              <w:spacing w:after="120"/>
              <w:rPr>
                <w:rFonts w:eastAsiaTheme="minorEastAsia"/>
                <w:color w:val="0070C0"/>
                <w:lang w:val="en-US" w:eastAsia="zh-CN"/>
              </w:rPr>
            </w:pPr>
          </w:p>
        </w:tc>
        <w:tc>
          <w:tcPr>
            <w:tcW w:w="8399" w:type="dxa"/>
          </w:tcPr>
          <w:p w14:paraId="5AB34DDD" w14:textId="77777777" w:rsidR="00380C9C" w:rsidRDefault="00380C9C" w:rsidP="00380C9C">
            <w:pPr>
              <w:spacing w:after="120"/>
              <w:rPr>
                <w:rFonts w:eastAsiaTheme="minorEastAsia"/>
                <w:color w:val="0070C0"/>
                <w:lang w:val="en-US" w:eastAsia="zh-CN"/>
              </w:rPr>
            </w:pPr>
          </w:p>
        </w:tc>
      </w:tr>
      <w:tr w:rsidR="00F0016A" w14:paraId="71E9DB1C" w14:textId="77777777" w:rsidTr="00A06EF7">
        <w:tc>
          <w:tcPr>
            <w:tcW w:w="1232" w:type="dxa"/>
            <w:vMerge w:val="restart"/>
          </w:tcPr>
          <w:p w14:paraId="2030CE8E" w14:textId="77777777" w:rsidR="00F0016A" w:rsidRDefault="00C80175" w:rsidP="00380C9C">
            <w:pPr>
              <w:spacing w:after="120"/>
              <w:rPr>
                <w:rStyle w:val="aff0"/>
                <w:i w:val="0"/>
                <w:iCs w:val="0"/>
              </w:rPr>
            </w:pPr>
            <w:hyperlink r:id="rId25" w:history="1">
              <w:r w:rsidR="00F0016A" w:rsidRPr="00AF50ED">
                <w:rPr>
                  <w:rStyle w:val="aff0"/>
                  <w:i w:val="0"/>
                  <w:iCs w:val="0"/>
                </w:rPr>
                <w:t>R4-2208171</w:t>
              </w:r>
            </w:hyperlink>
          </w:p>
          <w:p w14:paraId="598EECE7" w14:textId="31055237" w:rsidR="00F0016A" w:rsidRPr="00BE346F" w:rsidRDefault="00F0016A" w:rsidP="00380C9C">
            <w:pPr>
              <w:spacing w:after="120"/>
              <w:rPr>
                <w:rFonts w:eastAsiaTheme="minorEastAsia"/>
                <w:color w:val="0070C0"/>
                <w:lang w:val="en-US" w:eastAsia="zh-CN"/>
              </w:rPr>
            </w:pPr>
            <w:r w:rsidRPr="00BE346F">
              <w:rPr>
                <w:rFonts w:eastAsiaTheme="minorEastAsia" w:hint="eastAsia"/>
                <w:color w:val="000000" w:themeColor="text1"/>
                <w:lang w:val="en-US" w:eastAsia="zh-CN"/>
              </w:rPr>
              <w:t>C</w:t>
            </w:r>
            <w:r w:rsidRPr="00BE346F">
              <w:rPr>
                <w:color w:val="000000" w:themeColor="text1"/>
                <w:lang w:val="en-US"/>
              </w:rPr>
              <w:t>ATT</w:t>
            </w:r>
          </w:p>
        </w:tc>
        <w:tc>
          <w:tcPr>
            <w:tcW w:w="8399" w:type="dxa"/>
          </w:tcPr>
          <w:p w14:paraId="5B233D0C" w14:textId="087DB930" w:rsidR="00F0016A" w:rsidRDefault="00F0016A" w:rsidP="00380C9C">
            <w:pPr>
              <w:spacing w:after="120"/>
              <w:rPr>
                <w:rFonts w:eastAsiaTheme="minorEastAsia"/>
                <w:color w:val="0070C0"/>
                <w:lang w:val="en-US" w:eastAsia="zh-CN"/>
              </w:rPr>
            </w:pPr>
            <w:ins w:id="159" w:author="Apple, Jerry Cui" w:date="2022-05-09T17:36:00Z">
              <w:r>
                <w:rPr>
                  <w:rFonts w:eastAsiaTheme="minorEastAsia"/>
                  <w:color w:val="0070C0"/>
                  <w:lang w:val="en-US" w:eastAsia="zh-CN"/>
                </w:rPr>
                <w:t>Apple: fine with this CR</w:t>
              </w:r>
            </w:ins>
          </w:p>
        </w:tc>
      </w:tr>
      <w:tr w:rsidR="00F0016A" w14:paraId="710FCFB4" w14:textId="77777777" w:rsidTr="00A06EF7">
        <w:tc>
          <w:tcPr>
            <w:tcW w:w="1232" w:type="dxa"/>
            <w:vMerge/>
          </w:tcPr>
          <w:p w14:paraId="3387B4A3" w14:textId="77777777" w:rsidR="00F0016A" w:rsidRDefault="00F0016A" w:rsidP="00380C9C">
            <w:pPr>
              <w:spacing w:after="120"/>
              <w:rPr>
                <w:rFonts w:eastAsiaTheme="minorEastAsia"/>
                <w:color w:val="0070C0"/>
                <w:lang w:val="en-US" w:eastAsia="zh-CN"/>
              </w:rPr>
            </w:pPr>
          </w:p>
        </w:tc>
        <w:tc>
          <w:tcPr>
            <w:tcW w:w="8399" w:type="dxa"/>
          </w:tcPr>
          <w:p w14:paraId="7829A79B" w14:textId="5A3DC658" w:rsidR="00F0016A" w:rsidRPr="00F84EBB" w:rsidRDefault="00F0016A">
            <w:pPr>
              <w:spacing w:after="120"/>
              <w:rPr>
                <w:rFonts w:eastAsiaTheme="minorEastAsia"/>
                <w:color w:val="0070C0"/>
                <w:lang w:val="en-US" w:eastAsia="zh-CN"/>
              </w:rPr>
              <w:pPrChange w:id="160" w:author="Big CR Editorial Change" w:date="2022-05-10T16:13:00Z">
                <w:pPr>
                  <w:spacing w:after="120"/>
                  <w:ind w:firstLineChars="200" w:firstLine="400"/>
                </w:pPr>
              </w:pPrChange>
            </w:pPr>
            <w:ins w:id="161" w:author="Big CR Editorial Change" w:date="2022-05-10T16:12:00Z">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Similar change in 8500/8530/8937/9494</w:t>
              </w:r>
            </w:ins>
          </w:p>
        </w:tc>
      </w:tr>
      <w:tr w:rsidR="00F0016A" w14:paraId="06CB885F" w14:textId="77777777" w:rsidTr="00A06EF7">
        <w:tc>
          <w:tcPr>
            <w:tcW w:w="1232" w:type="dxa"/>
            <w:vMerge/>
          </w:tcPr>
          <w:p w14:paraId="59C3B908" w14:textId="77777777" w:rsidR="00F0016A" w:rsidRDefault="00F0016A" w:rsidP="00380C9C">
            <w:pPr>
              <w:spacing w:after="120"/>
              <w:rPr>
                <w:rFonts w:eastAsiaTheme="minorEastAsia"/>
                <w:color w:val="0070C0"/>
                <w:lang w:val="en-US" w:eastAsia="zh-CN"/>
              </w:rPr>
            </w:pPr>
          </w:p>
        </w:tc>
        <w:tc>
          <w:tcPr>
            <w:tcW w:w="8399" w:type="dxa"/>
          </w:tcPr>
          <w:p w14:paraId="449E450B" w14:textId="2333631A" w:rsidR="00F0016A" w:rsidRDefault="00F0016A" w:rsidP="00195E6B">
            <w:pPr>
              <w:spacing w:after="120"/>
              <w:rPr>
                <w:rFonts w:eastAsiaTheme="minorEastAsia"/>
                <w:color w:val="0070C0"/>
                <w:lang w:val="en-US" w:eastAsia="zh-CN"/>
              </w:rPr>
            </w:pPr>
            <w:ins w:id="162" w:author="Ericsson, Venkat" w:date="2022-05-10T16:03:00Z">
              <w:r>
                <w:rPr>
                  <w:rFonts w:eastAsiaTheme="minorEastAsia"/>
                  <w:color w:val="0070C0"/>
                  <w:lang w:val="en-US" w:eastAsia="zh-CN"/>
                </w:rPr>
                <w:t xml:space="preserve">Ericsson: </w:t>
              </w:r>
            </w:ins>
            <w:ins w:id="163" w:author="Ericsson, Venkat" w:date="2022-05-10T16:04:00Z">
              <w:r>
                <w:rPr>
                  <w:rFonts w:eastAsiaTheme="minorEastAsia"/>
                  <w:color w:val="0070C0"/>
                  <w:lang w:val="en-US" w:eastAsia="zh-CN"/>
                </w:rPr>
                <w:t>In principle OK. May be few minor editorial changes may be required and can be done in 2</w:t>
              </w:r>
              <w:r w:rsidRPr="00195E6B">
                <w:rPr>
                  <w:rFonts w:eastAsiaTheme="minorEastAsia"/>
                  <w:color w:val="0070C0"/>
                  <w:vertAlign w:val="superscript"/>
                  <w:lang w:val="en-US" w:eastAsia="zh-CN"/>
                </w:rPr>
                <w:t>nd</w:t>
              </w:r>
              <w:r>
                <w:rPr>
                  <w:rFonts w:eastAsiaTheme="minorEastAsia"/>
                  <w:color w:val="0070C0"/>
                  <w:lang w:val="en-US" w:eastAsia="zh-CN"/>
                </w:rPr>
                <w:t xml:space="preserve"> round </w:t>
              </w:r>
            </w:ins>
          </w:p>
        </w:tc>
      </w:tr>
      <w:tr w:rsidR="00F0016A" w14:paraId="787EAAD7" w14:textId="77777777" w:rsidTr="00A06EF7">
        <w:tc>
          <w:tcPr>
            <w:tcW w:w="1232" w:type="dxa"/>
            <w:vMerge/>
          </w:tcPr>
          <w:p w14:paraId="7500D8DD" w14:textId="77777777" w:rsidR="00F0016A" w:rsidRDefault="00F0016A" w:rsidP="00380C9C">
            <w:pPr>
              <w:spacing w:after="120"/>
              <w:rPr>
                <w:rFonts w:eastAsiaTheme="minorEastAsia"/>
                <w:color w:val="0070C0"/>
                <w:lang w:val="en-US" w:eastAsia="zh-CN"/>
              </w:rPr>
            </w:pPr>
          </w:p>
        </w:tc>
        <w:tc>
          <w:tcPr>
            <w:tcW w:w="8399" w:type="dxa"/>
          </w:tcPr>
          <w:p w14:paraId="3C8C96B6" w14:textId="7309C27F" w:rsidR="00F0016A" w:rsidRDefault="00F0016A">
            <w:pPr>
              <w:spacing w:after="120"/>
              <w:rPr>
                <w:rFonts w:eastAsiaTheme="minorEastAsia"/>
                <w:color w:val="0070C0"/>
                <w:lang w:val="en-US" w:eastAsia="zh-CN"/>
              </w:rPr>
              <w:pPrChange w:id="164" w:author="Hyunwoo Cho" w:date="2022-05-10T11:42:00Z">
                <w:pPr>
                  <w:spacing w:after="120"/>
                  <w:ind w:firstLineChars="200" w:firstLine="400"/>
                </w:pPr>
              </w:pPrChange>
            </w:pPr>
            <w:proofErr w:type="gramStart"/>
            <w:ins w:id="165" w:author="Hyunwoo Cho" w:date="2022-05-10T11:42:00Z">
              <w:r>
                <w:rPr>
                  <w:rFonts w:eastAsiaTheme="minorEastAsia"/>
                  <w:color w:val="0070C0"/>
                  <w:lang w:val="en-US" w:eastAsia="zh-CN"/>
                </w:rPr>
                <w:t>Qualcomm :</w:t>
              </w:r>
              <w:proofErr w:type="gramEnd"/>
              <w:r>
                <w:rPr>
                  <w:rFonts w:eastAsiaTheme="minorEastAsia"/>
                  <w:color w:val="0070C0"/>
                  <w:lang w:val="en-US" w:eastAsia="zh-CN"/>
                </w:rPr>
                <w:t xml:space="preserve"> fine with this CR</w:t>
              </w:r>
            </w:ins>
            <w:ins w:id="166" w:author="Hyunwoo Cho" w:date="2022-05-10T11:52:00Z">
              <w:r>
                <w:rPr>
                  <w:rFonts w:eastAsiaTheme="minorEastAsia"/>
                  <w:color w:val="0070C0"/>
                  <w:lang w:val="en-US" w:eastAsia="zh-CN"/>
                </w:rPr>
                <w:t>.</w:t>
              </w:r>
            </w:ins>
          </w:p>
        </w:tc>
      </w:tr>
      <w:tr w:rsidR="00F0016A" w14:paraId="0607C407" w14:textId="77777777" w:rsidTr="00A06EF7">
        <w:tc>
          <w:tcPr>
            <w:tcW w:w="1232" w:type="dxa"/>
            <w:vMerge/>
          </w:tcPr>
          <w:p w14:paraId="06A029E6" w14:textId="77777777" w:rsidR="00F0016A" w:rsidRDefault="00F0016A" w:rsidP="00380C9C">
            <w:pPr>
              <w:spacing w:after="120"/>
              <w:rPr>
                <w:rFonts w:eastAsiaTheme="minorEastAsia"/>
                <w:color w:val="0070C0"/>
                <w:lang w:val="en-US" w:eastAsia="zh-CN"/>
              </w:rPr>
            </w:pPr>
          </w:p>
        </w:tc>
        <w:tc>
          <w:tcPr>
            <w:tcW w:w="8399" w:type="dxa"/>
          </w:tcPr>
          <w:p w14:paraId="76736C76" w14:textId="77777777" w:rsidR="00F0016A" w:rsidRDefault="00F0016A" w:rsidP="00380C9C">
            <w:pPr>
              <w:spacing w:after="120"/>
              <w:rPr>
                <w:ins w:id="167" w:author="CATT" w:date="2022-05-11T15:51:00Z"/>
                <w:rFonts w:eastAsiaTheme="minorEastAsia"/>
                <w:color w:val="0070C0"/>
                <w:lang w:val="en-US" w:eastAsia="zh-CN"/>
              </w:rPr>
            </w:pPr>
            <w:ins w:id="168" w:author="Jingjing Chen" w:date="2022-05-11T10:42:00Z">
              <w:r>
                <w:rPr>
                  <w:rFonts w:eastAsiaTheme="minorEastAsia" w:hint="eastAsia"/>
                  <w:color w:val="0070C0"/>
                  <w:lang w:val="en-US" w:eastAsia="zh-CN"/>
                </w:rPr>
                <w:t>C</w:t>
              </w:r>
              <w:r>
                <w:rPr>
                  <w:rFonts w:eastAsiaTheme="minorEastAsia"/>
                  <w:color w:val="0070C0"/>
                  <w:lang w:val="en-US" w:eastAsia="zh-CN"/>
                </w:rPr>
                <w:t xml:space="preserve">MCC: one minor comment, </w:t>
              </w:r>
              <w:proofErr w:type="spellStart"/>
              <w:r w:rsidRPr="00847E6C">
                <w:rPr>
                  <w:rFonts w:eastAsiaTheme="minorEastAsia"/>
                  <w:color w:val="0070C0"/>
                  <w:lang w:val="en-US" w:eastAsia="zh-CN"/>
                </w:rPr>
                <w:t>Tsearch_HO</w:t>
              </w:r>
            </w:ins>
            <w:proofErr w:type="spellEnd"/>
            <w:ins w:id="169" w:author="Jingjing Chen" w:date="2022-05-11T10:43:00Z">
              <w:r>
                <w:rPr>
                  <w:rFonts w:eastAsiaTheme="minorEastAsia"/>
                  <w:color w:val="0070C0"/>
                  <w:lang w:val="en-US" w:eastAsia="zh-CN"/>
                </w:rPr>
                <w:t xml:space="preserve"> is in use in 6.1.5.2.1, while </w:t>
              </w:r>
              <w:proofErr w:type="spellStart"/>
              <w:r w:rsidRPr="004B4179">
                <w:rPr>
                  <w:lang w:val="en-US" w:eastAsia="zh-CN"/>
                </w:rPr>
                <w:t>T</w:t>
              </w:r>
              <w:r w:rsidRPr="004B4179">
                <w:rPr>
                  <w:vertAlign w:val="subscript"/>
                  <w:lang w:val="en-US" w:eastAsia="zh-CN"/>
                </w:rPr>
                <w:t>search_PCell</w:t>
              </w:r>
              <w:proofErr w:type="spellEnd"/>
              <w:r>
                <w:rPr>
                  <w:vertAlign w:val="subscript"/>
                  <w:lang w:val="en-US" w:eastAsia="zh-CN"/>
                </w:rPr>
                <w:t xml:space="preserve"> </w:t>
              </w:r>
              <w:r w:rsidRPr="00847E6C">
                <w:rPr>
                  <w:lang w:val="en-US" w:eastAsia="zh-CN"/>
                </w:rPr>
                <w:t xml:space="preserve">is in use </w:t>
              </w:r>
              <w:r>
                <w:rPr>
                  <w:rFonts w:eastAsiaTheme="minorEastAsia"/>
                  <w:color w:val="0070C0"/>
                  <w:lang w:val="en-US" w:eastAsia="zh-CN"/>
                </w:rPr>
                <w:t>in 6.1.5.2.</w:t>
              </w:r>
            </w:ins>
            <w:ins w:id="170" w:author="Jingjing Chen" w:date="2022-05-11T10:44:00Z">
              <w:r>
                <w:rPr>
                  <w:rFonts w:eastAsiaTheme="minorEastAsia"/>
                  <w:color w:val="0070C0"/>
                  <w:lang w:val="en-US" w:eastAsia="zh-CN"/>
                </w:rPr>
                <w:t>2</w:t>
              </w:r>
            </w:ins>
            <w:ins w:id="171" w:author="Jingjing Chen" w:date="2022-05-11T10:45:00Z">
              <w:r>
                <w:rPr>
                  <w:rFonts w:eastAsiaTheme="minorEastAsia"/>
                  <w:color w:val="0070C0"/>
                  <w:lang w:val="en-US" w:eastAsia="zh-CN"/>
                </w:rPr>
                <w:t>, the terminology need</w:t>
              </w:r>
            </w:ins>
            <w:ins w:id="172" w:author="Jingjing Chen" w:date="2022-05-11T11:14:00Z">
              <w:r>
                <w:rPr>
                  <w:rFonts w:eastAsiaTheme="minorEastAsia"/>
                  <w:color w:val="0070C0"/>
                  <w:lang w:val="en-US" w:eastAsia="zh-CN"/>
                </w:rPr>
                <w:t>s</w:t>
              </w:r>
            </w:ins>
            <w:ins w:id="173" w:author="Jingjing Chen" w:date="2022-05-11T10:45:00Z">
              <w:r>
                <w:rPr>
                  <w:rFonts w:eastAsiaTheme="minorEastAsia"/>
                  <w:color w:val="0070C0"/>
                  <w:lang w:val="en-US" w:eastAsia="zh-CN"/>
                </w:rPr>
                <w:t xml:space="preserve"> to be aligned in order to avoid the ambiguity.</w:t>
              </w:r>
            </w:ins>
          </w:p>
          <w:p w14:paraId="4974199F" w14:textId="10CCEEC1" w:rsidR="00F0016A" w:rsidRPr="00E41B59" w:rsidRDefault="00F0016A">
            <w:pPr>
              <w:spacing w:after="120"/>
              <w:rPr>
                <w:rFonts w:eastAsiaTheme="minorEastAsia"/>
                <w:color w:val="0070C0"/>
                <w:lang w:val="en-US" w:eastAsia="zh-CN"/>
              </w:rPr>
            </w:pPr>
            <w:ins w:id="174" w:author="CATT" w:date="2022-05-11T15:51:00Z">
              <w:r>
                <w:rPr>
                  <w:rFonts w:eastAsiaTheme="minorEastAsia" w:hint="eastAsia"/>
                  <w:color w:val="0070C0"/>
                  <w:lang w:val="en-US" w:eastAsia="zh-CN"/>
                </w:rPr>
                <w:t>[</w:t>
              </w:r>
            </w:ins>
            <w:ins w:id="175" w:author="CATT" w:date="2022-05-11T15:52:00Z">
              <w:r>
                <w:rPr>
                  <w:rFonts w:eastAsiaTheme="minorEastAsia" w:hint="eastAsia"/>
                  <w:color w:val="0070C0"/>
                  <w:lang w:val="en-US" w:eastAsia="zh-CN"/>
                </w:rPr>
                <w:t>CATT</w:t>
              </w:r>
            </w:ins>
            <w:ins w:id="176" w:author="CATT" w:date="2022-05-11T15:51:00Z">
              <w:r>
                <w:rPr>
                  <w:rFonts w:eastAsiaTheme="minorEastAsia" w:hint="eastAsia"/>
                  <w:color w:val="0070C0"/>
                  <w:lang w:val="en-US" w:eastAsia="zh-CN"/>
                </w:rPr>
                <w:t>]</w:t>
              </w:r>
            </w:ins>
            <w:ins w:id="177" w:author="CATT" w:date="2022-05-11T15:54:00Z">
              <w:r>
                <w:rPr>
                  <w:rFonts w:eastAsiaTheme="minorEastAsia" w:hint="eastAsia"/>
                  <w:color w:val="0070C0"/>
                  <w:lang w:val="en-US" w:eastAsia="zh-CN"/>
                </w:rPr>
                <w:t xml:space="preserve"> </w:t>
              </w:r>
            </w:ins>
            <w:ins w:id="178" w:author="CATT" w:date="2022-05-11T15:58:00Z">
              <w:r>
                <w:rPr>
                  <w:rFonts w:eastAsiaTheme="minorEastAsia" w:hint="eastAsia"/>
                  <w:color w:val="0070C0"/>
                  <w:lang w:val="en-US" w:eastAsia="zh-CN"/>
                </w:rPr>
                <w:t>S</w:t>
              </w:r>
            </w:ins>
            <w:ins w:id="179" w:author="CATT" w:date="2022-05-11T15:56:00Z">
              <w:r>
                <w:rPr>
                  <w:rFonts w:eastAsiaTheme="minorEastAsia" w:hint="eastAsia"/>
                  <w:color w:val="0070C0"/>
                  <w:lang w:val="en-US" w:eastAsia="zh-CN"/>
                </w:rPr>
                <w:t>ince the tim</w:t>
              </w:r>
            </w:ins>
            <w:ins w:id="180" w:author="CATT" w:date="2022-05-11T15:58:00Z">
              <w:r>
                <w:rPr>
                  <w:rFonts w:eastAsiaTheme="minorEastAsia" w:hint="eastAsia"/>
                  <w:color w:val="0070C0"/>
                  <w:lang w:val="en-US" w:eastAsia="zh-CN"/>
                </w:rPr>
                <w:t>e</w:t>
              </w:r>
            </w:ins>
            <w:ins w:id="181" w:author="CATT" w:date="2022-05-11T15:56:00Z">
              <w:r>
                <w:rPr>
                  <w:rFonts w:eastAsiaTheme="minorEastAsia" w:hint="eastAsia"/>
                  <w:color w:val="0070C0"/>
                  <w:lang w:val="en-US" w:eastAsia="zh-CN"/>
                </w:rPr>
                <w:t xml:space="preserve"> for obtaining the </w:t>
              </w:r>
            </w:ins>
            <w:ins w:id="182" w:author="CATT" w:date="2022-05-11T15:57:00Z">
              <w:r>
                <w:rPr>
                  <w:rFonts w:eastAsiaTheme="minorEastAsia" w:hint="eastAsia"/>
                  <w:color w:val="0070C0"/>
                  <w:lang w:val="en-US" w:eastAsia="zh-CN"/>
                </w:rPr>
                <w:t xml:space="preserve">timing </w:t>
              </w:r>
            </w:ins>
            <w:ins w:id="183" w:author="CATT" w:date="2022-05-11T15:56:00Z">
              <w:r>
                <w:rPr>
                  <w:rFonts w:eastAsiaTheme="minorEastAsia" w:hint="eastAsia"/>
                  <w:color w:val="0070C0"/>
                  <w:lang w:val="en-US" w:eastAsia="zh-CN"/>
                </w:rPr>
                <w:t xml:space="preserve">reference </w:t>
              </w:r>
            </w:ins>
            <w:ins w:id="184" w:author="CATT" w:date="2022-05-11T15:57:00Z">
              <w:r>
                <w:rPr>
                  <w:rFonts w:eastAsiaTheme="minorEastAsia" w:hint="eastAsia"/>
                  <w:color w:val="0070C0"/>
                  <w:lang w:val="en-US" w:eastAsia="zh-CN"/>
                </w:rPr>
                <w:t xml:space="preserve">of target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is not always needed, </w:t>
              </w:r>
            </w:ins>
            <w:ins w:id="185" w:author="CATT" w:date="2022-05-11T15:58:00Z">
              <w:r>
                <w:rPr>
                  <w:rFonts w:eastAsiaTheme="minorEastAsia" w:hint="eastAsia"/>
                  <w:color w:val="0070C0"/>
                  <w:lang w:val="en-US" w:eastAsia="zh-CN"/>
                </w:rPr>
                <w:t xml:space="preserve">to make it clear, </w:t>
              </w:r>
            </w:ins>
            <w:ins w:id="186" w:author="CATT" w:date="2022-05-11T15:57:00Z">
              <w:r>
                <w:rPr>
                  <w:rFonts w:eastAsiaTheme="minorEastAsia" w:hint="eastAsia"/>
                  <w:color w:val="0070C0"/>
                  <w:lang w:val="en-US" w:eastAsia="zh-CN"/>
                </w:rPr>
                <w:t>we use a new terminology</w:t>
              </w:r>
            </w:ins>
            <w:ins w:id="187" w:author="CATT" w:date="2022-05-11T16:02:00Z">
              <w:r w:rsidRPr="004B4179">
                <w:rPr>
                  <w:lang w:val="en-US" w:eastAsia="zh-CN"/>
                </w:rPr>
                <w:t xml:space="preserve"> </w:t>
              </w:r>
              <w:proofErr w:type="spellStart"/>
              <w:r w:rsidRPr="004B4179">
                <w:rPr>
                  <w:lang w:val="en-US" w:eastAsia="zh-CN"/>
                </w:rPr>
                <w:t>T</w:t>
              </w:r>
              <w:r w:rsidRPr="004B4179">
                <w:rPr>
                  <w:vertAlign w:val="subscript"/>
                  <w:lang w:val="en-US" w:eastAsia="zh-CN"/>
                </w:rPr>
                <w:t>search_PCell</w:t>
              </w:r>
            </w:ins>
            <w:proofErr w:type="spellEnd"/>
            <w:ins w:id="188" w:author="CATT" w:date="2022-05-11T15:57:00Z">
              <w:r>
                <w:rPr>
                  <w:rFonts w:eastAsiaTheme="minorEastAsia" w:hint="eastAsia"/>
                  <w:color w:val="0070C0"/>
                  <w:lang w:val="en-US" w:eastAsia="zh-CN"/>
                </w:rPr>
                <w:t xml:space="preserve"> and refer to </w:t>
              </w:r>
              <w:proofErr w:type="spellStart"/>
              <w:r w:rsidRPr="009C5807">
                <w:t>T</w:t>
              </w:r>
              <w:r w:rsidRPr="009C5807">
                <w:rPr>
                  <w:vertAlign w:val="subscript"/>
                </w:rPr>
                <w:t>search</w:t>
              </w:r>
              <w:r>
                <w:rPr>
                  <w:vertAlign w:val="subscript"/>
                </w:rPr>
                <w:t>_HO</w:t>
              </w:r>
              <w:proofErr w:type="spellEnd"/>
              <w:r>
                <w:rPr>
                  <w:rFonts w:eastAsiaTheme="minorEastAsia" w:hint="eastAsia"/>
                  <w:lang w:eastAsia="zh-CN"/>
                </w:rPr>
                <w:t xml:space="preserve"> when it </w:t>
              </w:r>
            </w:ins>
            <w:ins w:id="189" w:author="CATT" w:date="2022-05-11T15:58:00Z">
              <w:r>
                <w:rPr>
                  <w:rFonts w:eastAsiaTheme="minorEastAsia" w:hint="eastAsia"/>
                  <w:lang w:eastAsia="zh-CN"/>
                </w:rPr>
                <w:t xml:space="preserve">is needed. </w:t>
              </w:r>
            </w:ins>
            <w:ins w:id="190" w:author="CATT" w:date="2022-05-11T15:59:00Z">
              <w:r>
                <w:rPr>
                  <w:rFonts w:eastAsiaTheme="minorEastAsia"/>
                  <w:lang w:eastAsia="zh-CN"/>
                </w:rPr>
                <w:t>B</w:t>
              </w:r>
              <w:r>
                <w:rPr>
                  <w:rFonts w:eastAsiaTheme="minorEastAsia" w:hint="eastAsia"/>
                  <w:lang w:eastAsia="zh-CN"/>
                </w:rPr>
                <w:t xml:space="preserve">ut we are also fine to use </w:t>
              </w:r>
              <w:proofErr w:type="spellStart"/>
              <w:r w:rsidRPr="009C5807">
                <w:t>T</w:t>
              </w:r>
              <w:r w:rsidRPr="009C5807">
                <w:rPr>
                  <w:vertAlign w:val="subscript"/>
                </w:rPr>
                <w:t>search</w:t>
              </w:r>
              <w:r>
                <w:rPr>
                  <w:vertAlign w:val="subscript"/>
                </w:rPr>
                <w:t>_HO</w:t>
              </w:r>
              <w:proofErr w:type="spellEnd"/>
              <w:r>
                <w:rPr>
                  <w:rFonts w:eastAsiaTheme="minorEastAsia" w:hint="eastAsia"/>
                  <w:lang w:eastAsia="zh-CN"/>
                </w:rPr>
                <w:t xml:space="preserve"> </w:t>
              </w:r>
            </w:ins>
            <w:ins w:id="191" w:author="CATT" w:date="2022-05-11T17:23:00Z">
              <w:r>
                <w:rPr>
                  <w:rFonts w:eastAsiaTheme="minorEastAsia" w:hint="eastAsia"/>
                  <w:lang w:eastAsia="zh-CN"/>
                </w:rPr>
                <w:t>directly</w:t>
              </w:r>
            </w:ins>
            <w:ins w:id="192" w:author="CATT" w:date="2022-05-11T15:59:00Z">
              <w:r>
                <w:rPr>
                  <w:rFonts w:eastAsiaTheme="minorEastAsia" w:hint="eastAsia"/>
                  <w:lang w:eastAsia="zh-CN"/>
                </w:rPr>
                <w:t xml:space="preserve">. </w:t>
              </w:r>
            </w:ins>
          </w:p>
        </w:tc>
      </w:tr>
      <w:tr w:rsidR="00F0016A" w14:paraId="145EBACE" w14:textId="77777777" w:rsidTr="00A06EF7">
        <w:trPr>
          <w:ins w:id="193" w:author="Nokia" w:date="2022-05-12T18:17:00Z"/>
        </w:trPr>
        <w:tc>
          <w:tcPr>
            <w:tcW w:w="1232" w:type="dxa"/>
            <w:vMerge/>
          </w:tcPr>
          <w:p w14:paraId="5A617C66" w14:textId="77777777" w:rsidR="00F0016A" w:rsidRDefault="00F0016A" w:rsidP="00380C9C">
            <w:pPr>
              <w:spacing w:after="120"/>
              <w:rPr>
                <w:ins w:id="194" w:author="Nokia" w:date="2022-05-12T18:17:00Z"/>
                <w:rFonts w:eastAsiaTheme="minorEastAsia"/>
                <w:color w:val="0070C0"/>
                <w:lang w:val="en-US" w:eastAsia="zh-CN"/>
              </w:rPr>
            </w:pPr>
          </w:p>
        </w:tc>
        <w:tc>
          <w:tcPr>
            <w:tcW w:w="8399" w:type="dxa"/>
          </w:tcPr>
          <w:p w14:paraId="68EE2DC5" w14:textId="11313B51" w:rsidR="00F0016A" w:rsidRDefault="00F0016A" w:rsidP="00380C9C">
            <w:pPr>
              <w:spacing w:after="120"/>
              <w:rPr>
                <w:ins w:id="195" w:author="Nokia" w:date="2022-05-12T18:17:00Z"/>
                <w:rFonts w:eastAsiaTheme="minorEastAsia"/>
                <w:color w:val="0070C0"/>
                <w:lang w:val="en-US" w:eastAsia="zh-CN"/>
              </w:rPr>
            </w:pPr>
            <w:ins w:id="196" w:author="Nokia" w:date="2022-05-12T18:17:00Z">
              <w:r>
                <w:rPr>
                  <w:rFonts w:eastAsiaTheme="minorEastAsia"/>
                  <w:color w:val="0070C0"/>
                  <w:lang w:val="en-US" w:eastAsia="zh-CN"/>
                </w:rPr>
                <w:t>Nokia: we are fine with this CR, there are still some editorial error to be corrected. We have the similar change in 8500, we can merge together.</w:t>
              </w:r>
            </w:ins>
          </w:p>
        </w:tc>
      </w:tr>
      <w:tr w:rsidR="00F0016A" w14:paraId="69913585" w14:textId="77777777" w:rsidTr="00A06EF7">
        <w:tc>
          <w:tcPr>
            <w:tcW w:w="1232" w:type="dxa"/>
            <w:vMerge w:val="restart"/>
          </w:tcPr>
          <w:p w14:paraId="54D0C912" w14:textId="77777777" w:rsidR="00F0016A" w:rsidRDefault="00C80175" w:rsidP="00380C9C">
            <w:pPr>
              <w:spacing w:after="120"/>
              <w:rPr>
                <w:rStyle w:val="aff0"/>
                <w:i w:val="0"/>
                <w:iCs w:val="0"/>
              </w:rPr>
            </w:pPr>
            <w:hyperlink r:id="rId26" w:history="1">
              <w:r w:rsidR="00F0016A" w:rsidRPr="00AF50ED">
                <w:rPr>
                  <w:rStyle w:val="aff0"/>
                  <w:i w:val="0"/>
                  <w:iCs w:val="0"/>
                </w:rPr>
                <w:t>R4-2208500</w:t>
              </w:r>
            </w:hyperlink>
          </w:p>
          <w:p w14:paraId="2D47F4C2" w14:textId="68BE9BA4" w:rsidR="00F0016A" w:rsidRDefault="00F0016A" w:rsidP="00380C9C">
            <w:pPr>
              <w:spacing w:after="120"/>
              <w:rPr>
                <w:rFonts w:eastAsiaTheme="minorEastAsia"/>
                <w:color w:val="0070C0"/>
                <w:lang w:val="en-US" w:eastAsia="zh-CN"/>
              </w:rPr>
            </w:pPr>
            <w:r w:rsidRPr="00AF50ED">
              <w:rPr>
                <w:rStyle w:val="aff0"/>
                <w:i w:val="0"/>
                <w:iCs w:val="0"/>
              </w:rPr>
              <w:t>Nokia, Nokia Shanghai Bell</w:t>
            </w:r>
          </w:p>
        </w:tc>
        <w:tc>
          <w:tcPr>
            <w:tcW w:w="8399" w:type="dxa"/>
          </w:tcPr>
          <w:p w14:paraId="3C8586CD" w14:textId="79748CE4" w:rsidR="00F0016A" w:rsidRDefault="00F0016A" w:rsidP="00380C9C">
            <w:pPr>
              <w:spacing w:after="120"/>
              <w:rPr>
                <w:rFonts w:eastAsiaTheme="minorEastAsia"/>
                <w:color w:val="0070C0"/>
                <w:lang w:val="en-US" w:eastAsia="zh-CN"/>
              </w:rPr>
            </w:pPr>
            <w:ins w:id="197" w:author="Apple, Jerry Cui" w:date="2022-05-09T17:36:00Z">
              <w:r>
                <w:rPr>
                  <w:rFonts w:eastAsiaTheme="minorEastAsia"/>
                  <w:color w:val="0070C0"/>
                  <w:lang w:val="en-US" w:eastAsia="zh-CN"/>
                </w:rPr>
                <w:t>Apple: fine with this CR and could be merged with CATT CR 8171.</w:t>
              </w:r>
            </w:ins>
          </w:p>
        </w:tc>
      </w:tr>
      <w:tr w:rsidR="00F0016A" w14:paraId="4744DFF7" w14:textId="77777777" w:rsidTr="00A06EF7">
        <w:tc>
          <w:tcPr>
            <w:tcW w:w="1232" w:type="dxa"/>
            <w:vMerge/>
          </w:tcPr>
          <w:p w14:paraId="02BF215D" w14:textId="77777777" w:rsidR="00F0016A" w:rsidRDefault="00F0016A" w:rsidP="00380C9C">
            <w:pPr>
              <w:spacing w:after="120"/>
              <w:rPr>
                <w:rFonts w:eastAsiaTheme="minorEastAsia"/>
                <w:color w:val="0070C0"/>
                <w:lang w:val="en-US" w:eastAsia="zh-CN"/>
              </w:rPr>
            </w:pPr>
          </w:p>
        </w:tc>
        <w:tc>
          <w:tcPr>
            <w:tcW w:w="8399" w:type="dxa"/>
          </w:tcPr>
          <w:p w14:paraId="6884A470" w14:textId="77777777" w:rsidR="00F0016A" w:rsidRDefault="00F0016A">
            <w:pPr>
              <w:spacing w:after="120"/>
              <w:rPr>
                <w:ins w:id="198" w:author="Big CR Editorial Change" w:date="2022-05-12T11:18:00Z"/>
                <w:rFonts w:eastAsiaTheme="minorEastAsia"/>
                <w:color w:val="0070C0"/>
                <w:lang w:val="en-US" w:eastAsia="zh-CN"/>
              </w:rPr>
              <w:pPrChange w:id="199" w:author="Big CR Editorial Change" w:date="2022-05-10T16:13:00Z">
                <w:pPr>
                  <w:spacing w:after="120"/>
                  <w:ind w:firstLineChars="200" w:firstLine="400"/>
                </w:pPr>
              </w:pPrChange>
            </w:pPr>
            <w:ins w:id="200" w:author="Big CR Editorial Change" w:date="2022-05-10T16:13:00Z">
              <w:r>
                <w:rPr>
                  <w:rFonts w:eastAsiaTheme="minorEastAsia" w:hint="eastAsia"/>
                  <w:color w:val="0070C0"/>
                  <w:lang w:val="en-US" w:eastAsia="zh-CN"/>
                </w:rPr>
                <w:t>H</w:t>
              </w:r>
              <w:r>
                <w:rPr>
                  <w:rFonts w:eastAsiaTheme="minorEastAsia"/>
                  <w:color w:val="0070C0"/>
                  <w:lang w:val="en-US" w:eastAsia="zh-CN"/>
                </w:rPr>
                <w:t>uawei: similar change in 7770. Prefer the wording in 7770</w:t>
              </w:r>
            </w:ins>
          </w:p>
          <w:p w14:paraId="796F8B6D" w14:textId="533CF43C" w:rsidR="00F0016A" w:rsidRDefault="00F0016A">
            <w:pPr>
              <w:spacing w:after="120"/>
              <w:rPr>
                <w:rFonts w:eastAsiaTheme="minorEastAsia"/>
                <w:color w:val="0070C0"/>
                <w:lang w:val="en-US" w:eastAsia="zh-CN"/>
              </w:rPr>
              <w:pPrChange w:id="201" w:author="Big CR Editorial Change" w:date="2022-05-12T11:18:00Z">
                <w:pPr>
                  <w:spacing w:after="120"/>
                  <w:ind w:firstLineChars="200" w:firstLine="400"/>
                </w:pPr>
              </w:pPrChange>
            </w:pPr>
            <w:ins w:id="202" w:author="Big CR Editorial Change" w:date="2022-05-12T11:18:00Z">
              <w:r>
                <w:rPr>
                  <w:rFonts w:eastAsiaTheme="minorEastAsia"/>
                  <w:color w:val="0070C0"/>
                  <w:lang w:val="en-US" w:eastAsia="zh-CN"/>
                </w:rPr>
                <w:t>Huawei2</w:t>
              </w:r>
              <w:r>
                <w:rPr>
                  <w:rFonts w:eastAsiaTheme="minorEastAsia" w:hint="eastAsia"/>
                  <w:color w:val="0070C0"/>
                  <w:lang w:val="en-US" w:eastAsia="zh-CN"/>
                </w:rPr>
                <w:t>:</w:t>
              </w:r>
              <w:r>
                <w:rPr>
                  <w:rFonts w:eastAsiaTheme="minorEastAsia"/>
                  <w:color w:val="0070C0"/>
                  <w:lang w:val="en-US" w:eastAsia="zh-CN"/>
                </w:rPr>
                <w:t xml:space="preserve"> Sorry for the mistake, the comment above is to 8501</w:t>
              </w:r>
            </w:ins>
          </w:p>
        </w:tc>
      </w:tr>
      <w:tr w:rsidR="00F0016A" w14:paraId="2367B123" w14:textId="77777777" w:rsidTr="00A06EF7">
        <w:tc>
          <w:tcPr>
            <w:tcW w:w="1232" w:type="dxa"/>
            <w:vMerge/>
          </w:tcPr>
          <w:p w14:paraId="00485C02" w14:textId="77777777" w:rsidR="00F0016A" w:rsidRDefault="00F0016A" w:rsidP="00380C9C">
            <w:pPr>
              <w:spacing w:after="120"/>
              <w:rPr>
                <w:rFonts w:eastAsiaTheme="minorEastAsia"/>
                <w:color w:val="0070C0"/>
                <w:lang w:val="en-US" w:eastAsia="zh-CN"/>
              </w:rPr>
            </w:pPr>
          </w:p>
        </w:tc>
        <w:tc>
          <w:tcPr>
            <w:tcW w:w="8399" w:type="dxa"/>
          </w:tcPr>
          <w:p w14:paraId="72FE5DF7" w14:textId="16BBD672" w:rsidR="00F0016A" w:rsidRDefault="00F0016A" w:rsidP="0049190C">
            <w:pPr>
              <w:spacing w:after="120"/>
              <w:rPr>
                <w:rFonts w:eastAsiaTheme="minorEastAsia"/>
                <w:color w:val="0070C0"/>
                <w:lang w:val="en-US" w:eastAsia="zh-CN"/>
              </w:rPr>
            </w:pPr>
            <w:ins w:id="203" w:author="Ericsson, Venkat" w:date="2022-05-10T16:09:00Z">
              <w:r>
                <w:rPr>
                  <w:rFonts w:eastAsiaTheme="minorEastAsia"/>
                  <w:color w:val="0070C0"/>
                  <w:lang w:val="en-US" w:eastAsia="zh-CN"/>
                </w:rPr>
                <w:t xml:space="preserve">Ericsson: CATT and Nokia CR can be merged. </w:t>
              </w:r>
            </w:ins>
          </w:p>
        </w:tc>
      </w:tr>
      <w:tr w:rsidR="00F0016A" w14:paraId="64D4C2D2" w14:textId="77777777" w:rsidTr="00A06EF7">
        <w:tc>
          <w:tcPr>
            <w:tcW w:w="1232" w:type="dxa"/>
            <w:vMerge/>
          </w:tcPr>
          <w:p w14:paraId="2983240D" w14:textId="77777777" w:rsidR="00F0016A" w:rsidRDefault="00F0016A" w:rsidP="00380C9C">
            <w:pPr>
              <w:spacing w:after="120"/>
              <w:rPr>
                <w:rFonts w:eastAsiaTheme="minorEastAsia"/>
                <w:color w:val="0070C0"/>
                <w:lang w:val="en-US" w:eastAsia="zh-CN"/>
              </w:rPr>
            </w:pPr>
          </w:p>
        </w:tc>
        <w:tc>
          <w:tcPr>
            <w:tcW w:w="8399" w:type="dxa"/>
          </w:tcPr>
          <w:p w14:paraId="270ACFDB" w14:textId="282C1266" w:rsidR="00F0016A" w:rsidRDefault="00F0016A">
            <w:pPr>
              <w:spacing w:after="120"/>
              <w:rPr>
                <w:rFonts w:eastAsiaTheme="minorEastAsia"/>
                <w:color w:val="0070C0"/>
                <w:lang w:val="en-US" w:eastAsia="zh-CN"/>
              </w:rPr>
              <w:pPrChange w:id="204" w:author="Hyunwoo Cho" w:date="2022-05-10T11:50:00Z">
                <w:pPr>
                  <w:spacing w:after="120"/>
                  <w:ind w:firstLineChars="200" w:firstLine="400"/>
                </w:pPr>
              </w:pPrChange>
            </w:pPr>
            <w:proofErr w:type="gramStart"/>
            <w:ins w:id="205" w:author="Hyunwoo Cho" w:date="2022-05-10T11:50:00Z">
              <w:r>
                <w:rPr>
                  <w:rFonts w:eastAsiaTheme="minorEastAsia"/>
                  <w:color w:val="0070C0"/>
                  <w:lang w:val="en-US" w:eastAsia="zh-CN"/>
                </w:rPr>
                <w:t>Qualcomm :</w:t>
              </w:r>
              <w:proofErr w:type="gramEnd"/>
              <w:r>
                <w:rPr>
                  <w:rFonts w:eastAsiaTheme="minorEastAsia"/>
                  <w:color w:val="0070C0"/>
                  <w:lang w:val="en-US" w:eastAsia="zh-CN"/>
                </w:rPr>
                <w:t xml:space="preserve"> Agree with CR</w:t>
              </w:r>
            </w:ins>
          </w:p>
        </w:tc>
      </w:tr>
      <w:tr w:rsidR="00F0016A" w14:paraId="19DEA025" w14:textId="77777777" w:rsidTr="00A06EF7">
        <w:tc>
          <w:tcPr>
            <w:tcW w:w="1232" w:type="dxa"/>
            <w:vMerge/>
          </w:tcPr>
          <w:p w14:paraId="3850F1F4" w14:textId="77777777" w:rsidR="00F0016A" w:rsidRDefault="00F0016A" w:rsidP="00380C9C">
            <w:pPr>
              <w:spacing w:after="120"/>
              <w:rPr>
                <w:rFonts w:eastAsiaTheme="minorEastAsia"/>
                <w:color w:val="0070C0"/>
                <w:lang w:val="en-US" w:eastAsia="zh-CN"/>
              </w:rPr>
            </w:pPr>
          </w:p>
        </w:tc>
        <w:tc>
          <w:tcPr>
            <w:tcW w:w="8399" w:type="dxa"/>
          </w:tcPr>
          <w:p w14:paraId="145EF4B6" w14:textId="69E87697" w:rsidR="00F0016A" w:rsidRDefault="00F0016A" w:rsidP="00380C9C">
            <w:pPr>
              <w:spacing w:after="120"/>
              <w:rPr>
                <w:rFonts w:eastAsiaTheme="minorEastAsia"/>
                <w:color w:val="0070C0"/>
                <w:lang w:val="en-US" w:eastAsia="zh-CN"/>
              </w:rPr>
            </w:pPr>
            <w:ins w:id="206" w:author="Ogeen Hanna Toma" w:date="2022-05-12T06:40:00Z">
              <w:r>
                <w:rPr>
                  <w:rFonts w:eastAsiaTheme="minorEastAsia"/>
                  <w:color w:val="0070C0"/>
                  <w:lang w:val="en-US" w:eastAsia="zh-CN"/>
                </w:rPr>
                <w:t>MTK: ok with this CR, could be merged with CATT.</w:t>
              </w:r>
            </w:ins>
          </w:p>
        </w:tc>
      </w:tr>
      <w:tr w:rsidR="00F0016A" w14:paraId="0FA39785" w14:textId="77777777" w:rsidTr="00A06EF7">
        <w:trPr>
          <w:ins w:id="207" w:author="Nokia" w:date="2022-05-12T18:18:00Z"/>
        </w:trPr>
        <w:tc>
          <w:tcPr>
            <w:tcW w:w="1232" w:type="dxa"/>
            <w:vMerge/>
          </w:tcPr>
          <w:p w14:paraId="5CB5A58F" w14:textId="77777777" w:rsidR="00F0016A" w:rsidRDefault="00F0016A" w:rsidP="00380C9C">
            <w:pPr>
              <w:spacing w:after="120"/>
              <w:rPr>
                <w:ins w:id="208" w:author="Nokia" w:date="2022-05-12T18:18:00Z"/>
                <w:rFonts w:eastAsiaTheme="minorEastAsia"/>
                <w:color w:val="0070C0"/>
                <w:lang w:val="en-US" w:eastAsia="zh-CN"/>
              </w:rPr>
            </w:pPr>
          </w:p>
        </w:tc>
        <w:tc>
          <w:tcPr>
            <w:tcW w:w="8399" w:type="dxa"/>
          </w:tcPr>
          <w:p w14:paraId="3F9D466D" w14:textId="18A09CA5" w:rsidR="00F0016A" w:rsidRDefault="00F0016A" w:rsidP="00380C9C">
            <w:pPr>
              <w:spacing w:after="120"/>
              <w:rPr>
                <w:ins w:id="209" w:author="Nokia" w:date="2022-05-12T18:18:00Z"/>
                <w:rFonts w:eastAsiaTheme="minorEastAsia"/>
                <w:color w:val="0070C0"/>
                <w:lang w:val="en-US" w:eastAsia="zh-CN"/>
              </w:rPr>
            </w:pPr>
            <w:ins w:id="210" w:author="Nokia" w:date="2022-05-12T18:18:00Z">
              <w:r>
                <w:rPr>
                  <w:rFonts w:eastAsiaTheme="minorEastAsia"/>
                  <w:color w:val="0070C0"/>
                  <w:lang w:val="en-US" w:eastAsia="zh-CN"/>
                </w:rPr>
                <w:t>Nokia: OK, we can merge with CATT’s CR 8171</w:t>
              </w:r>
            </w:ins>
          </w:p>
        </w:tc>
      </w:tr>
      <w:tr w:rsidR="00BE346F" w14:paraId="43CFC8AE" w14:textId="77777777" w:rsidTr="000A009F">
        <w:tc>
          <w:tcPr>
            <w:tcW w:w="1232" w:type="dxa"/>
            <w:vMerge w:val="restart"/>
          </w:tcPr>
          <w:p w14:paraId="75C1FBE8" w14:textId="77777777" w:rsidR="00BE346F" w:rsidRDefault="00C80175" w:rsidP="00BE346F">
            <w:pPr>
              <w:spacing w:after="120"/>
              <w:rPr>
                <w:rStyle w:val="aff0"/>
                <w:i w:val="0"/>
                <w:iCs w:val="0"/>
              </w:rPr>
            </w:pPr>
            <w:hyperlink r:id="rId27" w:history="1">
              <w:r w:rsidR="00BE346F" w:rsidRPr="00AF50ED">
                <w:rPr>
                  <w:rStyle w:val="aff0"/>
                  <w:i w:val="0"/>
                  <w:iCs w:val="0"/>
                </w:rPr>
                <w:t>R4-2208501</w:t>
              </w:r>
            </w:hyperlink>
          </w:p>
          <w:p w14:paraId="103E6DA8" w14:textId="2DE9F942" w:rsidR="00BE346F" w:rsidRDefault="00BE346F" w:rsidP="00BE346F">
            <w:pPr>
              <w:spacing w:after="120"/>
              <w:rPr>
                <w:rFonts w:eastAsiaTheme="minorEastAsia"/>
                <w:color w:val="0070C0"/>
                <w:lang w:val="en-US" w:eastAsia="zh-CN"/>
              </w:rPr>
            </w:pPr>
            <w:r w:rsidRPr="00AF50ED">
              <w:rPr>
                <w:rStyle w:val="aff0"/>
                <w:i w:val="0"/>
                <w:iCs w:val="0"/>
              </w:rPr>
              <w:t>Nokia, Nokia Shanghai Bell</w:t>
            </w:r>
          </w:p>
        </w:tc>
        <w:tc>
          <w:tcPr>
            <w:tcW w:w="8399" w:type="dxa"/>
          </w:tcPr>
          <w:p w14:paraId="4601881E" w14:textId="5D4DE596" w:rsidR="00BE346F" w:rsidRDefault="00C10631" w:rsidP="00BE346F">
            <w:pPr>
              <w:spacing w:after="120"/>
              <w:rPr>
                <w:rFonts w:eastAsiaTheme="minorEastAsia"/>
                <w:color w:val="0070C0"/>
                <w:lang w:val="en-US" w:eastAsia="zh-CN"/>
              </w:rPr>
            </w:pPr>
            <w:ins w:id="211" w:author="Apple, Jerry Cui" w:date="2022-05-09T17:36:00Z">
              <w:r>
                <w:rPr>
                  <w:rFonts w:eastAsiaTheme="minorEastAsia"/>
                  <w:color w:val="0070C0"/>
                  <w:lang w:val="en-US" w:eastAsia="zh-CN"/>
                </w:rPr>
                <w:t>Apple: fine with this CR</w:t>
              </w:r>
            </w:ins>
          </w:p>
        </w:tc>
      </w:tr>
      <w:tr w:rsidR="00BE346F" w14:paraId="0D2FDCCA" w14:textId="77777777" w:rsidTr="000A009F">
        <w:tc>
          <w:tcPr>
            <w:tcW w:w="1232" w:type="dxa"/>
            <w:vMerge/>
          </w:tcPr>
          <w:p w14:paraId="155296A0" w14:textId="77777777" w:rsidR="00BE346F" w:rsidRDefault="00BE346F" w:rsidP="00BE346F">
            <w:pPr>
              <w:spacing w:after="120"/>
              <w:rPr>
                <w:rFonts w:eastAsiaTheme="minorEastAsia"/>
                <w:color w:val="0070C0"/>
                <w:lang w:val="en-US" w:eastAsia="zh-CN"/>
              </w:rPr>
            </w:pPr>
          </w:p>
        </w:tc>
        <w:tc>
          <w:tcPr>
            <w:tcW w:w="8399" w:type="dxa"/>
          </w:tcPr>
          <w:p w14:paraId="1C6942AE" w14:textId="78794F63" w:rsidR="00BE346F" w:rsidRDefault="007F67F7" w:rsidP="00A77D3C">
            <w:pPr>
              <w:spacing w:after="120"/>
              <w:rPr>
                <w:rFonts w:eastAsiaTheme="minorEastAsia"/>
                <w:color w:val="0070C0"/>
                <w:lang w:val="en-US" w:eastAsia="zh-CN"/>
              </w:rPr>
            </w:pPr>
            <w:ins w:id="212" w:author="Ericsson, Venkat" w:date="2022-05-10T16:13:00Z">
              <w:r>
                <w:rPr>
                  <w:rFonts w:eastAsiaTheme="minorEastAsia"/>
                  <w:color w:val="0070C0"/>
                  <w:lang w:val="en-US" w:eastAsia="zh-CN"/>
                </w:rPr>
                <w:t>Ericsson: Do we need to ca</w:t>
              </w:r>
            </w:ins>
            <w:ins w:id="213" w:author="Ericsson, Venkat" w:date="2022-05-10T16:14:00Z">
              <w:r>
                <w:rPr>
                  <w:rFonts w:eastAsiaTheme="minorEastAsia"/>
                  <w:color w:val="0070C0"/>
                  <w:lang w:val="en-US" w:eastAsia="zh-CN"/>
                </w:rPr>
                <w:t>pture the collision case</w:t>
              </w:r>
              <w:r w:rsidR="00A77D3C">
                <w:rPr>
                  <w:rFonts w:eastAsiaTheme="minorEastAsia"/>
                  <w:color w:val="0070C0"/>
                  <w:lang w:val="en-US" w:eastAsia="zh-CN"/>
                </w:rPr>
                <w:t xml:space="preserve"> of PCell RACH and PSCell RACH?</w:t>
              </w:r>
            </w:ins>
          </w:p>
        </w:tc>
      </w:tr>
      <w:tr w:rsidR="00BE346F" w14:paraId="4C7EFB13" w14:textId="77777777" w:rsidTr="000A009F">
        <w:tc>
          <w:tcPr>
            <w:tcW w:w="1232" w:type="dxa"/>
            <w:vMerge/>
          </w:tcPr>
          <w:p w14:paraId="0035E11E" w14:textId="77777777" w:rsidR="00BE346F" w:rsidRDefault="00BE346F" w:rsidP="00BE346F">
            <w:pPr>
              <w:spacing w:after="120"/>
              <w:rPr>
                <w:rFonts w:eastAsiaTheme="minorEastAsia"/>
                <w:color w:val="0070C0"/>
                <w:lang w:val="en-US" w:eastAsia="zh-CN"/>
              </w:rPr>
            </w:pPr>
          </w:p>
        </w:tc>
        <w:tc>
          <w:tcPr>
            <w:tcW w:w="8399" w:type="dxa"/>
          </w:tcPr>
          <w:p w14:paraId="2E09E410" w14:textId="15848B98" w:rsidR="00BE346F" w:rsidRDefault="002A6EB7">
            <w:pPr>
              <w:spacing w:after="120"/>
              <w:rPr>
                <w:rFonts w:eastAsiaTheme="minorEastAsia"/>
                <w:color w:val="0070C0"/>
                <w:lang w:val="en-US" w:eastAsia="zh-CN"/>
              </w:rPr>
              <w:pPrChange w:id="214" w:author="Hyunwoo Cho" w:date="2022-05-10T11:49:00Z">
                <w:pPr>
                  <w:spacing w:after="120"/>
                  <w:ind w:firstLineChars="200" w:firstLine="400"/>
                </w:pPr>
              </w:pPrChange>
            </w:pPr>
            <w:proofErr w:type="gramStart"/>
            <w:ins w:id="215" w:author="Hyunwoo Cho" w:date="2022-05-10T11:49:00Z">
              <w:r>
                <w:rPr>
                  <w:rFonts w:eastAsiaTheme="minorEastAsia"/>
                  <w:color w:val="0070C0"/>
                  <w:lang w:val="en-US" w:eastAsia="zh-CN"/>
                </w:rPr>
                <w:t>Qualcomm :</w:t>
              </w:r>
              <w:proofErr w:type="gramEnd"/>
              <w:r>
                <w:rPr>
                  <w:rFonts w:eastAsiaTheme="minorEastAsia"/>
                  <w:color w:val="0070C0"/>
                  <w:lang w:val="en-US" w:eastAsia="zh-CN"/>
                </w:rPr>
                <w:t xml:space="preserve"> </w:t>
              </w:r>
            </w:ins>
            <w:ins w:id="216" w:author="Hyunwoo Cho" w:date="2022-05-10T11:50:00Z">
              <w:r>
                <w:rPr>
                  <w:rFonts w:eastAsiaTheme="minorEastAsia"/>
                  <w:color w:val="0070C0"/>
                  <w:lang w:val="en-US" w:eastAsia="zh-CN"/>
                </w:rPr>
                <w:t>agree with CR</w:t>
              </w:r>
            </w:ins>
          </w:p>
        </w:tc>
      </w:tr>
      <w:tr w:rsidR="00BE346F" w14:paraId="1DB0BE5D" w14:textId="77777777" w:rsidTr="000A009F">
        <w:tc>
          <w:tcPr>
            <w:tcW w:w="1232" w:type="dxa"/>
            <w:vMerge/>
          </w:tcPr>
          <w:p w14:paraId="3E72F825" w14:textId="77777777" w:rsidR="00BE346F" w:rsidRDefault="00BE346F" w:rsidP="00BE346F">
            <w:pPr>
              <w:spacing w:after="120"/>
              <w:rPr>
                <w:rFonts w:eastAsiaTheme="minorEastAsia"/>
                <w:color w:val="0070C0"/>
                <w:lang w:val="en-US" w:eastAsia="zh-CN"/>
              </w:rPr>
            </w:pPr>
          </w:p>
        </w:tc>
        <w:tc>
          <w:tcPr>
            <w:tcW w:w="8399" w:type="dxa"/>
          </w:tcPr>
          <w:p w14:paraId="5BA68107" w14:textId="583AA165" w:rsidR="00BE346F" w:rsidRDefault="00EF589D">
            <w:pPr>
              <w:spacing w:after="120"/>
              <w:rPr>
                <w:rFonts w:eastAsiaTheme="minorEastAsia"/>
                <w:color w:val="0070C0"/>
                <w:lang w:val="en-US" w:eastAsia="zh-CN"/>
              </w:rPr>
              <w:pPrChange w:id="217" w:author="Ogeen Hanna Toma" w:date="2022-05-12T06:30:00Z">
                <w:pPr>
                  <w:spacing w:after="120"/>
                  <w:ind w:firstLineChars="200" w:firstLine="400"/>
                </w:pPr>
              </w:pPrChange>
            </w:pPr>
            <w:ins w:id="218" w:author="Ogeen Hanna Toma" w:date="2022-05-12T06:30:00Z">
              <w:r>
                <w:rPr>
                  <w:rFonts w:eastAsiaTheme="minorEastAsia"/>
                  <w:color w:val="0070C0"/>
                  <w:lang w:val="en-US" w:eastAsia="zh-CN"/>
                </w:rPr>
                <w:t>MTK: same comment as Ericsson.</w:t>
              </w:r>
            </w:ins>
          </w:p>
        </w:tc>
      </w:tr>
      <w:tr w:rsidR="00F0016A" w14:paraId="48129EEE" w14:textId="77777777" w:rsidTr="000A009F">
        <w:tc>
          <w:tcPr>
            <w:tcW w:w="1232" w:type="dxa"/>
            <w:vMerge/>
          </w:tcPr>
          <w:p w14:paraId="2083C0F1" w14:textId="77777777" w:rsidR="00F0016A" w:rsidRDefault="00F0016A" w:rsidP="00F0016A">
            <w:pPr>
              <w:spacing w:after="120"/>
              <w:rPr>
                <w:rFonts w:eastAsiaTheme="minorEastAsia"/>
                <w:color w:val="0070C0"/>
                <w:lang w:val="en-US" w:eastAsia="zh-CN"/>
              </w:rPr>
            </w:pPr>
          </w:p>
        </w:tc>
        <w:tc>
          <w:tcPr>
            <w:tcW w:w="8399" w:type="dxa"/>
          </w:tcPr>
          <w:p w14:paraId="798D9824" w14:textId="7F64F842" w:rsidR="00F0016A" w:rsidRDefault="00F0016A" w:rsidP="00F0016A">
            <w:pPr>
              <w:spacing w:after="120"/>
              <w:rPr>
                <w:rFonts w:eastAsiaTheme="minorEastAsia"/>
                <w:color w:val="0070C0"/>
                <w:lang w:val="en-US" w:eastAsia="zh-CN"/>
              </w:rPr>
            </w:pPr>
            <w:ins w:id="219" w:author="Nokia" w:date="2022-05-12T18:18:00Z">
              <w:r>
                <w:rPr>
                  <w:rFonts w:eastAsiaTheme="minorEastAsia"/>
                  <w:color w:val="0070C0"/>
                  <w:lang w:val="en-US" w:eastAsia="zh-CN"/>
                </w:rPr>
                <w:t xml:space="preserve">Nokia: To Ericsson &amp; MTK, </w:t>
              </w:r>
              <w:r w:rsidRPr="005144AB">
                <w:rPr>
                  <w:rFonts w:eastAsiaTheme="minorEastAsia"/>
                  <w:color w:val="0070C0"/>
                  <w:lang w:val="en-US" w:eastAsia="zh-CN"/>
                </w:rPr>
                <w:t xml:space="preserve">the </w:t>
              </w:r>
              <w:r w:rsidRPr="005144AB">
                <w:rPr>
                  <w:color w:val="0070C0"/>
                  <w:lang w:eastAsia="en-GB"/>
                </w:rPr>
                <w:t>T</w:t>
              </w:r>
              <w:r w:rsidRPr="005144AB">
                <w:rPr>
                  <w:color w:val="0070C0"/>
                  <w:vertAlign w:val="subscript"/>
                  <w:lang w:eastAsia="en-GB"/>
                </w:rPr>
                <w:t>PCell_DU</w:t>
              </w:r>
              <w:r w:rsidRPr="005144AB">
                <w:rPr>
                  <w:rFonts w:eastAsiaTheme="minorEastAsia"/>
                  <w:color w:val="0070C0"/>
                  <w:lang w:val="en-US" w:eastAsia="zh-CN"/>
                </w:rPr>
                <w:t xml:space="preserve"> has </w:t>
              </w:r>
              <w:r>
                <w:rPr>
                  <w:rFonts w:eastAsiaTheme="minorEastAsia"/>
                  <w:color w:val="0070C0"/>
                  <w:lang w:val="en-US" w:eastAsia="zh-CN"/>
                </w:rPr>
                <w:t>captured the collision case.</w:t>
              </w:r>
            </w:ins>
          </w:p>
        </w:tc>
      </w:tr>
      <w:tr w:rsidR="00F0016A" w14:paraId="16070CAA" w14:textId="77777777" w:rsidTr="000A009F">
        <w:tc>
          <w:tcPr>
            <w:tcW w:w="1232" w:type="dxa"/>
            <w:vMerge w:val="restart"/>
          </w:tcPr>
          <w:p w14:paraId="52FC8631" w14:textId="77777777" w:rsidR="00F0016A" w:rsidRDefault="00C80175" w:rsidP="00F0016A">
            <w:pPr>
              <w:spacing w:after="120"/>
              <w:rPr>
                <w:rStyle w:val="aff0"/>
                <w:i w:val="0"/>
                <w:iCs w:val="0"/>
              </w:rPr>
            </w:pPr>
            <w:hyperlink r:id="rId28" w:history="1">
              <w:r w:rsidR="00F0016A" w:rsidRPr="00AF50ED">
                <w:rPr>
                  <w:rStyle w:val="aff0"/>
                  <w:i w:val="0"/>
                  <w:iCs w:val="0"/>
                </w:rPr>
                <w:t>R4-2208530</w:t>
              </w:r>
            </w:hyperlink>
          </w:p>
          <w:p w14:paraId="4C230606" w14:textId="646C35C9" w:rsidR="00F0016A" w:rsidRPr="00D72124" w:rsidRDefault="00F0016A" w:rsidP="00F0016A">
            <w:pPr>
              <w:spacing w:after="120"/>
              <w:rPr>
                <w:rFonts w:eastAsiaTheme="minorEastAsia"/>
                <w:color w:val="0070C0"/>
                <w:lang w:val="en-US" w:eastAsia="zh-CN"/>
              </w:rPr>
            </w:pPr>
            <w:r w:rsidRPr="00D72124">
              <w:rPr>
                <w:rFonts w:eastAsiaTheme="minorEastAsia" w:hint="eastAsia"/>
                <w:color w:val="000000" w:themeColor="text1"/>
                <w:lang w:val="en-US" w:eastAsia="zh-CN"/>
              </w:rPr>
              <w:t>C</w:t>
            </w:r>
            <w:r w:rsidRPr="00D72124">
              <w:rPr>
                <w:color w:val="000000" w:themeColor="text1"/>
                <w:lang w:val="en-US"/>
              </w:rPr>
              <w:t>MCC</w:t>
            </w:r>
          </w:p>
        </w:tc>
        <w:tc>
          <w:tcPr>
            <w:tcW w:w="8399" w:type="dxa"/>
          </w:tcPr>
          <w:p w14:paraId="76AAEB05" w14:textId="5CE1789A" w:rsidR="00F0016A" w:rsidRDefault="00F0016A" w:rsidP="00F0016A">
            <w:pPr>
              <w:spacing w:after="120"/>
              <w:rPr>
                <w:rFonts w:eastAsiaTheme="minorEastAsia"/>
                <w:color w:val="0070C0"/>
                <w:lang w:val="en-US" w:eastAsia="zh-CN"/>
              </w:rPr>
            </w:pPr>
            <w:ins w:id="220" w:author="Apple, Jerry Cui" w:date="2022-05-09T17:36:00Z">
              <w:r>
                <w:rPr>
                  <w:rFonts w:eastAsiaTheme="minorEastAsia"/>
                  <w:color w:val="0070C0"/>
                  <w:lang w:val="en-US" w:eastAsia="zh-CN"/>
                </w:rPr>
                <w:t>Apple: fine with this CR and could be merged with CATT CR 8171.</w:t>
              </w:r>
            </w:ins>
          </w:p>
        </w:tc>
      </w:tr>
      <w:tr w:rsidR="00F0016A" w14:paraId="562FD0CD" w14:textId="77777777" w:rsidTr="000A009F">
        <w:tc>
          <w:tcPr>
            <w:tcW w:w="1232" w:type="dxa"/>
            <w:vMerge/>
          </w:tcPr>
          <w:p w14:paraId="277D9453" w14:textId="77777777" w:rsidR="00F0016A" w:rsidRDefault="00F0016A" w:rsidP="00F0016A">
            <w:pPr>
              <w:spacing w:after="120"/>
              <w:rPr>
                <w:rFonts w:eastAsiaTheme="minorEastAsia"/>
                <w:color w:val="0070C0"/>
                <w:lang w:val="en-US" w:eastAsia="zh-CN"/>
              </w:rPr>
            </w:pPr>
          </w:p>
        </w:tc>
        <w:tc>
          <w:tcPr>
            <w:tcW w:w="8399" w:type="dxa"/>
          </w:tcPr>
          <w:p w14:paraId="17B00155" w14:textId="664BCB4E" w:rsidR="00F0016A" w:rsidRDefault="00F0016A" w:rsidP="00F0016A">
            <w:pPr>
              <w:spacing w:after="120"/>
              <w:rPr>
                <w:rFonts w:eastAsiaTheme="minorEastAsia"/>
                <w:color w:val="0070C0"/>
                <w:lang w:val="en-US" w:eastAsia="zh-CN"/>
              </w:rPr>
            </w:pPr>
            <w:ins w:id="221" w:author="Ericsson, Venkat" w:date="2022-05-10T16:14:00Z">
              <w:r>
                <w:rPr>
                  <w:rFonts w:eastAsiaTheme="minorEastAsia"/>
                  <w:color w:val="0070C0"/>
                  <w:lang w:val="en-US" w:eastAsia="zh-CN"/>
                </w:rPr>
                <w:t xml:space="preserve">Ericsson: Agree </w:t>
              </w:r>
            </w:ins>
            <w:ins w:id="222" w:author="Ericsson, Venkat" w:date="2022-05-10T16:15:00Z">
              <w:r>
                <w:rPr>
                  <w:rFonts w:eastAsiaTheme="minorEastAsia"/>
                  <w:color w:val="0070C0"/>
                  <w:lang w:val="en-US" w:eastAsia="zh-CN"/>
                </w:rPr>
                <w:t>with the change.</w:t>
              </w:r>
            </w:ins>
          </w:p>
        </w:tc>
      </w:tr>
      <w:tr w:rsidR="00F0016A" w14:paraId="7B42BFB4" w14:textId="77777777" w:rsidTr="000A009F">
        <w:tc>
          <w:tcPr>
            <w:tcW w:w="1232" w:type="dxa"/>
            <w:vMerge/>
          </w:tcPr>
          <w:p w14:paraId="036A27C9" w14:textId="77777777" w:rsidR="00F0016A" w:rsidRDefault="00F0016A" w:rsidP="00F0016A">
            <w:pPr>
              <w:spacing w:after="120"/>
              <w:rPr>
                <w:rFonts w:eastAsiaTheme="minorEastAsia"/>
                <w:color w:val="0070C0"/>
                <w:lang w:val="en-US" w:eastAsia="zh-CN"/>
              </w:rPr>
            </w:pPr>
          </w:p>
        </w:tc>
        <w:tc>
          <w:tcPr>
            <w:tcW w:w="8399" w:type="dxa"/>
          </w:tcPr>
          <w:p w14:paraId="1A84FF4C" w14:textId="02AEE42D" w:rsidR="00F0016A" w:rsidRDefault="00F0016A">
            <w:pPr>
              <w:spacing w:after="120"/>
              <w:rPr>
                <w:rFonts w:eastAsiaTheme="minorEastAsia"/>
                <w:color w:val="0070C0"/>
                <w:lang w:val="en-US" w:eastAsia="zh-CN"/>
              </w:rPr>
              <w:pPrChange w:id="223" w:author="Hyunwoo Cho" w:date="2022-05-10T11:50:00Z">
                <w:pPr>
                  <w:spacing w:after="120"/>
                  <w:ind w:firstLineChars="200" w:firstLine="400"/>
                </w:pPr>
              </w:pPrChange>
            </w:pPr>
            <w:proofErr w:type="gramStart"/>
            <w:ins w:id="224" w:author="Hyunwoo Cho" w:date="2022-05-10T11:50:00Z">
              <w:r>
                <w:rPr>
                  <w:rFonts w:eastAsiaTheme="minorEastAsia"/>
                  <w:color w:val="0070C0"/>
                  <w:lang w:val="en-US" w:eastAsia="zh-CN"/>
                </w:rPr>
                <w:t>Qualcomm :</w:t>
              </w:r>
              <w:proofErr w:type="gramEnd"/>
              <w:r>
                <w:rPr>
                  <w:rFonts w:eastAsiaTheme="minorEastAsia"/>
                  <w:color w:val="0070C0"/>
                  <w:lang w:val="en-US" w:eastAsia="zh-CN"/>
                </w:rPr>
                <w:t xml:space="preserve"> Agree with CR</w:t>
              </w:r>
            </w:ins>
          </w:p>
        </w:tc>
      </w:tr>
      <w:tr w:rsidR="00F0016A" w14:paraId="3F5C6D1C" w14:textId="77777777" w:rsidTr="000A009F">
        <w:tc>
          <w:tcPr>
            <w:tcW w:w="1232" w:type="dxa"/>
            <w:vMerge/>
          </w:tcPr>
          <w:p w14:paraId="4AC145F7" w14:textId="77777777" w:rsidR="00F0016A" w:rsidRDefault="00F0016A" w:rsidP="00F0016A">
            <w:pPr>
              <w:spacing w:after="120"/>
              <w:rPr>
                <w:rFonts w:eastAsiaTheme="minorEastAsia"/>
                <w:color w:val="0070C0"/>
                <w:lang w:val="en-US" w:eastAsia="zh-CN"/>
              </w:rPr>
            </w:pPr>
          </w:p>
        </w:tc>
        <w:tc>
          <w:tcPr>
            <w:tcW w:w="8399" w:type="dxa"/>
          </w:tcPr>
          <w:p w14:paraId="73A5EC05" w14:textId="6169C027" w:rsidR="00F0016A" w:rsidRDefault="00F0016A">
            <w:pPr>
              <w:spacing w:after="120"/>
              <w:rPr>
                <w:rFonts w:eastAsiaTheme="minorEastAsia"/>
                <w:color w:val="0070C0"/>
                <w:lang w:val="en-US" w:eastAsia="zh-CN"/>
              </w:rPr>
              <w:pPrChange w:id="225" w:author="Jingjing Chen" w:date="2022-05-11T10:41:00Z">
                <w:pPr>
                  <w:spacing w:after="120"/>
                  <w:ind w:firstLineChars="200" w:firstLine="400"/>
                </w:pPr>
              </w:pPrChange>
            </w:pPr>
            <w:ins w:id="226" w:author="Jingjing Chen" w:date="2022-05-11T10:41:00Z">
              <w:r>
                <w:rPr>
                  <w:rFonts w:eastAsiaTheme="minorEastAsia" w:hint="eastAsia"/>
                  <w:color w:val="0070C0"/>
                  <w:lang w:val="en-US" w:eastAsia="zh-CN"/>
                </w:rPr>
                <w:t>C</w:t>
              </w:r>
              <w:r>
                <w:rPr>
                  <w:rFonts w:eastAsiaTheme="minorEastAsia"/>
                  <w:color w:val="0070C0"/>
                  <w:lang w:val="en-US" w:eastAsia="zh-CN"/>
                </w:rPr>
                <w:t>MCC: W</w:t>
              </w:r>
              <w:r>
                <w:rPr>
                  <w:rFonts w:eastAsiaTheme="minorEastAsia" w:hint="eastAsia"/>
                  <w:color w:val="0070C0"/>
                  <w:lang w:val="en-US" w:eastAsia="zh-CN"/>
                </w:rPr>
                <w:t>e</w:t>
              </w:r>
              <w:r>
                <w:rPr>
                  <w:rFonts w:eastAsiaTheme="minorEastAsia"/>
                  <w:color w:val="0070C0"/>
                  <w:lang w:val="en-US" w:eastAsia="zh-CN"/>
                </w:rPr>
                <w:t xml:space="preserve"> </w:t>
              </w:r>
            </w:ins>
            <w:ins w:id="227" w:author="Jingjing Chen" w:date="2022-05-11T10:42:00Z">
              <w:r>
                <w:rPr>
                  <w:rFonts w:eastAsiaTheme="minorEastAsia"/>
                  <w:color w:val="0070C0"/>
                  <w:lang w:val="en-US" w:eastAsia="zh-CN"/>
                </w:rPr>
                <w:t>are fine to merge to CR 8171</w:t>
              </w:r>
            </w:ins>
          </w:p>
        </w:tc>
      </w:tr>
      <w:tr w:rsidR="00F0016A" w14:paraId="37AC3759" w14:textId="77777777" w:rsidTr="000A009F">
        <w:tc>
          <w:tcPr>
            <w:tcW w:w="1232" w:type="dxa"/>
            <w:vMerge/>
          </w:tcPr>
          <w:p w14:paraId="57D29739" w14:textId="77777777" w:rsidR="00F0016A" w:rsidRDefault="00F0016A" w:rsidP="00F0016A">
            <w:pPr>
              <w:spacing w:after="120"/>
              <w:rPr>
                <w:rFonts w:eastAsiaTheme="minorEastAsia"/>
                <w:color w:val="0070C0"/>
                <w:lang w:val="en-US" w:eastAsia="zh-CN"/>
              </w:rPr>
            </w:pPr>
          </w:p>
        </w:tc>
        <w:tc>
          <w:tcPr>
            <w:tcW w:w="8399" w:type="dxa"/>
          </w:tcPr>
          <w:p w14:paraId="45004D8F" w14:textId="73181C57" w:rsidR="00F0016A" w:rsidRDefault="00F0016A" w:rsidP="00F0016A">
            <w:pPr>
              <w:spacing w:after="120"/>
              <w:rPr>
                <w:rFonts w:eastAsiaTheme="minorEastAsia"/>
                <w:color w:val="0070C0"/>
                <w:lang w:val="en-US" w:eastAsia="zh-CN"/>
              </w:rPr>
            </w:pPr>
            <w:ins w:id="228" w:author="Ogeen Hanna Toma" w:date="2022-05-12T06:40:00Z">
              <w:r>
                <w:rPr>
                  <w:rFonts w:eastAsiaTheme="minorEastAsia"/>
                  <w:color w:val="0070C0"/>
                  <w:lang w:val="en-US" w:eastAsia="zh-CN"/>
                </w:rPr>
                <w:t>MTK: ok with this CR, could be merged with CATT.</w:t>
              </w:r>
            </w:ins>
          </w:p>
        </w:tc>
      </w:tr>
      <w:tr w:rsidR="00F0016A" w14:paraId="2641A5C3" w14:textId="77777777" w:rsidTr="000A009F">
        <w:tc>
          <w:tcPr>
            <w:tcW w:w="1232" w:type="dxa"/>
            <w:vMerge w:val="restart"/>
          </w:tcPr>
          <w:p w14:paraId="6A3BA12F" w14:textId="77777777" w:rsidR="00F0016A" w:rsidRDefault="00C80175" w:rsidP="00F0016A">
            <w:pPr>
              <w:spacing w:after="120"/>
              <w:rPr>
                <w:rStyle w:val="aff0"/>
                <w:i w:val="0"/>
                <w:iCs w:val="0"/>
              </w:rPr>
            </w:pPr>
            <w:hyperlink r:id="rId29" w:history="1">
              <w:r w:rsidR="00F0016A" w:rsidRPr="00AF50ED">
                <w:rPr>
                  <w:rStyle w:val="aff0"/>
                  <w:i w:val="0"/>
                  <w:iCs w:val="0"/>
                </w:rPr>
                <w:t>R4-2208937</w:t>
              </w:r>
            </w:hyperlink>
          </w:p>
          <w:p w14:paraId="54ACD2CB" w14:textId="2BCCB1DD" w:rsidR="00F0016A" w:rsidRDefault="00F0016A" w:rsidP="00F0016A">
            <w:pPr>
              <w:spacing w:after="120"/>
              <w:rPr>
                <w:rFonts w:eastAsiaTheme="minorEastAsia"/>
                <w:color w:val="0070C0"/>
                <w:lang w:val="en-US" w:eastAsia="zh-CN"/>
              </w:rPr>
            </w:pPr>
            <w:r w:rsidRPr="00AF50ED">
              <w:rPr>
                <w:rStyle w:val="aff0"/>
                <w:i w:val="0"/>
                <w:iCs w:val="0"/>
              </w:rPr>
              <w:t xml:space="preserve">Huawei, </w:t>
            </w:r>
            <w:proofErr w:type="spellStart"/>
            <w:r w:rsidRPr="00AF50ED">
              <w:rPr>
                <w:rStyle w:val="aff0"/>
                <w:i w:val="0"/>
                <w:iCs w:val="0"/>
              </w:rPr>
              <w:t>Hisilicon</w:t>
            </w:r>
            <w:proofErr w:type="spellEnd"/>
          </w:p>
        </w:tc>
        <w:tc>
          <w:tcPr>
            <w:tcW w:w="8399" w:type="dxa"/>
          </w:tcPr>
          <w:p w14:paraId="051F8BC5" w14:textId="50D0D012" w:rsidR="00F0016A" w:rsidRDefault="00F0016A" w:rsidP="00F0016A">
            <w:pPr>
              <w:spacing w:after="120"/>
              <w:rPr>
                <w:rFonts w:eastAsiaTheme="minorEastAsia"/>
                <w:color w:val="0070C0"/>
                <w:lang w:val="en-US" w:eastAsia="zh-CN"/>
              </w:rPr>
            </w:pPr>
            <w:ins w:id="229" w:author="Apple, Jerry Cui" w:date="2022-05-09T17:36:00Z">
              <w:r>
                <w:rPr>
                  <w:rFonts w:eastAsiaTheme="minorEastAsia"/>
                  <w:color w:val="0070C0"/>
                  <w:lang w:val="en-US" w:eastAsia="zh-CN"/>
                </w:rPr>
                <w:t>Apple: fine with this CR and could be merged with CATT CR 8171.</w:t>
              </w:r>
            </w:ins>
          </w:p>
        </w:tc>
      </w:tr>
      <w:tr w:rsidR="00F0016A" w14:paraId="7D92FA56" w14:textId="77777777" w:rsidTr="000A009F">
        <w:tc>
          <w:tcPr>
            <w:tcW w:w="1232" w:type="dxa"/>
            <w:vMerge/>
          </w:tcPr>
          <w:p w14:paraId="3F80EF39" w14:textId="77777777" w:rsidR="00F0016A" w:rsidRDefault="00F0016A" w:rsidP="00F0016A">
            <w:pPr>
              <w:spacing w:after="120"/>
              <w:rPr>
                <w:rFonts w:eastAsiaTheme="minorEastAsia"/>
                <w:color w:val="0070C0"/>
                <w:lang w:val="en-US" w:eastAsia="zh-CN"/>
              </w:rPr>
            </w:pPr>
          </w:p>
        </w:tc>
        <w:tc>
          <w:tcPr>
            <w:tcW w:w="8399" w:type="dxa"/>
          </w:tcPr>
          <w:p w14:paraId="50663F30" w14:textId="54A9B20E" w:rsidR="00F0016A" w:rsidRDefault="00F0016A" w:rsidP="00F0016A">
            <w:pPr>
              <w:spacing w:after="120"/>
              <w:rPr>
                <w:rFonts w:eastAsiaTheme="minorEastAsia"/>
                <w:color w:val="0070C0"/>
                <w:lang w:val="en-US" w:eastAsia="zh-CN"/>
              </w:rPr>
            </w:pPr>
            <w:proofErr w:type="gramStart"/>
            <w:ins w:id="230" w:author="Hyunwoo Cho" w:date="2022-05-10T11:52:00Z">
              <w:r>
                <w:rPr>
                  <w:rFonts w:eastAsiaTheme="minorEastAsia"/>
                  <w:color w:val="0070C0"/>
                  <w:lang w:val="en-US" w:eastAsia="zh-CN"/>
                </w:rPr>
                <w:t>Qualcomm :</w:t>
              </w:r>
              <w:proofErr w:type="gramEnd"/>
              <w:r>
                <w:rPr>
                  <w:rFonts w:eastAsiaTheme="minorEastAsia"/>
                  <w:color w:val="0070C0"/>
                  <w:lang w:val="en-US" w:eastAsia="zh-CN"/>
                </w:rPr>
                <w:t xml:space="preserve"> Agree with CR</w:t>
              </w:r>
            </w:ins>
          </w:p>
        </w:tc>
      </w:tr>
      <w:tr w:rsidR="00F0016A" w14:paraId="5FB9AB80" w14:textId="77777777" w:rsidTr="000A009F">
        <w:tc>
          <w:tcPr>
            <w:tcW w:w="1232" w:type="dxa"/>
            <w:vMerge/>
          </w:tcPr>
          <w:p w14:paraId="0A9AB6A6" w14:textId="77777777" w:rsidR="00F0016A" w:rsidRDefault="00F0016A" w:rsidP="00F0016A">
            <w:pPr>
              <w:spacing w:after="120"/>
              <w:rPr>
                <w:rFonts w:eastAsiaTheme="minorEastAsia"/>
                <w:color w:val="0070C0"/>
                <w:lang w:val="en-US" w:eastAsia="zh-CN"/>
              </w:rPr>
            </w:pPr>
          </w:p>
        </w:tc>
        <w:tc>
          <w:tcPr>
            <w:tcW w:w="8399" w:type="dxa"/>
          </w:tcPr>
          <w:p w14:paraId="6C5DA617" w14:textId="1B5F0424" w:rsidR="00F0016A" w:rsidRDefault="00F0016A">
            <w:pPr>
              <w:spacing w:after="120"/>
              <w:rPr>
                <w:rFonts w:eastAsiaTheme="minorEastAsia"/>
                <w:color w:val="0070C0"/>
                <w:lang w:val="en-US" w:eastAsia="zh-CN"/>
              </w:rPr>
              <w:pPrChange w:id="231" w:author="Ogeen Hanna Toma" w:date="2022-05-12T06:31:00Z">
                <w:pPr>
                  <w:spacing w:after="120"/>
                  <w:ind w:firstLineChars="200" w:firstLine="400"/>
                </w:pPr>
              </w:pPrChange>
            </w:pPr>
            <w:ins w:id="232" w:author="Ogeen Hanna Toma" w:date="2022-05-12T06:31:00Z">
              <w:r>
                <w:rPr>
                  <w:rFonts w:eastAsiaTheme="minorEastAsia"/>
                  <w:color w:val="0070C0"/>
                  <w:lang w:val="en-US" w:eastAsia="zh-CN"/>
                </w:rPr>
                <w:t xml:space="preserve">MTK: </w:t>
              </w:r>
            </w:ins>
            <w:ins w:id="233" w:author="Ogeen Hanna Toma" w:date="2022-05-12T06:38:00Z">
              <w:r>
                <w:rPr>
                  <w:rFonts w:eastAsiaTheme="minorEastAsia"/>
                  <w:color w:val="0070C0"/>
                  <w:lang w:val="en-US" w:eastAsia="zh-CN"/>
                </w:rPr>
                <w:t>ok</w:t>
              </w:r>
            </w:ins>
            <w:ins w:id="234" w:author="Ogeen Hanna Toma" w:date="2022-05-12T06:39:00Z">
              <w:r>
                <w:rPr>
                  <w:rFonts w:eastAsiaTheme="minorEastAsia"/>
                  <w:color w:val="0070C0"/>
                  <w:lang w:val="en-US" w:eastAsia="zh-CN"/>
                </w:rPr>
                <w:t xml:space="preserve"> with this CR</w:t>
              </w:r>
            </w:ins>
            <w:ins w:id="235" w:author="Ogeen Hanna Toma" w:date="2022-05-12T06:31:00Z">
              <w:r>
                <w:rPr>
                  <w:rFonts w:eastAsiaTheme="minorEastAsia"/>
                  <w:color w:val="0070C0"/>
                  <w:lang w:val="en-US" w:eastAsia="zh-CN"/>
                </w:rPr>
                <w:t>, could be merged</w:t>
              </w:r>
            </w:ins>
            <w:ins w:id="236" w:author="Ogeen Hanna Toma" w:date="2022-05-12T06:39:00Z">
              <w:r>
                <w:rPr>
                  <w:rFonts w:eastAsiaTheme="minorEastAsia"/>
                  <w:color w:val="0070C0"/>
                  <w:lang w:val="en-US" w:eastAsia="zh-CN"/>
                </w:rPr>
                <w:t xml:space="preserve"> with CATT.</w:t>
              </w:r>
            </w:ins>
          </w:p>
        </w:tc>
      </w:tr>
      <w:tr w:rsidR="00F0016A" w14:paraId="7AE38158" w14:textId="77777777" w:rsidTr="000A009F">
        <w:tc>
          <w:tcPr>
            <w:tcW w:w="1232" w:type="dxa"/>
            <w:vMerge/>
          </w:tcPr>
          <w:p w14:paraId="70F5441C" w14:textId="77777777" w:rsidR="00F0016A" w:rsidRDefault="00F0016A" w:rsidP="00F0016A">
            <w:pPr>
              <w:spacing w:after="120"/>
              <w:rPr>
                <w:rFonts w:eastAsiaTheme="minorEastAsia"/>
                <w:color w:val="0070C0"/>
                <w:lang w:val="en-US" w:eastAsia="zh-CN"/>
              </w:rPr>
            </w:pPr>
          </w:p>
        </w:tc>
        <w:tc>
          <w:tcPr>
            <w:tcW w:w="8399" w:type="dxa"/>
          </w:tcPr>
          <w:p w14:paraId="0C42D49F" w14:textId="77777777" w:rsidR="00F0016A" w:rsidRDefault="00F0016A" w:rsidP="00F0016A">
            <w:pPr>
              <w:spacing w:after="120"/>
              <w:ind w:firstLineChars="200" w:firstLine="400"/>
              <w:rPr>
                <w:rFonts w:eastAsiaTheme="minorEastAsia"/>
                <w:color w:val="0070C0"/>
                <w:lang w:val="en-US" w:eastAsia="zh-CN"/>
              </w:rPr>
            </w:pPr>
          </w:p>
        </w:tc>
      </w:tr>
      <w:tr w:rsidR="00F0016A" w14:paraId="6D5A00C4" w14:textId="77777777" w:rsidTr="000A009F">
        <w:tc>
          <w:tcPr>
            <w:tcW w:w="1232" w:type="dxa"/>
            <w:vMerge/>
          </w:tcPr>
          <w:p w14:paraId="04E605E8" w14:textId="77777777" w:rsidR="00F0016A" w:rsidRDefault="00F0016A" w:rsidP="00F0016A">
            <w:pPr>
              <w:spacing w:after="120"/>
              <w:rPr>
                <w:rFonts w:eastAsiaTheme="minorEastAsia"/>
                <w:color w:val="0070C0"/>
                <w:lang w:val="en-US" w:eastAsia="zh-CN"/>
              </w:rPr>
            </w:pPr>
          </w:p>
        </w:tc>
        <w:tc>
          <w:tcPr>
            <w:tcW w:w="8399" w:type="dxa"/>
          </w:tcPr>
          <w:p w14:paraId="077D4F5B" w14:textId="77777777" w:rsidR="00F0016A" w:rsidRDefault="00F0016A" w:rsidP="00F0016A">
            <w:pPr>
              <w:spacing w:after="120"/>
              <w:rPr>
                <w:rFonts w:eastAsiaTheme="minorEastAsia"/>
                <w:color w:val="0070C0"/>
                <w:lang w:val="en-US" w:eastAsia="zh-CN"/>
              </w:rPr>
            </w:pPr>
          </w:p>
        </w:tc>
      </w:tr>
      <w:tr w:rsidR="00F0016A" w14:paraId="68D0C355" w14:textId="77777777" w:rsidTr="00D72124">
        <w:tc>
          <w:tcPr>
            <w:tcW w:w="1232" w:type="dxa"/>
            <w:vMerge w:val="restart"/>
          </w:tcPr>
          <w:p w14:paraId="47FE8E26" w14:textId="77777777" w:rsidR="00F0016A" w:rsidRPr="00FD5562" w:rsidRDefault="00C80175" w:rsidP="00F0016A">
            <w:pPr>
              <w:spacing w:after="120"/>
              <w:rPr>
                <w:rStyle w:val="aff0"/>
                <w:i w:val="0"/>
                <w:iCs w:val="0"/>
              </w:rPr>
            </w:pPr>
            <w:hyperlink r:id="rId30" w:history="1">
              <w:r w:rsidR="00F0016A" w:rsidRPr="00FD5562">
                <w:rPr>
                  <w:rStyle w:val="aff0"/>
                  <w:i w:val="0"/>
                  <w:iCs w:val="0"/>
                </w:rPr>
                <w:t>R4-2209494</w:t>
              </w:r>
            </w:hyperlink>
          </w:p>
          <w:p w14:paraId="3D912079" w14:textId="299A14B6" w:rsidR="00F0016A" w:rsidRPr="00D72124" w:rsidRDefault="00F0016A" w:rsidP="00F0016A">
            <w:pPr>
              <w:spacing w:after="120"/>
              <w:rPr>
                <w:rFonts w:eastAsiaTheme="minorEastAsia"/>
                <w:color w:val="0070C0"/>
                <w:lang w:val="en-US" w:eastAsia="zh-CN"/>
              </w:rPr>
            </w:pPr>
            <w:r w:rsidRPr="00FD5562">
              <w:rPr>
                <w:rFonts w:eastAsiaTheme="minorEastAsia" w:hint="eastAsia"/>
                <w:color w:val="000000" w:themeColor="text1"/>
                <w:lang w:val="en-US" w:eastAsia="zh-CN"/>
              </w:rPr>
              <w:t>v</w:t>
            </w:r>
            <w:r w:rsidRPr="00FD5562">
              <w:rPr>
                <w:color w:val="000000" w:themeColor="text1"/>
                <w:lang w:val="en-US"/>
              </w:rPr>
              <w:t>ivo</w:t>
            </w:r>
          </w:p>
        </w:tc>
        <w:tc>
          <w:tcPr>
            <w:tcW w:w="8399" w:type="dxa"/>
          </w:tcPr>
          <w:p w14:paraId="03979236" w14:textId="6CC11CCC" w:rsidR="00F0016A" w:rsidRDefault="00F0016A" w:rsidP="00F0016A">
            <w:pPr>
              <w:spacing w:after="120"/>
              <w:rPr>
                <w:rFonts w:eastAsiaTheme="minorEastAsia"/>
                <w:color w:val="0070C0"/>
                <w:lang w:val="en-US" w:eastAsia="zh-CN"/>
              </w:rPr>
            </w:pPr>
            <w:ins w:id="237" w:author="Apple, Jerry Cui" w:date="2022-05-09T17:36:00Z">
              <w:r>
                <w:rPr>
                  <w:rFonts w:eastAsiaTheme="minorEastAsia"/>
                  <w:color w:val="0070C0"/>
                  <w:lang w:val="en-US" w:eastAsia="zh-CN"/>
                </w:rPr>
                <w:t>Apple: for NE-DC to NE-DC HO with PSCell, the requirement shall refer to LTE PSCell addition but not NR PSCell addition, so it shall refer to section 8.8.2 of TS38.133. But the UE processing time delay is unclear in section 8.8.2 (because we stated that “</w:t>
              </w:r>
              <w:r>
                <w:t>except that UE processing delay for software processing and RF warmup is same as processing delay specified for PCell HO in 6.1.</w:t>
              </w:r>
              <w:r>
                <w:rPr>
                  <w:lang w:val="en-US" w:eastAsia="zh-CN"/>
                </w:rPr>
                <w:t>5</w:t>
              </w:r>
              <w:r>
                <w:t>.3.2.</w:t>
              </w:r>
              <w:r>
                <w:rPr>
                  <w:rFonts w:eastAsiaTheme="minorEastAsia"/>
                  <w:color w:val="0070C0"/>
                  <w:lang w:val="en-US" w:eastAsia="zh-CN"/>
                </w:rPr>
                <w:t>”), shall extra 25ms of processing be added into that equation from section 8.8.2?</w:t>
              </w:r>
            </w:ins>
          </w:p>
        </w:tc>
      </w:tr>
      <w:tr w:rsidR="00F0016A" w14:paraId="3DDDE504" w14:textId="77777777" w:rsidTr="00D72124">
        <w:tc>
          <w:tcPr>
            <w:tcW w:w="1232" w:type="dxa"/>
            <w:vMerge/>
          </w:tcPr>
          <w:p w14:paraId="2BE28A0B" w14:textId="77777777" w:rsidR="00F0016A" w:rsidRDefault="00F0016A" w:rsidP="00F0016A">
            <w:pPr>
              <w:spacing w:after="120"/>
              <w:rPr>
                <w:rFonts w:eastAsiaTheme="minorEastAsia"/>
                <w:color w:val="0070C0"/>
                <w:lang w:val="en-US" w:eastAsia="zh-CN"/>
              </w:rPr>
            </w:pPr>
          </w:p>
        </w:tc>
        <w:tc>
          <w:tcPr>
            <w:tcW w:w="8399" w:type="dxa"/>
          </w:tcPr>
          <w:p w14:paraId="1CE8FBD4" w14:textId="77777777" w:rsidR="00F0016A" w:rsidRDefault="00F0016A" w:rsidP="00F0016A">
            <w:pPr>
              <w:spacing w:after="120"/>
              <w:rPr>
                <w:ins w:id="238" w:author="Ericsson, Venkat" w:date="2022-05-10T16:26:00Z"/>
                <w:rFonts w:eastAsiaTheme="minorEastAsia"/>
                <w:color w:val="0070C0"/>
                <w:lang w:val="en-US" w:eastAsia="zh-CN"/>
              </w:rPr>
            </w:pPr>
            <w:ins w:id="239" w:author="Ericsson, Venkat" w:date="2022-05-10T16:18:00Z">
              <w:r>
                <w:rPr>
                  <w:rFonts w:eastAsiaTheme="minorEastAsia"/>
                  <w:color w:val="0070C0"/>
                  <w:lang w:val="en-US" w:eastAsia="zh-CN"/>
                </w:rPr>
                <w:t>Ericsson: I think 2</w:t>
              </w:r>
              <w:r w:rsidRPr="006F30CE">
                <w:rPr>
                  <w:rFonts w:eastAsiaTheme="minorEastAsia"/>
                  <w:color w:val="0070C0"/>
                  <w:vertAlign w:val="superscript"/>
                  <w:lang w:val="en-US" w:eastAsia="zh-CN"/>
                </w:rPr>
                <w:t>nd</w:t>
              </w:r>
              <w:r>
                <w:rPr>
                  <w:rFonts w:eastAsiaTheme="minorEastAsia"/>
                  <w:color w:val="0070C0"/>
                  <w:lang w:val="en-US" w:eastAsia="zh-CN"/>
                </w:rPr>
                <w:t xml:space="preserve"> change </w:t>
              </w:r>
            </w:ins>
            <w:ins w:id="240" w:author="Ericsson, Venkat" w:date="2022-05-10T16:25:00Z">
              <w:r>
                <w:rPr>
                  <w:rFonts w:eastAsiaTheme="minorEastAsia"/>
                  <w:color w:val="0070C0"/>
                  <w:lang w:val="en-US" w:eastAsia="zh-CN"/>
                </w:rPr>
                <w:t xml:space="preserve">should refer to 8.8.2 of TS 38.133. </w:t>
              </w:r>
            </w:ins>
          </w:p>
          <w:p w14:paraId="2CD68CA2" w14:textId="630E73E4" w:rsidR="00F0016A" w:rsidRDefault="00F0016A" w:rsidP="00F0016A">
            <w:pPr>
              <w:spacing w:after="120"/>
              <w:rPr>
                <w:rFonts w:eastAsiaTheme="minorEastAsia"/>
                <w:color w:val="0070C0"/>
                <w:lang w:val="en-US" w:eastAsia="zh-CN"/>
              </w:rPr>
            </w:pPr>
            <w:ins w:id="241" w:author="Ericsson, Venkat" w:date="2022-05-10T16:26:00Z">
              <w:r>
                <w:rPr>
                  <w:rFonts w:eastAsiaTheme="minorEastAsia"/>
                  <w:color w:val="0070C0"/>
                  <w:lang w:val="en-US" w:eastAsia="zh-CN"/>
                </w:rPr>
                <w:t>To Apple</w:t>
              </w:r>
            </w:ins>
            <w:ins w:id="242" w:author="Ericsson, Venkat" w:date="2022-05-10T16:27:00Z">
              <w:r>
                <w:rPr>
                  <w:rFonts w:eastAsiaTheme="minorEastAsia"/>
                  <w:color w:val="0070C0"/>
                  <w:lang w:val="en-US" w:eastAsia="zh-CN"/>
                </w:rPr>
                <w:t xml:space="preserve">: </w:t>
              </w:r>
            </w:ins>
            <w:ins w:id="243" w:author="Ericsson, Venkat" w:date="2022-05-10T16:28:00Z">
              <w:r>
                <w:rPr>
                  <w:rFonts w:eastAsiaTheme="minorEastAsia"/>
                  <w:color w:val="0070C0"/>
                  <w:lang w:val="en-US" w:eastAsia="zh-CN"/>
                </w:rPr>
                <w:t xml:space="preserve">From our understanding it is the 50ms component is </w:t>
              </w:r>
            </w:ins>
            <w:ins w:id="244" w:author="Ericsson, Venkat" w:date="2022-05-10T16:27:00Z">
              <w:r>
                <w:rPr>
                  <w:rFonts w:eastAsiaTheme="minorEastAsia"/>
                  <w:color w:val="0070C0"/>
                  <w:lang w:val="en-US" w:eastAsia="zh-CN"/>
                </w:rPr>
                <w:t xml:space="preserve">UE processing delay from the equation of 8.8.2. </w:t>
              </w:r>
            </w:ins>
          </w:p>
        </w:tc>
      </w:tr>
      <w:tr w:rsidR="00F0016A" w14:paraId="789D72FB" w14:textId="77777777" w:rsidTr="00D72124">
        <w:tc>
          <w:tcPr>
            <w:tcW w:w="1232" w:type="dxa"/>
            <w:vMerge/>
          </w:tcPr>
          <w:p w14:paraId="04A78CD8" w14:textId="77777777" w:rsidR="00F0016A" w:rsidRDefault="00F0016A" w:rsidP="00F0016A">
            <w:pPr>
              <w:spacing w:after="120"/>
              <w:rPr>
                <w:rFonts w:eastAsiaTheme="minorEastAsia"/>
                <w:color w:val="0070C0"/>
                <w:lang w:val="en-US" w:eastAsia="zh-CN"/>
              </w:rPr>
            </w:pPr>
          </w:p>
        </w:tc>
        <w:tc>
          <w:tcPr>
            <w:tcW w:w="8399" w:type="dxa"/>
          </w:tcPr>
          <w:p w14:paraId="3A197637" w14:textId="77777777" w:rsidR="00F0016A" w:rsidRDefault="00F0016A" w:rsidP="00F0016A">
            <w:pPr>
              <w:spacing w:after="120"/>
              <w:rPr>
                <w:ins w:id="245" w:author="Hyunwoo Cho" w:date="2022-05-10T14:51:00Z"/>
                <w:rFonts w:eastAsiaTheme="minorEastAsia"/>
                <w:color w:val="0070C0"/>
                <w:lang w:val="en-US" w:eastAsia="zh-CN"/>
              </w:rPr>
            </w:pPr>
            <w:proofErr w:type="gramStart"/>
            <w:ins w:id="246" w:author="Hyunwoo Cho" w:date="2022-05-10T12:01:00Z">
              <w:r>
                <w:rPr>
                  <w:rFonts w:eastAsiaTheme="minorEastAsia"/>
                  <w:color w:val="0070C0"/>
                  <w:lang w:val="en-US" w:eastAsia="zh-CN"/>
                </w:rPr>
                <w:t>Qualcomm :</w:t>
              </w:r>
              <w:proofErr w:type="gramEnd"/>
              <w:r>
                <w:rPr>
                  <w:rFonts w:eastAsiaTheme="minorEastAsia"/>
                  <w:color w:val="0070C0"/>
                  <w:lang w:val="en-US" w:eastAsia="zh-CN"/>
                </w:rPr>
                <w:t xml:space="preserve"> </w:t>
              </w:r>
            </w:ins>
            <w:ins w:id="247" w:author="Hyunwoo Cho" w:date="2022-05-10T12:02:00Z">
              <w:r>
                <w:rPr>
                  <w:rFonts w:eastAsiaTheme="minorEastAsia"/>
                  <w:color w:val="0070C0"/>
                  <w:lang w:val="en-US" w:eastAsia="zh-CN"/>
                </w:rPr>
                <w:t>8.8.2 of TS38.133 instead of 8.9.2 for NE-DC to NE-DC</w:t>
              </w:r>
            </w:ins>
            <w:ins w:id="248" w:author="Hyunwoo Cho" w:date="2022-05-10T12:01:00Z">
              <w:r>
                <w:rPr>
                  <w:rFonts w:eastAsiaTheme="minorEastAsia"/>
                  <w:color w:val="0070C0"/>
                  <w:lang w:val="en-US" w:eastAsia="zh-CN"/>
                </w:rPr>
                <w:t xml:space="preserve"> </w:t>
              </w:r>
            </w:ins>
          </w:p>
          <w:p w14:paraId="69AF48CF" w14:textId="02B9F9D4" w:rsidR="00F0016A" w:rsidRDefault="00F0016A" w:rsidP="00F0016A">
            <w:pPr>
              <w:spacing w:after="120"/>
              <w:rPr>
                <w:ins w:id="249" w:author="Hyunwoo Cho" w:date="2022-05-10T15:09:00Z"/>
                <w:rFonts w:eastAsiaTheme="minorEastAsia"/>
                <w:color w:val="0070C0"/>
                <w:lang w:val="en-US" w:eastAsia="zh-CN"/>
              </w:rPr>
            </w:pPr>
            <w:ins w:id="250" w:author="Hyunwoo Cho" w:date="2022-05-10T14:37:00Z">
              <w:r>
                <w:rPr>
                  <w:rFonts w:eastAsiaTheme="minorEastAsia"/>
                  <w:color w:val="0070C0"/>
                  <w:lang w:val="en-US" w:eastAsia="zh-CN"/>
                </w:rPr>
                <w:t>Legacy T processing is defined as 20</w:t>
              </w:r>
            </w:ins>
            <w:ins w:id="251" w:author="Hyunwoo Cho" w:date="2022-05-10T14:38:00Z">
              <w:r>
                <w:rPr>
                  <w:rFonts w:eastAsiaTheme="minorEastAsia"/>
                  <w:color w:val="0070C0"/>
                  <w:lang w:val="en-US" w:eastAsia="zh-CN"/>
                </w:rPr>
                <w:t xml:space="preserve">ms for same FR and 40ms for different FR. </w:t>
              </w:r>
            </w:ins>
            <w:ins w:id="252" w:author="Hyunwoo Cho" w:date="2022-05-10T14:53:00Z">
              <w:r>
                <w:rPr>
                  <w:rFonts w:eastAsiaTheme="minorEastAsia"/>
                  <w:color w:val="0070C0"/>
                  <w:lang w:val="en-US" w:eastAsia="zh-CN"/>
                </w:rPr>
                <w:t>Thus,</w:t>
              </w:r>
            </w:ins>
            <w:ins w:id="253" w:author="Hyunwoo Cho" w:date="2022-05-10T14:38:00Z">
              <w:r>
                <w:rPr>
                  <w:rFonts w:eastAsiaTheme="minorEastAsia"/>
                  <w:color w:val="0070C0"/>
                  <w:lang w:val="en-US" w:eastAsia="zh-CN"/>
                </w:rPr>
                <w:t xml:space="preserve"> we don’t think 50ms is</w:t>
              </w:r>
            </w:ins>
            <w:ins w:id="254" w:author="Hyunwoo Cho" w:date="2022-05-10T14:51:00Z">
              <w:r>
                <w:rPr>
                  <w:rFonts w:eastAsiaTheme="minorEastAsia"/>
                  <w:color w:val="0070C0"/>
                  <w:lang w:val="en-US" w:eastAsia="zh-CN"/>
                </w:rPr>
                <w:t xml:space="preserve"> pointing just </w:t>
              </w:r>
            </w:ins>
            <w:proofErr w:type="spellStart"/>
            <w:ins w:id="255" w:author="Hyunwoo Cho" w:date="2022-05-10T14:38:00Z">
              <w:r>
                <w:rPr>
                  <w:rFonts w:eastAsiaTheme="minorEastAsia"/>
                  <w:color w:val="0070C0"/>
                  <w:lang w:val="en-US" w:eastAsia="zh-CN"/>
                </w:rPr>
                <w:t>T_processing</w:t>
              </w:r>
            </w:ins>
            <w:proofErr w:type="spellEnd"/>
            <w:ins w:id="256" w:author="Hyunwoo Cho" w:date="2022-05-10T14:52:00Z">
              <w:r>
                <w:rPr>
                  <w:rFonts w:eastAsiaTheme="minorEastAsia"/>
                  <w:color w:val="0070C0"/>
                  <w:lang w:val="en-US" w:eastAsia="zh-CN"/>
                </w:rPr>
                <w:t xml:space="preserve"> but it may </w:t>
              </w:r>
              <w:proofErr w:type="spellStart"/>
              <w:r>
                <w:rPr>
                  <w:rFonts w:eastAsiaTheme="minorEastAsia"/>
                  <w:color w:val="0070C0"/>
                  <w:lang w:val="en-US" w:eastAsia="zh-CN"/>
                </w:rPr>
                <w:t>T_processing+other_delay</w:t>
              </w:r>
            </w:ins>
            <w:proofErr w:type="spellEnd"/>
            <w:ins w:id="257" w:author="Hyunwoo Cho" w:date="2022-05-10T14:53:00Z">
              <w:r>
                <w:rPr>
                  <w:rFonts w:eastAsiaTheme="minorEastAsia"/>
                  <w:color w:val="0070C0"/>
                  <w:lang w:val="en-US" w:eastAsia="zh-CN"/>
                </w:rPr>
                <w:t>.</w:t>
              </w:r>
            </w:ins>
          </w:p>
          <w:p w14:paraId="67BF076F" w14:textId="56472742" w:rsidR="00F0016A" w:rsidRDefault="00F0016A" w:rsidP="00F0016A">
            <w:pPr>
              <w:spacing w:after="120"/>
              <w:rPr>
                <w:ins w:id="258" w:author="Hyunwoo Cho" w:date="2022-05-10T14:38:00Z"/>
                <w:rFonts w:eastAsiaTheme="minorEastAsia"/>
                <w:color w:val="0070C0"/>
                <w:lang w:val="en-US" w:eastAsia="zh-CN"/>
              </w:rPr>
            </w:pPr>
            <w:ins w:id="259" w:author="Hyunwoo Cho" w:date="2022-05-10T14:52:00Z">
              <w:r>
                <w:rPr>
                  <w:rFonts w:eastAsiaTheme="minorEastAsia"/>
                  <w:color w:val="0070C0"/>
                  <w:lang w:val="en-US" w:eastAsia="zh-CN"/>
                </w:rPr>
                <w:t xml:space="preserve">Since it is not clear what 50ms stands for, </w:t>
              </w:r>
            </w:ins>
            <w:ins w:id="260" w:author="Hyunwoo Cho" w:date="2022-05-10T15:08:00Z">
              <w:r>
                <w:rPr>
                  <w:rFonts w:eastAsiaTheme="minorEastAsia"/>
                  <w:color w:val="0070C0"/>
                  <w:lang w:val="en-US" w:eastAsia="zh-CN"/>
                </w:rPr>
                <w:t xml:space="preserve">we suggest </w:t>
              </w:r>
            </w:ins>
            <w:ins w:id="261" w:author="Hyunwoo Cho" w:date="2022-05-10T15:09:00Z">
              <w:r>
                <w:rPr>
                  <w:rFonts w:eastAsiaTheme="minorEastAsia"/>
                  <w:color w:val="0070C0"/>
                  <w:lang w:val="en-US" w:eastAsia="zh-CN"/>
                </w:rPr>
                <w:t>clarifying</w:t>
              </w:r>
            </w:ins>
            <w:ins w:id="262" w:author="Hyunwoo Cho" w:date="2022-05-10T14:52:00Z">
              <w:r>
                <w:rPr>
                  <w:rFonts w:eastAsiaTheme="minorEastAsia"/>
                  <w:color w:val="0070C0"/>
                  <w:lang w:val="en-US" w:eastAsia="zh-CN"/>
                </w:rPr>
                <w:t xml:space="preserve"> the definition of 50ms</w:t>
              </w:r>
            </w:ins>
            <w:ins w:id="263" w:author="Hyunwoo Cho" w:date="2022-05-10T15:08:00Z">
              <w:r>
                <w:rPr>
                  <w:rFonts w:eastAsiaTheme="minorEastAsia"/>
                  <w:color w:val="0070C0"/>
                  <w:lang w:val="en-US" w:eastAsia="zh-CN"/>
                </w:rPr>
                <w:t xml:space="preserve">. </w:t>
              </w:r>
            </w:ins>
          </w:p>
          <w:p w14:paraId="2AD2EB66" w14:textId="404D122C" w:rsidR="00F0016A" w:rsidRDefault="00F0016A">
            <w:pPr>
              <w:spacing w:after="120"/>
              <w:rPr>
                <w:rFonts w:eastAsiaTheme="minorEastAsia"/>
                <w:color w:val="0070C0"/>
                <w:lang w:val="en-US" w:eastAsia="zh-CN"/>
              </w:rPr>
              <w:pPrChange w:id="264" w:author="Hyunwoo Cho" w:date="2022-05-10T13:13:00Z">
                <w:pPr>
                  <w:spacing w:after="120"/>
                  <w:ind w:firstLineChars="200" w:firstLine="400"/>
                </w:pPr>
              </w:pPrChange>
            </w:pPr>
          </w:p>
        </w:tc>
      </w:tr>
      <w:tr w:rsidR="00F0016A" w14:paraId="7A2B3497" w14:textId="77777777" w:rsidTr="00D72124">
        <w:tc>
          <w:tcPr>
            <w:tcW w:w="1232" w:type="dxa"/>
            <w:vMerge/>
          </w:tcPr>
          <w:p w14:paraId="4B50F999" w14:textId="77777777" w:rsidR="00F0016A" w:rsidRDefault="00F0016A" w:rsidP="00F0016A">
            <w:pPr>
              <w:spacing w:after="120"/>
              <w:rPr>
                <w:rFonts w:eastAsiaTheme="minorEastAsia"/>
                <w:color w:val="0070C0"/>
                <w:lang w:val="en-US" w:eastAsia="zh-CN"/>
              </w:rPr>
            </w:pPr>
          </w:p>
        </w:tc>
        <w:tc>
          <w:tcPr>
            <w:tcW w:w="8399" w:type="dxa"/>
          </w:tcPr>
          <w:p w14:paraId="0B1CBD9E" w14:textId="77777777" w:rsidR="00F0016A" w:rsidRDefault="00F0016A">
            <w:pPr>
              <w:spacing w:after="120"/>
              <w:rPr>
                <w:ins w:id="265" w:author="Apple, Jerry Cui" w:date="2022-05-11T23:36:00Z"/>
                <w:rFonts w:eastAsiaTheme="minorEastAsia"/>
                <w:color w:val="0070C0"/>
                <w:lang w:val="en-US" w:eastAsia="zh-CN"/>
              </w:rPr>
              <w:pPrChange w:id="266" w:author="Apple, Jerry Cui" w:date="2022-05-11T23:37:00Z">
                <w:pPr>
                  <w:spacing w:after="120"/>
                  <w:ind w:firstLineChars="200" w:firstLine="400"/>
                </w:pPr>
              </w:pPrChange>
            </w:pPr>
            <w:ins w:id="267" w:author="Apple, Jerry Cui" w:date="2022-05-11T23:36:00Z">
              <w:r>
                <w:rPr>
                  <w:rFonts w:eastAsiaTheme="minorEastAsia"/>
                  <w:color w:val="0070C0"/>
                  <w:lang w:val="en-US" w:eastAsia="zh-CN"/>
                </w:rPr>
                <w:t xml:space="preserve">Apple2: to Ericsson and Qualcomm, the 50ms was explained in </w:t>
              </w:r>
              <w:r w:rsidRPr="00647486">
                <w:rPr>
                  <w:rFonts w:eastAsiaTheme="minorEastAsia"/>
                  <w:color w:val="0070C0"/>
                  <w:lang w:val="en-US" w:eastAsia="zh-CN"/>
                </w:rPr>
                <w:t>R4-147869</w:t>
              </w:r>
              <w:r>
                <w:rPr>
                  <w:rFonts w:eastAsiaTheme="minorEastAsia"/>
                  <w:color w:val="0070C0"/>
                  <w:lang w:val="en-US" w:eastAsia="zh-CN"/>
                </w:rPr>
                <w:t xml:space="preserve"> during DC discussion in LTE,</w:t>
              </w:r>
            </w:ins>
          </w:p>
          <w:p w14:paraId="3B1CAF3C" w14:textId="77777777" w:rsidR="00F0016A" w:rsidRPr="000C46E8" w:rsidRDefault="00F0016A" w:rsidP="00F0016A">
            <w:pPr>
              <w:numPr>
                <w:ilvl w:val="1"/>
                <w:numId w:val="27"/>
              </w:numPr>
              <w:spacing w:afterLines="50" w:after="120"/>
              <w:rPr>
                <w:ins w:id="268" w:author="Apple, Jerry Cui" w:date="2022-05-11T23:36:00Z"/>
                <w:lang w:eastAsia="zh-CN"/>
              </w:rPr>
            </w:pPr>
            <w:ins w:id="269" w:author="Apple, Jerry Cui" w:date="2022-05-11T23:36:00Z">
              <w:r w:rsidRPr="000C46E8">
                <w:rPr>
                  <w:rFonts w:hint="eastAsia"/>
                  <w:lang w:eastAsia="zh-CN"/>
                </w:rPr>
                <w:t xml:space="preserve">Total </w:t>
              </w:r>
              <w:proofErr w:type="spellStart"/>
              <w:r w:rsidRPr="000C46E8">
                <w:rPr>
                  <w:rFonts w:hint="eastAsia"/>
                  <w:lang w:eastAsia="zh-CN"/>
                </w:rPr>
                <w:t>pScell</w:t>
              </w:r>
              <w:proofErr w:type="spellEnd"/>
              <w:r w:rsidRPr="000C46E8">
                <w:rPr>
                  <w:rFonts w:hint="eastAsia"/>
                  <w:lang w:eastAsia="zh-CN"/>
                </w:rPr>
                <w:t xml:space="preserve"> configuration/activation time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1588"/>
              <w:gridCol w:w="1654"/>
              <w:gridCol w:w="1588"/>
              <w:gridCol w:w="1654"/>
            </w:tblGrid>
            <w:tr w:rsidR="00F0016A" w:rsidRPr="000C46E8" w14:paraId="443935B9" w14:textId="77777777" w:rsidTr="00554596">
              <w:trPr>
                <w:ins w:id="270" w:author="Apple, Jerry Cui" w:date="2022-05-11T23:36:00Z"/>
              </w:trPr>
              <w:tc>
                <w:tcPr>
                  <w:tcW w:w="1971" w:type="dxa"/>
                  <w:vMerge w:val="restart"/>
                </w:tcPr>
                <w:p w14:paraId="567B6397" w14:textId="77777777" w:rsidR="00F0016A" w:rsidRPr="000C46E8" w:rsidRDefault="00F0016A" w:rsidP="00F0016A">
                  <w:pPr>
                    <w:spacing w:after="0"/>
                    <w:rPr>
                      <w:ins w:id="271" w:author="Apple, Jerry Cui" w:date="2022-05-11T23:36:00Z"/>
                    </w:rPr>
                  </w:pPr>
                  <w:ins w:id="272" w:author="Apple, Jerry Cui" w:date="2022-05-11T23:36:00Z">
                    <w:r w:rsidRPr="000C46E8">
                      <w:t>Delay Items</w:t>
                    </w:r>
                  </w:ins>
                </w:p>
              </w:tc>
              <w:tc>
                <w:tcPr>
                  <w:tcW w:w="3942" w:type="dxa"/>
                  <w:gridSpan w:val="2"/>
                </w:tcPr>
                <w:p w14:paraId="56A88D0B" w14:textId="77777777" w:rsidR="00F0016A" w:rsidRPr="000C46E8" w:rsidRDefault="00F0016A" w:rsidP="00F0016A">
                  <w:pPr>
                    <w:spacing w:after="0"/>
                    <w:jc w:val="center"/>
                    <w:rPr>
                      <w:ins w:id="273" w:author="Apple, Jerry Cui" w:date="2022-05-11T23:36:00Z"/>
                    </w:rPr>
                  </w:pPr>
                  <w:ins w:id="274" w:author="Apple, Jerry Cui" w:date="2022-05-11T23:36:00Z">
                    <w:r w:rsidRPr="000C46E8">
                      <w:rPr>
                        <w:lang w:eastAsia="zh-CN"/>
                      </w:rPr>
                      <w:t>S</w:t>
                    </w:r>
                    <w:r w:rsidRPr="000C46E8">
                      <w:rPr>
                        <w:rFonts w:hint="eastAsia"/>
                        <w:lang w:eastAsia="zh-CN"/>
                      </w:rPr>
                      <w:t>ubframe level sync (up to 33us)</w:t>
                    </w:r>
                  </w:ins>
                </w:p>
              </w:tc>
              <w:tc>
                <w:tcPr>
                  <w:tcW w:w="3942" w:type="dxa"/>
                  <w:gridSpan w:val="2"/>
                </w:tcPr>
                <w:p w14:paraId="1B37BC22" w14:textId="77777777" w:rsidR="00F0016A" w:rsidRPr="000C46E8" w:rsidRDefault="00F0016A" w:rsidP="00F0016A">
                  <w:pPr>
                    <w:spacing w:after="0"/>
                    <w:jc w:val="center"/>
                    <w:rPr>
                      <w:ins w:id="275" w:author="Apple, Jerry Cui" w:date="2022-05-11T23:36:00Z"/>
                    </w:rPr>
                  </w:pPr>
                  <w:ins w:id="276" w:author="Apple, Jerry Cui" w:date="2022-05-11T23:36:00Z">
                    <w:r w:rsidRPr="000C46E8">
                      <w:rPr>
                        <w:lang w:eastAsia="zh-CN"/>
                      </w:rPr>
                      <w:t>S</w:t>
                    </w:r>
                    <w:r w:rsidRPr="000C46E8">
                      <w:rPr>
                        <w:rFonts w:hint="eastAsia"/>
                        <w:lang w:eastAsia="zh-CN"/>
                      </w:rPr>
                      <w:t>ubframe level async (up to 500us)</w:t>
                    </w:r>
                  </w:ins>
                </w:p>
              </w:tc>
            </w:tr>
            <w:tr w:rsidR="00F0016A" w:rsidRPr="000C46E8" w14:paraId="5F43D951" w14:textId="77777777" w:rsidTr="00554596">
              <w:trPr>
                <w:ins w:id="277" w:author="Apple, Jerry Cui" w:date="2022-05-11T23:36:00Z"/>
              </w:trPr>
              <w:tc>
                <w:tcPr>
                  <w:tcW w:w="1971" w:type="dxa"/>
                  <w:vMerge/>
                </w:tcPr>
                <w:p w14:paraId="61CEDE16" w14:textId="77777777" w:rsidR="00F0016A" w:rsidRPr="000C46E8" w:rsidRDefault="00F0016A" w:rsidP="00F0016A">
                  <w:pPr>
                    <w:spacing w:after="0"/>
                    <w:rPr>
                      <w:ins w:id="278" w:author="Apple, Jerry Cui" w:date="2022-05-11T23:36:00Z"/>
                    </w:rPr>
                  </w:pPr>
                </w:p>
              </w:tc>
              <w:tc>
                <w:tcPr>
                  <w:tcW w:w="1971" w:type="dxa"/>
                </w:tcPr>
                <w:p w14:paraId="582AD0B3" w14:textId="77777777" w:rsidR="00F0016A" w:rsidRPr="000C46E8" w:rsidRDefault="00F0016A" w:rsidP="00F0016A">
                  <w:pPr>
                    <w:spacing w:after="0"/>
                    <w:rPr>
                      <w:ins w:id="279" w:author="Apple, Jerry Cui" w:date="2022-05-11T23:36:00Z"/>
                    </w:rPr>
                  </w:pPr>
                  <w:ins w:id="280" w:author="Apple, Jerry Cui" w:date="2022-05-11T23:36:00Z">
                    <w:r w:rsidRPr="000C46E8">
                      <w:t xml:space="preserve">Known </w:t>
                    </w:r>
                    <w:proofErr w:type="spellStart"/>
                    <w:r w:rsidRPr="000C46E8">
                      <w:t>pSCell</w:t>
                    </w:r>
                    <w:proofErr w:type="spellEnd"/>
                  </w:ins>
                </w:p>
              </w:tc>
              <w:tc>
                <w:tcPr>
                  <w:tcW w:w="1971" w:type="dxa"/>
                </w:tcPr>
                <w:p w14:paraId="7D9553A4" w14:textId="77777777" w:rsidR="00F0016A" w:rsidRPr="000C46E8" w:rsidRDefault="00F0016A" w:rsidP="00F0016A">
                  <w:pPr>
                    <w:spacing w:after="0"/>
                    <w:rPr>
                      <w:ins w:id="281" w:author="Apple, Jerry Cui" w:date="2022-05-11T23:36:00Z"/>
                    </w:rPr>
                  </w:pPr>
                  <w:ins w:id="282" w:author="Apple, Jerry Cui" w:date="2022-05-11T23:36:00Z">
                    <w:r w:rsidRPr="000C46E8">
                      <w:t xml:space="preserve">Unknown </w:t>
                    </w:r>
                    <w:proofErr w:type="spellStart"/>
                    <w:r w:rsidRPr="000C46E8">
                      <w:t>pSCell</w:t>
                    </w:r>
                    <w:proofErr w:type="spellEnd"/>
                  </w:ins>
                </w:p>
              </w:tc>
              <w:tc>
                <w:tcPr>
                  <w:tcW w:w="1971" w:type="dxa"/>
                </w:tcPr>
                <w:p w14:paraId="64B6BB01" w14:textId="77777777" w:rsidR="00F0016A" w:rsidRPr="000C46E8" w:rsidRDefault="00F0016A" w:rsidP="00F0016A">
                  <w:pPr>
                    <w:spacing w:after="0"/>
                    <w:rPr>
                      <w:ins w:id="283" w:author="Apple, Jerry Cui" w:date="2022-05-11T23:36:00Z"/>
                    </w:rPr>
                  </w:pPr>
                  <w:ins w:id="284" w:author="Apple, Jerry Cui" w:date="2022-05-11T23:36:00Z">
                    <w:r w:rsidRPr="000C46E8">
                      <w:t xml:space="preserve">Known </w:t>
                    </w:r>
                    <w:proofErr w:type="spellStart"/>
                    <w:r w:rsidRPr="000C46E8">
                      <w:t>pSCell</w:t>
                    </w:r>
                    <w:proofErr w:type="spellEnd"/>
                  </w:ins>
                </w:p>
              </w:tc>
              <w:tc>
                <w:tcPr>
                  <w:tcW w:w="1971" w:type="dxa"/>
                </w:tcPr>
                <w:p w14:paraId="5130FC17" w14:textId="77777777" w:rsidR="00F0016A" w:rsidRPr="000C46E8" w:rsidRDefault="00F0016A" w:rsidP="00F0016A">
                  <w:pPr>
                    <w:spacing w:after="0"/>
                    <w:rPr>
                      <w:ins w:id="285" w:author="Apple, Jerry Cui" w:date="2022-05-11T23:36:00Z"/>
                    </w:rPr>
                  </w:pPr>
                  <w:ins w:id="286" w:author="Apple, Jerry Cui" w:date="2022-05-11T23:36:00Z">
                    <w:r w:rsidRPr="000C46E8">
                      <w:t xml:space="preserve">Unknown </w:t>
                    </w:r>
                    <w:proofErr w:type="spellStart"/>
                    <w:r w:rsidRPr="000C46E8">
                      <w:t>pSCell</w:t>
                    </w:r>
                    <w:proofErr w:type="spellEnd"/>
                  </w:ins>
                </w:p>
              </w:tc>
            </w:tr>
            <w:tr w:rsidR="00F0016A" w:rsidRPr="000C46E8" w14:paraId="67965134" w14:textId="77777777" w:rsidTr="00554596">
              <w:trPr>
                <w:ins w:id="287" w:author="Apple, Jerry Cui" w:date="2022-05-11T23:36:00Z"/>
              </w:trPr>
              <w:tc>
                <w:tcPr>
                  <w:tcW w:w="1971" w:type="dxa"/>
                </w:tcPr>
                <w:p w14:paraId="48F4E5E5" w14:textId="77777777" w:rsidR="00F0016A" w:rsidRPr="000C46E8" w:rsidRDefault="00F0016A" w:rsidP="00F0016A">
                  <w:pPr>
                    <w:spacing w:after="0"/>
                    <w:rPr>
                      <w:ins w:id="288" w:author="Apple, Jerry Cui" w:date="2022-05-11T23:36:00Z"/>
                    </w:rPr>
                  </w:pPr>
                  <w:ins w:id="289" w:author="Apple, Jerry Cui" w:date="2022-05-11T23:36:00Z">
                    <w:r w:rsidRPr="000C46E8">
                      <w:t>RRC Procedure</w:t>
                    </w:r>
                  </w:ins>
                </w:p>
              </w:tc>
              <w:tc>
                <w:tcPr>
                  <w:tcW w:w="1971" w:type="dxa"/>
                </w:tcPr>
                <w:p w14:paraId="76246A7D" w14:textId="77777777" w:rsidR="00F0016A" w:rsidRPr="007E6899" w:rsidRDefault="00F0016A" w:rsidP="00F0016A">
                  <w:pPr>
                    <w:spacing w:after="0"/>
                    <w:rPr>
                      <w:ins w:id="290" w:author="Apple, Jerry Cui" w:date="2022-05-11T23:36:00Z"/>
                      <w:highlight w:val="green"/>
                      <w:lang w:eastAsia="zh-CN"/>
                    </w:rPr>
                  </w:pPr>
                  <w:ins w:id="291" w:author="Apple, Jerry Cui" w:date="2022-05-11T23:36:00Z">
                    <w:r w:rsidRPr="007E6899">
                      <w:rPr>
                        <w:rFonts w:hint="eastAsia"/>
                        <w:highlight w:val="green"/>
                        <w:lang w:eastAsia="zh-CN"/>
                      </w:rPr>
                      <w:t>15</w:t>
                    </w:r>
                  </w:ins>
                </w:p>
              </w:tc>
              <w:tc>
                <w:tcPr>
                  <w:tcW w:w="1971" w:type="dxa"/>
                </w:tcPr>
                <w:p w14:paraId="6E16379E" w14:textId="77777777" w:rsidR="00F0016A" w:rsidRPr="007E6899" w:rsidRDefault="00F0016A" w:rsidP="00F0016A">
                  <w:pPr>
                    <w:spacing w:after="0"/>
                    <w:rPr>
                      <w:ins w:id="292" w:author="Apple, Jerry Cui" w:date="2022-05-11T23:36:00Z"/>
                      <w:highlight w:val="green"/>
                      <w:lang w:eastAsia="zh-CN"/>
                    </w:rPr>
                  </w:pPr>
                  <w:ins w:id="293" w:author="Apple, Jerry Cui" w:date="2022-05-11T23:36:00Z">
                    <w:r w:rsidRPr="007E6899">
                      <w:rPr>
                        <w:rFonts w:hint="eastAsia"/>
                        <w:highlight w:val="green"/>
                        <w:lang w:eastAsia="zh-CN"/>
                      </w:rPr>
                      <w:t>15</w:t>
                    </w:r>
                  </w:ins>
                </w:p>
              </w:tc>
              <w:tc>
                <w:tcPr>
                  <w:tcW w:w="1971" w:type="dxa"/>
                </w:tcPr>
                <w:p w14:paraId="65608C20" w14:textId="77777777" w:rsidR="00F0016A" w:rsidRPr="007E6899" w:rsidRDefault="00F0016A" w:rsidP="00F0016A">
                  <w:pPr>
                    <w:spacing w:after="0"/>
                    <w:rPr>
                      <w:ins w:id="294" w:author="Apple, Jerry Cui" w:date="2022-05-11T23:36:00Z"/>
                      <w:highlight w:val="green"/>
                      <w:lang w:eastAsia="zh-CN"/>
                    </w:rPr>
                  </w:pPr>
                  <w:ins w:id="295" w:author="Apple, Jerry Cui" w:date="2022-05-11T23:36:00Z">
                    <w:r w:rsidRPr="007E6899">
                      <w:rPr>
                        <w:rFonts w:hint="eastAsia"/>
                        <w:highlight w:val="green"/>
                        <w:lang w:eastAsia="zh-CN"/>
                      </w:rPr>
                      <w:t>15</w:t>
                    </w:r>
                  </w:ins>
                </w:p>
              </w:tc>
              <w:tc>
                <w:tcPr>
                  <w:tcW w:w="1971" w:type="dxa"/>
                </w:tcPr>
                <w:p w14:paraId="43EC9ED6" w14:textId="77777777" w:rsidR="00F0016A" w:rsidRPr="007E6899" w:rsidRDefault="00F0016A" w:rsidP="00F0016A">
                  <w:pPr>
                    <w:spacing w:after="0"/>
                    <w:rPr>
                      <w:ins w:id="296" w:author="Apple, Jerry Cui" w:date="2022-05-11T23:36:00Z"/>
                      <w:highlight w:val="green"/>
                      <w:lang w:eastAsia="zh-CN"/>
                    </w:rPr>
                  </w:pPr>
                  <w:ins w:id="297" w:author="Apple, Jerry Cui" w:date="2022-05-11T23:36:00Z">
                    <w:r w:rsidRPr="007E6899">
                      <w:rPr>
                        <w:rFonts w:hint="eastAsia"/>
                        <w:highlight w:val="green"/>
                        <w:lang w:eastAsia="zh-CN"/>
                      </w:rPr>
                      <w:t>15</w:t>
                    </w:r>
                  </w:ins>
                </w:p>
              </w:tc>
            </w:tr>
            <w:tr w:rsidR="00F0016A" w:rsidRPr="000C46E8" w14:paraId="22D10EC5" w14:textId="77777777" w:rsidTr="00554596">
              <w:trPr>
                <w:ins w:id="298" w:author="Apple, Jerry Cui" w:date="2022-05-11T23:36:00Z"/>
              </w:trPr>
              <w:tc>
                <w:tcPr>
                  <w:tcW w:w="1971" w:type="dxa"/>
                </w:tcPr>
                <w:p w14:paraId="0CB63373" w14:textId="77777777" w:rsidR="00F0016A" w:rsidRPr="000C46E8" w:rsidRDefault="00F0016A" w:rsidP="00F0016A">
                  <w:pPr>
                    <w:spacing w:after="0"/>
                    <w:rPr>
                      <w:ins w:id="299" w:author="Apple, Jerry Cui" w:date="2022-05-11T23:36:00Z"/>
                    </w:rPr>
                  </w:pPr>
                  <w:proofErr w:type="spellStart"/>
                  <w:ins w:id="300" w:author="Apple, Jerry Cui" w:date="2022-05-11T23:36:00Z">
                    <w:r w:rsidRPr="000C46E8">
                      <w:t>pSCell</w:t>
                    </w:r>
                    <w:proofErr w:type="spellEnd"/>
                    <w:r w:rsidRPr="000C46E8">
                      <w:t xml:space="preserve"> activation time </w:t>
                    </w:r>
                  </w:ins>
                </w:p>
              </w:tc>
              <w:tc>
                <w:tcPr>
                  <w:tcW w:w="1971" w:type="dxa"/>
                </w:tcPr>
                <w:p w14:paraId="44E08A69" w14:textId="77777777" w:rsidR="00F0016A" w:rsidRPr="00031A62" w:rsidRDefault="00F0016A" w:rsidP="00F0016A">
                  <w:pPr>
                    <w:spacing w:after="0"/>
                    <w:rPr>
                      <w:ins w:id="301" w:author="Apple, Jerry Cui" w:date="2022-05-11T23:36:00Z"/>
                      <w:highlight w:val="green"/>
                    </w:rPr>
                  </w:pPr>
                  <w:ins w:id="302" w:author="Apple, Jerry Cui" w:date="2022-05-11T23:36:00Z">
                    <w:r w:rsidRPr="00031A62">
                      <w:rPr>
                        <w:highlight w:val="green"/>
                      </w:rPr>
                      <w:t>2</w:t>
                    </w:r>
                    <w:r w:rsidRPr="00031A62">
                      <w:rPr>
                        <w:rFonts w:hint="eastAsia"/>
                        <w:highlight w:val="green"/>
                        <w:lang w:eastAsia="zh-CN"/>
                      </w:rPr>
                      <w:t>0</w:t>
                    </w:r>
                    <w:r w:rsidRPr="00031A62">
                      <w:rPr>
                        <w:highlight w:val="green"/>
                      </w:rPr>
                      <w:t>ms</w:t>
                    </w:r>
                  </w:ins>
                </w:p>
              </w:tc>
              <w:tc>
                <w:tcPr>
                  <w:tcW w:w="1971" w:type="dxa"/>
                </w:tcPr>
                <w:p w14:paraId="752AAA7E" w14:textId="77777777" w:rsidR="00F0016A" w:rsidRPr="00031A62" w:rsidRDefault="00F0016A" w:rsidP="00F0016A">
                  <w:pPr>
                    <w:spacing w:after="0"/>
                    <w:rPr>
                      <w:ins w:id="303" w:author="Apple, Jerry Cui" w:date="2022-05-11T23:36:00Z"/>
                      <w:highlight w:val="green"/>
                    </w:rPr>
                  </w:pPr>
                  <w:ins w:id="304" w:author="Apple, Jerry Cui" w:date="2022-05-11T23:36:00Z">
                    <w:r w:rsidRPr="00031A62">
                      <w:rPr>
                        <w:highlight w:val="green"/>
                      </w:rPr>
                      <w:t>3</w:t>
                    </w:r>
                    <w:r w:rsidRPr="00031A62">
                      <w:rPr>
                        <w:rFonts w:hint="eastAsia"/>
                        <w:highlight w:val="green"/>
                        <w:lang w:eastAsia="zh-CN"/>
                      </w:rPr>
                      <w:t>0</w:t>
                    </w:r>
                    <w:r w:rsidRPr="00031A62">
                      <w:rPr>
                        <w:highlight w:val="green"/>
                      </w:rPr>
                      <w:t>ms</w:t>
                    </w:r>
                  </w:ins>
                </w:p>
              </w:tc>
              <w:tc>
                <w:tcPr>
                  <w:tcW w:w="1971" w:type="dxa"/>
                </w:tcPr>
                <w:p w14:paraId="00DBA780" w14:textId="77777777" w:rsidR="00F0016A" w:rsidRPr="00031A62" w:rsidRDefault="00F0016A" w:rsidP="00F0016A">
                  <w:pPr>
                    <w:spacing w:after="0"/>
                    <w:rPr>
                      <w:ins w:id="305" w:author="Apple, Jerry Cui" w:date="2022-05-11T23:36:00Z"/>
                      <w:highlight w:val="green"/>
                    </w:rPr>
                  </w:pPr>
                  <w:ins w:id="306" w:author="Apple, Jerry Cui" w:date="2022-05-11T23:36:00Z">
                    <w:r w:rsidRPr="00031A62">
                      <w:rPr>
                        <w:highlight w:val="green"/>
                      </w:rPr>
                      <w:t>2</w:t>
                    </w:r>
                    <w:r w:rsidRPr="00031A62">
                      <w:rPr>
                        <w:rFonts w:hint="eastAsia"/>
                        <w:highlight w:val="green"/>
                        <w:lang w:eastAsia="zh-CN"/>
                      </w:rPr>
                      <w:t>0</w:t>
                    </w:r>
                    <w:r w:rsidRPr="00031A62">
                      <w:rPr>
                        <w:highlight w:val="green"/>
                      </w:rPr>
                      <w:t>ms</w:t>
                    </w:r>
                  </w:ins>
                </w:p>
              </w:tc>
              <w:tc>
                <w:tcPr>
                  <w:tcW w:w="1971" w:type="dxa"/>
                </w:tcPr>
                <w:p w14:paraId="05B59991" w14:textId="77777777" w:rsidR="00F0016A" w:rsidRPr="00031A62" w:rsidRDefault="00F0016A" w:rsidP="00F0016A">
                  <w:pPr>
                    <w:spacing w:after="0"/>
                    <w:rPr>
                      <w:ins w:id="307" w:author="Apple, Jerry Cui" w:date="2022-05-11T23:36:00Z"/>
                      <w:highlight w:val="green"/>
                      <w:lang w:eastAsia="zh-CN"/>
                    </w:rPr>
                  </w:pPr>
                  <w:ins w:id="308" w:author="Apple, Jerry Cui" w:date="2022-05-11T23:36:00Z">
                    <w:r w:rsidRPr="00031A62">
                      <w:rPr>
                        <w:rFonts w:hint="eastAsia"/>
                        <w:highlight w:val="green"/>
                        <w:lang w:eastAsia="zh-CN"/>
                      </w:rPr>
                      <w:t>30ms</w:t>
                    </w:r>
                  </w:ins>
                </w:p>
              </w:tc>
            </w:tr>
            <w:tr w:rsidR="00F0016A" w:rsidRPr="000C46E8" w14:paraId="6385C878" w14:textId="77777777" w:rsidTr="00554596">
              <w:trPr>
                <w:ins w:id="309" w:author="Apple, Jerry Cui" w:date="2022-05-11T23:36:00Z"/>
              </w:trPr>
              <w:tc>
                <w:tcPr>
                  <w:tcW w:w="1971" w:type="dxa"/>
                </w:tcPr>
                <w:p w14:paraId="4930584A" w14:textId="77777777" w:rsidR="00F0016A" w:rsidRPr="000C46E8" w:rsidRDefault="00F0016A" w:rsidP="00F0016A">
                  <w:pPr>
                    <w:spacing w:after="0"/>
                    <w:rPr>
                      <w:ins w:id="310" w:author="Apple, Jerry Cui" w:date="2022-05-11T23:36:00Z"/>
                    </w:rPr>
                  </w:pPr>
                  <w:ins w:id="311" w:author="Apple, Jerry Cui" w:date="2022-05-11T23:36:00Z">
                    <w:r w:rsidRPr="000C46E8">
                      <w:t>SFN acquisition</w:t>
                    </w:r>
                  </w:ins>
                </w:p>
              </w:tc>
              <w:tc>
                <w:tcPr>
                  <w:tcW w:w="1971" w:type="dxa"/>
                </w:tcPr>
                <w:p w14:paraId="5EB7FCB0" w14:textId="77777777" w:rsidR="00F0016A" w:rsidRPr="00031A62" w:rsidRDefault="00F0016A" w:rsidP="00F0016A">
                  <w:pPr>
                    <w:spacing w:after="0"/>
                    <w:rPr>
                      <w:ins w:id="312" w:author="Apple, Jerry Cui" w:date="2022-05-11T23:36:00Z"/>
                      <w:highlight w:val="green"/>
                      <w:lang w:eastAsia="zh-CN"/>
                    </w:rPr>
                  </w:pPr>
                  <w:ins w:id="313" w:author="Apple, Jerry Cui" w:date="2022-05-11T23:36:00Z">
                    <w:r w:rsidRPr="00031A62">
                      <w:rPr>
                        <w:rFonts w:hint="eastAsia"/>
                        <w:highlight w:val="green"/>
                        <w:lang w:eastAsia="zh-CN"/>
                      </w:rPr>
                      <w:t>50</w:t>
                    </w:r>
                  </w:ins>
                </w:p>
              </w:tc>
              <w:tc>
                <w:tcPr>
                  <w:tcW w:w="1971" w:type="dxa"/>
                </w:tcPr>
                <w:p w14:paraId="5365E060" w14:textId="77777777" w:rsidR="00F0016A" w:rsidRPr="00031A62" w:rsidRDefault="00F0016A" w:rsidP="00F0016A">
                  <w:pPr>
                    <w:spacing w:after="0"/>
                    <w:rPr>
                      <w:ins w:id="314" w:author="Apple, Jerry Cui" w:date="2022-05-11T23:36:00Z"/>
                      <w:highlight w:val="green"/>
                      <w:lang w:eastAsia="zh-CN"/>
                    </w:rPr>
                  </w:pPr>
                  <w:ins w:id="315" w:author="Apple, Jerry Cui" w:date="2022-05-11T23:36:00Z">
                    <w:r w:rsidRPr="00031A62">
                      <w:rPr>
                        <w:rFonts w:hint="eastAsia"/>
                        <w:highlight w:val="green"/>
                        <w:lang w:eastAsia="zh-CN"/>
                      </w:rPr>
                      <w:t>50</w:t>
                    </w:r>
                  </w:ins>
                </w:p>
              </w:tc>
              <w:tc>
                <w:tcPr>
                  <w:tcW w:w="1971" w:type="dxa"/>
                </w:tcPr>
                <w:p w14:paraId="065DA70F" w14:textId="77777777" w:rsidR="00F0016A" w:rsidRPr="00031A62" w:rsidRDefault="00F0016A" w:rsidP="00F0016A">
                  <w:pPr>
                    <w:spacing w:after="0"/>
                    <w:rPr>
                      <w:ins w:id="316" w:author="Apple, Jerry Cui" w:date="2022-05-11T23:36:00Z"/>
                      <w:highlight w:val="green"/>
                      <w:lang w:eastAsia="zh-CN"/>
                    </w:rPr>
                  </w:pPr>
                  <w:ins w:id="317" w:author="Apple, Jerry Cui" w:date="2022-05-11T23:36:00Z">
                    <w:r w:rsidRPr="00031A62">
                      <w:rPr>
                        <w:rFonts w:hint="eastAsia"/>
                        <w:highlight w:val="green"/>
                        <w:lang w:eastAsia="zh-CN"/>
                      </w:rPr>
                      <w:t>50</w:t>
                    </w:r>
                  </w:ins>
                </w:p>
              </w:tc>
              <w:tc>
                <w:tcPr>
                  <w:tcW w:w="1971" w:type="dxa"/>
                </w:tcPr>
                <w:p w14:paraId="51DE984E" w14:textId="77777777" w:rsidR="00F0016A" w:rsidRPr="00031A62" w:rsidRDefault="00F0016A" w:rsidP="00F0016A">
                  <w:pPr>
                    <w:spacing w:after="0"/>
                    <w:rPr>
                      <w:ins w:id="318" w:author="Apple, Jerry Cui" w:date="2022-05-11T23:36:00Z"/>
                      <w:highlight w:val="green"/>
                      <w:lang w:eastAsia="zh-CN"/>
                    </w:rPr>
                  </w:pPr>
                  <w:ins w:id="319" w:author="Apple, Jerry Cui" w:date="2022-05-11T23:36:00Z">
                    <w:r w:rsidRPr="00031A62">
                      <w:rPr>
                        <w:rFonts w:hint="eastAsia"/>
                        <w:highlight w:val="green"/>
                        <w:lang w:eastAsia="zh-CN"/>
                      </w:rPr>
                      <w:t>50</w:t>
                    </w:r>
                  </w:ins>
                </w:p>
              </w:tc>
            </w:tr>
            <w:tr w:rsidR="00F0016A" w:rsidRPr="000C46E8" w14:paraId="31D79BC4" w14:textId="77777777" w:rsidTr="00554596">
              <w:trPr>
                <w:ins w:id="320" w:author="Apple, Jerry Cui" w:date="2022-05-11T23:36:00Z"/>
              </w:trPr>
              <w:tc>
                <w:tcPr>
                  <w:tcW w:w="1971" w:type="dxa"/>
                </w:tcPr>
                <w:p w14:paraId="1E687F29" w14:textId="77777777" w:rsidR="00F0016A" w:rsidRPr="000C46E8" w:rsidRDefault="00F0016A" w:rsidP="00F0016A">
                  <w:pPr>
                    <w:spacing w:after="0"/>
                    <w:rPr>
                      <w:ins w:id="321" w:author="Apple, Jerry Cui" w:date="2022-05-11T23:36:00Z"/>
                      <w:lang w:eastAsia="zh-CN"/>
                    </w:rPr>
                  </w:pPr>
                  <w:proofErr w:type="spellStart"/>
                  <w:ins w:id="322" w:author="Apple, Jerry Cui" w:date="2022-05-11T23:36:00Z">
                    <w:r w:rsidRPr="000C46E8">
                      <w:rPr>
                        <w:rFonts w:hint="eastAsia"/>
                        <w:lang w:eastAsia="zh-CN"/>
                      </w:rPr>
                      <w:t>Pcell</w:t>
                    </w:r>
                    <w:proofErr w:type="spellEnd"/>
                    <w:r w:rsidRPr="000C46E8">
                      <w:rPr>
                        <w:rFonts w:hint="eastAsia"/>
                        <w:lang w:eastAsia="zh-CN"/>
                      </w:rPr>
                      <w:t xml:space="preserve"> RACH uncertainty</w:t>
                    </w:r>
                  </w:ins>
                </w:p>
              </w:tc>
              <w:tc>
                <w:tcPr>
                  <w:tcW w:w="1971" w:type="dxa"/>
                </w:tcPr>
                <w:p w14:paraId="29E2FA06" w14:textId="77777777" w:rsidR="00F0016A" w:rsidRPr="00031A62" w:rsidRDefault="00F0016A" w:rsidP="00F0016A">
                  <w:pPr>
                    <w:spacing w:after="0"/>
                    <w:rPr>
                      <w:ins w:id="323" w:author="Apple, Jerry Cui" w:date="2022-05-11T23:36:00Z"/>
                      <w:highlight w:val="green"/>
                      <w:lang w:eastAsia="zh-CN"/>
                    </w:rPr>
                  </w:pPr>
                  <w:ins w:id="324" w:author="Apple, Jerry Cui" w:date="2022-05-11T23:36:00Z">
                    <w:r w:rsidRPr="00031A62">
                      <w:rPr>
                        <w:rFonts w:hint="eastAsia"/>
                        <w:highlight w:val="green"/>
                        <w:lang w:eastAsia="zh-CN"/>
                      </w:rPr>
                      <w:t>20</w:t>
                    </w:r>
                  </w:ins>
                </w:p>
              </w:tc>
              <w:tc>
                <w:tcPr>
                  <w:tcW w:w="1971" w:type="dxa"/>
                </w:tcPr>
                <w:p w14:paraId="039E7F84" w14:textId="77777777" w:rsidR="00F0016A" w:rsidRPr="00031A62" w:rsidRDefault="00F0016A" w:rsidP="00F0016A">
                  <w:pPr>
                    <w:spacing w:after="0"/>
                    <w:rPr>
                      <w:ins w:id="325" w:author="Apple, Jerry Cui" w:date="2022-05-11T23:36:00Z"/>
                      <w:highlight w:val="green"/>
                      <w:lang w:eastAsia="zh-CN"/>
                    </w:rPr>
                  </w:pPr>
                  <w:ins w:id="326" w:author="Apple, Jerry Cui" w:date="2022-05-11T23:36:00Z">
                    <w:r w:rsidRPr="00031A62">
                      <w:rPr>
                        <w:rFonts w:hint="eastAsia"/>
                        <w:highlight w:val="green"/>
                        <w:lang w:eastAsia="zh-CN"/>
                      </w:rPr>
                      <w:t>20</w:t>
                    </w:r>
                  </w:ins>
                </w:p>
              </w:tc>
              <w:tc>
                <w:tcPr>
                  <w:tcW w:w="1971" w:type="dxa"/>
                </w:tcPr>
                <w:p w14:paraId="728E9B6E" w14:textId="77777777" w:rsidR="00F0016A" w:rsidRPr="00031A62" w:rsidRDefault="00F0016A" w:rsidP="00F0016A">
                  <w:pPr>
                    <w:spacing w:after="0"/>
                    <w:rPr>
                      <w:ins w:id="327" w:author="Apple, Jerry Cui" w:date="2022-05-11T23:36:00Z"/>
                      <w:highlight w:val="green"/>
                      <w:lang w:eastAsia="zh-CN"/>
                    </w:rPr>
                  </w:pPr>
                  <w:ins w:id="328" w:author="Apple, Jerry Cui" w:date="2022-05-11T23:36:00Z">
                    <w:r w:rsidRPr="00031A62">
                      <w:rPr>
                        <w:rFonts w:hint="eastAsia"/>
                        <w:highlight w:val="green"/>
                        <w:lang w:eastAsia="zh-CN"/>
                      </w:rPr>
                      <w:t>20</w:t>
                    </w:r>
                  </w:ins>
                </w:p>
              </w:tc>
              <w:tc>
                <w:tcPr>
                  <w:tcW w:w="1971" w:type="dxa"/>
                </w:tcPr>
                <w:p w14:paraId="63EDB8CE" w14:textId="77777777" w:rsidR="00F0016A" w:rsidRPr="00031A62" w:rsidRDefault="00F0016A" w:rsidP="00F0016A">
                  <w:pPr>
                    <w:spacing w:after="0"/>
                    <w:rPr>
                      <w:ins w:id="329" w:author="Apple, Jerry Cui" w:date="2022-05-11T23:36:00Z"/>
                      <w:highlight w:val="green"/>
                      <w:lang w:eastAsia="zh-CN"/>
                    </w:rPr>
                  </w:pPr>
                  <w:ins w:id="330" w:author="Apple, Jerry Cui" w:date="2022-05-11T23:36:00Z">
                    <w:r w:rsidRPr="00031A62">
                      <w:rPr>
                        <w:rFonts w:hint="eastAsia"/>
                        <w:highlight w:val="green"/>
                        <w:lang w:eastAsia="zh-CN"/>
                      </w:rPr>
                      <w:t>20</w:t>
                    </w:r>
                  </w:ins>
                </w:p>
              </w:tc>
            </w:tr>
            <w:tr w:rsidR="00F0016A" w:rsidRPr="000C46E8" w14:paraId="5D4FAFDE" w14:textId="77777777" w:rsidTr="00554596">
              <w:trPr>
                <w:ins w:id="331" w:author="Apple, Jerry Cui" w:date="2022-05-11T23:36:00Z"/>
              </w:trPr>
              <w:tc>
                <w:tcPr>
                  <w:tcW w:w="1971" w:type="dxa"/>
                </w:tcPr>
                <w:p w14:paraId="377F7B61" w14:textId="77777777" w:rsidR="00F0016A" w:rsidRPr="000C46E8" w:rsidRDefault="00F0016A" w:rsidP="00F0016A">
                  <w:pPr>
                    <w:spacing w:after="0"/>
                    <w:rPr>
                      <w:ins w:id="332" w:author="Apple, Jerry Cui" w:date="2022-05-11T23:36:00Z"/>
                      <w:lang w:eastAsia="zh-CN"/>
                    </w:rPr>
                  </w:pPr>
                  <w:proofErr w:type="spellStart"/>
                  <w:ins w:id="333" w:author="Apple, Jerry Cui" w:date="2022-05-11T23:36:00Z">
                    <w:r w:rsidRPr="000C46E8">
                      <w:rPr>
                        <w:rFonts w:hint="eastAsia"/>
                        <w:lang w:eastAsia="zh-CN"/>
                      </w:rPr>
                      <w:t>PScell</w:t>
                    </w:r>
                    <w:proofErr w:type="spellEnd"/>
                    <w:r w:rsidRPr="000C46E8">
                      <w:rPr>
                        <w:rFonts w:hint="eastAsia"/>
                        <w:lang w:eastAsia="zh-CN"/>
                      </w:rPr>
                      <w:t xml:space="preserve"> RACH uncertainty</w:t>
                    </w:r>
                  </w:ins>
                </w:p>
              </w:tc>
              <w:tc>
                <w:tcPr>
                  <w:tcW w:w="1971" w:type="dxa"/>
                </w:tcPr>
                <w:p w14:paraId="30AD1586" w14:textId="77777777" w:rsidR="00F0016A" w:rsidRPr="00031A62" w:rsidRDefault="00F0016A" w:rsidP="00F0016A">
                  <w:pPr>
                    <w:spacing w:after="0"/>
                    <w:rPr>
                      <w:ins w:id="334" w:author="Apple, Jerry Cui" w:date="2022-05-11T23:36:00Z"/>
                      <w:highlight w:val="green"/>
                      <w:lang w:eastAsia="zh-CN"/>
                    </w:rPr>
                  </w:pPr>
                  <w:ins w:id="335" w:author="Apple, Jerry Cui" w:date="2022-05-11T23:36:00Z">
                    <w:r w:rsidRPr="00031A62">
                      <w:rPr>
                        <w:rFonts w:hint="eastAsia"/>
                        <w:highlight w:val="green"/>
                        <w:lang w:eastAsia="zh-CN"/>
                      </w:rPr>
                      <w:t>30</w:t>
                    </w:r>
                  </w:ins>
                </w:p>
              </w:tc>
              <w:tc>
                <w:tcPr>
                  <w:tcW w:w="1971" w:type="dxa"/>
                </w:tcPr>
                <w:p w14:paraId="7B1F94FC" w14:textId="77777777" w:rsidR="00F0016A" w:rsidRPr="00031A62" w:rsidRDefault="00F0016A" w:rsidP="00F0016A">
                  <w:pPr>
                    <w:spacing w:after="0"/>
                    <w:rPr>
                      <w:ins w:id="336" w:author="Apple, Jerry Cui" w:date="2022-05-11T23:36:00Z"/>
                      <w:highlight w:val="green"/>
                      <w:lang w:eastAsia="zh-CN"/>
                    </w:rPr>
                  </w:pPr>
                  <w:ins w:id="337" w:author="Apple, Jerry Cui" w:date="2022-05-11T23:36:00Z">
                    <w:r w:rsidRPr="00031A62">
                      <w:rPr>
                        <w:rFonts w:hint="eastAsia"/>
                        <w:highlight w:val="green"/>
                        <w:lang w:eastAsia="zh-CN"/>
                      </w:rPr>
                      <w:t>30</w:t>
                    </w:r>
                  </w:ins>
                </w:p>
              </w:tc>
              <w:tc>
                <w:tcPr>
                  <w:tcW w:w="1971" w:type="dxa"/>
                </w:tcPr>
                <w:p w14:paraId="05A3898D" w14:textId="77777777" w:rsidR="00F0016A" w:rsidRPr="00031A62" w:rsidRDefault="00F0016A" w:rsidP="00F0016A">
                  <w:pPr>
                    <w:spacing w:after="0"/>
                    <w:rPr>
                      <w:ins w:id="338" w:author="Apple, Jerry Cui" w:date="2022-05-11T23:36:00Z"/>
                      <w:highlight w:val="green"/>
                      <w:lang w:eastAsia="zh-CN"/>
                    </w:rPr>
                  </w:pPr>
                  <w:ins w:id="339" w:author="Apple, Jerry Cui" w:date="2022-05-11T23:36:00Z">
                    <w:r w:rsidRPr="00031A62">
                      <w:rPr>
                        <w:rFonts w:hint="eastAsia"/>
                        <w:highlight w:val="green"/>
                        <w:lang w:eastAsia="zh-CN"/>
                      </w:rPr>
                      <w:t>30</w:t>
                    </w:r>
                  </w:ins>
                </w:p>
              </w:tc>
              <w:tc>
                <w:tcPr>
                  <w:tcW w:w="1971" w:type="dxa"/>
                </w:tcPr>
                <w:p w14:paraId="6DE09F64" w14:textId="77777777" w:rsidR="00F0016A" w:rsidRPr="00031A62" w:rsidRDefault="00F0016A" w:rsidP="00F0016A">
                  <w:pPr>
                    <w:spacing w:after="0"/>
                    <w:rPr>
                      <w:ins w:id="340" w:author="Apple, Jerry Cui" w:date="2022-05-11T23:36:00Z"/>
                      <w:highlight w:val="green"/>
                      <w:lang w:eastAsia="zh-CN"/>
                    </w:rPr>
                  </w:pPr>
                  <w:ins w:id="341" w:author="Apple, Jerry Cui" w:date="2022-05-11T23:36:00Z">
                    <w:r w:rsidRPr="00031A62">
                      <w:rPr>
                        <w:rFonts w:hint="eastAsia"/>
                        <w:highlight w:val="green"/>
                        <w:lang w:eastAsia="zh-CN"/>
                      </w:rPr>
                      <w:t>30</w:t>
                    </w:r>
                  </w:ins>
                </w:p>
              </w:tc>
            </w:tr>
            <w:tr w:rsidR="00F0016A" w:rsidRPr="000C46E8" w14:paraId="0C76AE46" w14:textId="77777777" w:rsidTr="00554596">
              <w:trPr>
                <w:ins w:id="342" w:author="Apple, Jerry Cui" w:date="2022-05-11T23:36:00Z"/>
              </w:trPr>
              <w:tc>
                <w:tcPr>
                  <w:tcW w:w="1971" w:type="dxa"/>
                </w:tcPr>
                <w:p w14:paraId="551AD142" w14:textId="77777777" w:rsidR="00F0016A" w:rsidRPr="000C46E8" w:rsidRDefault="00F0016A" w:rsidP="00F0016A">
                  <w:pPr>
                    <w:spacing w:after="0"/>
                    <w:rPr>
                      <w:ins w:id="343" w:author="Apple, Jerry Cui" w:date="2022-05-11T23:36:00Z"/>
                    </w:rPr>
                  </w:pPr>
                  <w:ins w:id="344" w:author="Apple, Jerry Cui" w:date="2022-05-11T23:36:00Z">
                    <w:r w:rsidRPr="000C46E8">
                      <w:t>Total delay</w:t>
                    </w:r>
                  </w:ins>
                </w:p>
              </w:tc>
              <w:tc>
                <w:tcPr>
                  <w:tcW w:w="1971" w:type="dxa"/>
                </w:tcPr>
                <w:p w14:paraId="00DAA341" w14:textId="77777777" w:rsidR="00F0016A" w:rsidRPr="00031A62" w:rsidRDefault="00F0016A" w:rsidP="00F0016A">
                  <w:pPr>
                    <w:spacing w:after="0"/>
                    <w:rPr>
                      <w:ins w:id="345" w:author="Apple, Jerry Cui" w:date="2022-05-11T23:36:00Z"/>
                      <w:highlight w:val="green"/>
                      <w:lang w:eastAsia="zh-CN"/>
                    </w:rPr>
                  </w:pPr>
                  <w:ins w:id="346" w:author="Apple, Jerry Cui" w:date="2022-05-11T23:36:00Z">
                    <w:r w:rsidRPr="00031A62">
                      <w:rPr>
                        <w:rFonts w:hint="eastAsia"/>
                        <w:highlight w:val="green"/>
                        <w:lang w:eastAsia="zh-CN"/>
                      </w:rPr>
                      <w:t>135</w:t>
                    </w:r>
                  </w:ins>
                </w:p>
              </w:tc>
              <w:tc>
                <w:tcPr>
                  <w:tcW w:w="1971" w:type="dxa"/>
                </w:tcPr>
                <w:p w14:paraId="5EB592A8" w14:textId="77777777" w:rsidR="00F0016A" w:rsidRPr="00031A62" w:rsidRDefault="00F0016A" w:rsidP="00F0016A">
                  <w:pPr>
                    <w:spacing w:after="0"/>
                    <w:rPr>
                      <w:ins w:id="347" w:author="Apple, Jerry Cui" w:date="2022-05-11T23:36:00Z"/>
                      <w:highlight w:val="green"/>
                      <w:lang w:eastAsia="zh-CN"/>
                    </w:rPr>
                  </w:pPr>
                  <w:ins w:id="348" w:author="Apple, Jerry Cui" w:date="2022-05-11T23:36:00Z">
                    <w:r w:rsidRPr="00031A62">
                      <w:rPr>
                        <w:rFonts w:hint="eastAsia"/>
                        <w:highlight w:val="green"/>
                        <w:lang w:eastAsia="zh-CN"/>
                      </w:rPr>
                      <w:t>145</w:t>
                    </w:r>
                  </w:ins>
                </w:p>
              </w:tc>
              <w:tc>
                <w:tcPr>
                  <w:tcW w:w="1971" w:type="dxa"/>
                </w:tcPr>
                <w:p w14:paraId="76C83103" w14:textId="77777777" w:rsidR="00F0016A" w:rsidRPr="00031A62" w:rsidRDefault="00F0016A" w:rsidP="00F0016A">
                  <w:pPr>
                    <w:spacing w:after="0"/>
                    <w:rPr>
                      <w:ins w:id="349" w:author="Apple, Jerry Cui" w:date="2022-05-11T23:36:00Z"/>
                      <w:highlight w:val="green"/>
                      <w:lang w:eastAsia="zh-CN"/>
                    </w:rPr>
                  </w:pPr>
                  <w:ins w:id="350" w:author="Apple, Jerry Cui" w:date="2022-05-11T23:36:00Z">
                    <w:r w:rsidRPr="00031A62">
                      <w:rPr>
                        <w:rFonts w:hint="eastAsia"/>
                        <w:highlight w:val="green"/>
                        <w:lang w:eastAsia="zh-CN"/>
                      </w:rPr>
                      <w:t>135</w:t>
                    </w:r>
                  </w:ins>
                </w:p>
              </w:tc>
              <w:tc>
                <w:tcPr>
                  <w:tcW w:w="1971" w:type="dxa"/>
                </w:tcPr>
                <w:p w14:paraId="790D40AA" w14:textId="77777777" w:rsidR="00F0016A" w:rsidRPr="00031A62" w:rsidRDefault="00F0016A" w:rsidP="00F0016A">
                  <w:pPr>
                    <w:spacing w:after="0"/>
                    <w:rPr>
                      <w:ins w:id="351" w:author="Apple, Jerry Cui" w:date="2022-05-11T23:36:00Z"/>
                      <w:highlight w:val="green"/>
                      <w:lang w:eastAsia="zh-CN"/>
                    </w:rPr>
                  </w:pPr>
                  <w:ins w:id="352" w:author="Apple, Jerry Cui" w:date="2022-05-11T23:36:00Z">
                    <w:r w:rsidRPr="00031A62">
                      <w:rPr>
                        <w:rFonts w:hint="eastAsia"/>
                        <w:highlight w:val="green"/>
                        <w:lang w:eastAsia="zh-CN"/>
                      </w:rPr>
                      <w:t>145</w:t>
                    </w:r>
                  </w:ins>
                </w:p>
              </w:tc>
            </w:tr>
          </w:tbl>
          <w:p w14:paraId="0D4144A7" w14:textId="77777777" w:rsidR="00F0016A" w:rsidRDefault="00F0016A" w:rsidP="00F0016A">
            <w:pPr>
              <w:spacing w:after="120"/>
              <w:ind w:firstLineChars="200" w:firstLine="400"/>
              <w:rPr>
                <w:ins w:id="353" w:author="Apple, Jerry Cui" w:date="2022-05-11T23:36:00Z"/>
                <w:rFonts w:eastAsiaTheme="minorEastAsia"/>
                <w:color w:val="0070C0"/>
                <w:lang w:val="en-US" w:eastAsia="zh-CN"/>
              </w:rPr>
            </w:pPr>
          </w:p>
          <w:p w14:paraId="7C844A81" w14:textId="31640485" w:rsidR="00F0016A" w:rsidRDefault="00F0016A">
            <w:pPr>
              <w:spacing w:after="120"/>
              <w:rPr>
                <w:rFonts w:eastAsiaTheme="minorEastAsia"/>
                <w:color w:val="0070C0"/>
                <w:lang w:val="en-US" w:eastAsia="zh-CN"/>
              </w:rPr>
              <w:pPrChange w:id="354" w:author="Apple, Jerry Cui" w:date="2022-05-11T23:36:00Z">
                <w:pPr>
                  <w:spacing w:after="120"/>
                  <w:ind w:firstLineChars="200" w:firstLine="400"/>
                </w:pPr>
              </w:pPrChange>
            </w:pPr>
            <w:ins w:id="355" w:author="Apple, Jerry Cui" w:date="2022-05-11T23:36:00Z">
              <w:r>
                <w:rPr>
                  <w:rFonts w:eastAsiaTheme="minorEastAsia"/>
                  <w:color w:val="0070C0"/>
                  <w:lang w:val="en-US" w:eastAsia="zh-CN"/>
                </w:rPr>
                <w:t>Where 50ms is SFN a</w:t>
              </w:r>
            </w:ins>
            <w:ins w:id="356" w:author="Apple, Jerry Cui" w:date="2022-05-11T23:37:00Z">
              <w:r>
                <w:rPr>
                  <w:rFonts w:eastAsiaTheme="minorEastAsia"/>
                  <w:color w:val="0070C0"/>
                  <w:lang w:val="en-US" w:eastAsia="zh-CN"/>
                </w:rPr>
                <w:t>c</w:t>
              </w:r>
            </w:ins>
            <w:ins w:id="357" w:author="Apple, Jerry Cui" w:date="2022-05-11T23:36:00Z">
              <w:r>
                <w:rPr>
                  <w:rFonts w:eastAsiaTheme="minorEastAsia"/>
                  <w:color w:val="0070C0"/>
                  <w:lang w:val="en-US" w:eastAsia="zh-CN"/>
                </w:rPr>
                <w:t xml:space="preserve">quisition </w:t>
              </w:r>
            </w:ins>
            <w:ins w:id="358" w:author="Apple, Jerry Cui" w:date="2022-05-11T23:37:00Z">
              <w:r>
                <w:rPr>
                  <w:rFonts w:eastAsiaTheme="minorEastAsia"/>
                  <w:color w:val="0070C0"/>
                  <w:lang w:val="en-US" w:eastAsia="zh-CN"/>
                </w:rPr>
                <w:t>time based on previous agreement in LTE.</w:t>
              </w:r>
            </w:ins>
          </w:p>
        </w:tc>
      </w:tr>
      <w:tr w:rsidR="00F0016A" w14:paraId="1AC6F3E5" w14:textId="77777777" w:rsidTr="00D72124">
        <w:tc>
          <w:tcPr>
            <w:tcW w:w="1232" w:type="dxa"/>
            <w:vMerge/>
          </w:tcPr>
          <w:p w14:paraId="668D7D43" w14:textId="77777777" w:rsidR="00F0016A" w:rsidRDefault="00F0016A" w:rsidP="00F0016A">
            <w:pPr>
              <w:spacing w:after="120"/>
              <w:rPr>
                <w:rFonts w:eastAsiaTheme="minorEastAsia"/>
                <w:color w:val="0070C0"/>
                <w:lang w:val="en-US" w:eastAsia="zh-CN"/>
              </w:rPr>
            </w:pPr>
          </w:p>
        </w:tc>
        <w:tc>
          <w:tcPr>
            <w:tcW w:w="8399" w:type="dxa"/>
          </w:tcPr>
          <w:p w14:paraId="11F486AA" w14:textId="3C23869C" w:rsidR="00F0016A" w:rsidRDefault="00F0016A" w:rsidP="00F0016A">
            <w:pPr>
              <w:spacing w:after="120"/>
              <w:rPr>
                <w:ins w:id="359" w:author="Hyunwoo Cho" w:date="2022-05-12T00:17:00Z"/>
                <w:rFonts w:eastAsiaTheme="minorEastAsia"/>
                <w:color w:val="0070C0"/>
                <w:lang w:val="en-US" w:eastAsia="zh-CN"/>
              </w:rPr>
            </w:pPr>
            <w:ins w:id="360" w:author="Hyunwoo Cho" w:date="2022-05-12T00:05:00Z">
              <w:r>
                <w:rPr>
                  <w:rFonts w:eastAsiaTheme="minorEastAsia"/>
                  <w:color w:val="0070C0"/>
                  <w:lang w:val="en-US" w:eastAsia="zh-CN"/>
                </w:rPr>
                <w:t>Qualcomm</w:t>
              </w:r>
              <w:proofErr w:type="gramStart"/>
              <w:r>
                <w:rPr>
                  <w:rFonts w:eastAsiaTheme="minorEastAsia"/>
                  <w:color w:val="0070C0"/>
                  <w:lang w:val="en-US" w:eastAsia="zh-CN"/>
                </w:rPr>
                <w:t>2 :</w:t>
              </w:r>
              <w:proofErr w:type="gramEnd"/>
              <w:r>
                <w:rPr>
                  <w:rFonts w:eastAsiaTheme="minorEastAsia"/>
                  <w:color w:val="0070C0"/>
                  <w:lang w:val="en-US" w:eastAsia="zh-CN"/>
                </w:rPr>
                <w:t xml:space="preserve"> To Apple, Thanks for the</w:t>
              </w:r>
            </w:ins>
            <w:ins w:id="361" w:author="Hyunwoo Cho" w:date="2022-05-12T00:06:00Z">
              <w:r>
                <w:rPr>
                  <w:rFonts w:eastAsiaTheme="minorEastAsia"/>
                  <w:color w:val="0070C0"/>
                  <w:lang w:val="en-US" w:eastAsia="zh-CN"/>
                </w:rPr>
                <w:t xml:space="preserve"> table. However, we still think </w:t>
              </w:r>
              <w:proofErr w:type="spellStart"/>
              <w:r>
                <w:rPr>
                  <w:rFonts w:eastAsiaTheme="minorEastAsia"/>
                  <w:color w:val="0070C0"/>
                  <w:lang w:val="en-US" w:eastAsia="zh-CN"/>
                </w:rPr>
                <w:t>T_processing</w:t>
              </w:r>
              <w:proofErr w:type="spellEnd"/>
              <w:r>
                <w:rPr>
                  <w:rFonts w:eastAsiaTheme="minorEastAsia"/>
                  <w:color w:val="0070C0"/>
                  <w:lang w:val="en-US" w:eastAsia="zh-CN"/>
                </w:rPr>
                <w:t xml:space="preserve"> is included in 50ms but not explicitly defined. At 38.133</w:t>
              </w:r>
            </w:ins>
            <w:ins w:id="362" w:author="Hyunwoo Cho" w:date="2022-05-12T00:07:00Z">
              <w:r>
                <w:rPr>
                  <w:rFonts w:eastAsiaTheme="minorEastAsia"/>
                  <w:color w:val="0070C0"/>
                  <w:lang w:val="en-US" w:eastAsia="zh-CN"/>
                </w:rPr>
                <w:t>.</w:t>
              </w:r>
            </w:ins>
            <w:ins w:id="363" w:author="Hyunwoo Cho" w:date="2022-05-12T00:08:00Z">
              <w:r>
                <w:rPr>
                  <w:rFonts w:eastAsiaTheme="minorEastAsia"/>
                  <w:color w:val="0070C0"/>
                  <w:lang w:val="en-US" w:eastAsia="zh-CN"/>
                </w:rPr>
                <w:t xml:space="preserve"> </w:t>
              </w:r>
            </w:ins>
            <w:ins w:id="364" w:author="Hyunwoo Cho" w:date="2022-05-12T00:07:00Z">
              <w:r>
                <w:rPr>
                  <w:rFonts w:eastAsiaTheme="minorEastAsia"/>
                  <w:color w:val="0070C0"/>
                  <w:lang w:val="en-US" w:eastAsia="zh-CN"/>
                </w:rPr>
                <w:t>V17.</w:t>
              </w:r>
            </w:ins>
            <w:ins w:id="365" w:author="Hyunwoo Cho" w:date="2022-05-12T00:08:00Z">
              <w:r>
                <w:rPr>
                  <w:rFonts w:eastAsiaTheme="minorEastAsia"/>
                  <w:color w:val="0070C0"/>
                  <w:lang w:val="en-US" w:eastAsia="zh-CN"/>
                </w:rPr>
                <w:t>5</w:t>
              </w:r>
            </w:ins>
            <w:ins w:id="366" w:author="Hyunwoo Cho" w:date="2022-05-12T00:06:00Z">
              <w:r>
                <w:rPr>
                  <w:rFonts w:eastAsiaTheme="minorEastAsia"/>
                  <w:color w:val="0070C0"/>
                  <w:lang w:val="en-US" w:eastAsia="zh-CN"/>
                </w:rPr>
                <w:t xml:space="preserve">, A.4A.1.1,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w:t>
              </w:r>
            </w:ins>
            <w:ins w:id="367" w:author="Hyunwoo Cho" w:date="2022-05-12T00:07:00Z">
              <w:r>
                <w:rPr>
                  <w:rFonts w:eastAsiaTheme="minorEastAsia"/>
                  <w:color w:val="0070C0"/>
                  <w:lang w:val="en-US" w:eastAsia="zh-CN"/>
                </w:rPr>
                <w:t xml:space="preserve">for NE-DC is already defined with following values. </w:t>
              </w:r>
            </w:ins>
          </w:p>
          <w:p w14:paraId="7734DB79" w14:textId="77777777" w:rsidR="00F0016A" w:rsidRPr="006F4D85" w:rsidRDefault="00F0016A" w:rsidP="00F0016A">
            <w:pPr>
              <w:rPr>
                <w:ins w:id="368" w:author="Hyunwoo Cho" w:date="2022-05-12T00:17:00Z"/>
                <w:lang w:eastAsia="zh-CN"/>
              </w:rPr>
            </w:pPr>
            <w:ins w:id="369" w:author="Hyunwoo Cho" w:date="2022-05-12T00:17:00Z">
              <w:r w:rsidRPr="006F4D85">
                <w:rPr>
                  <w:lang w:eastAsia="zh-CN"/>
                </w:rPr>
                <w:t xml:space="preserve">The UE shall transmit the PRACH to PSCell at latest </w:t>
              </w:r>
              <w:r>
                <w:rPr>
                  <w:lang w:eastAsia="zh-CN"/>
                </w:rPr>
                <w:t>120</w:t>
              </w:r>
              <w:r w:rsidRPr="006F4D85">
                <w:rPr>
                  <w:lang w:eastAsia="zh-CN"/>
                </w:rPr>
                <w:t xml:space="preserve"> ms</w:t>
              </w:r>
              <w:r w:rsidRPr="006F4D85">
                <w:rPr>
                  <w:vertAlign w:val="superscript"/>
                  <w:lang w:eastAsia="zh-CN"/>
                </w:rPr>
                <w:t>Note1</w:t>
              </w:r>
              <w:r w:rsidRPr="006F4D85">
                <w:rPr>
                  <w:lang w:eastAsia="zh-CN"/>
                </w:rPr>
                <w:t xml:space="preserve"> into T3.</w:t>
              </w:r>
            </w:ins>
          </w:p>
          <w:p w14:paraId="6CDEEA84" w14:textId="77777777" w:rsidR="00F0016A" w:rsidRPr="008467B3" w:rsidRDefault="00F0016A" w:rsidP="00F0016A">
            <w:pPr>
              <w:pStyle w:val="B1"/>
              <w:ind w:left="0" w:firstLine="0"/>
              <w:jc w:val="center"/>
              <w:rPr>
                <w:ins w:id="370" w:author="Hyunwoo Cho" w:date="2022-05-12T00:07:00Z"/>
                <w:vertAlign w:val="subscript"/>
                <w:lang w:eastAsia="zh-CN"/>
              </w:rPr>
            </w:pPr>
            <w:proofErr w:type="spellStart"/>
            <w:ins w:id="371" w:author="Hyunwoo Cho" w:date="2022-05-12T00:07:00Z">
              <w:r w:rsidRPr="009C5807">
                <w:t>T</w:t>
              </w:r>
              <w:r w:rsidRPr="009C5807">
                <w:rPr>
                  <w:vertAlign w:val="subscript"/>
                </w:rPr>
                <w:t>config_</w:t>
              </w:r>
              <w:r w:rsidRPr="009C5807">
                <w:rPr>
                  <w:vertAlign w:val="subscript"/>
                  <w:lang w:eastAsia="ja-JP"/>
                </w:rPr>
                <w:t>EUTRAN-</w:t>
              </w:r>
              <w:r w:rsidRPr="009C5807">
                <w:rPr>
                  <w:vertAlign w:val="subscript"/>
                </w:rPr>
                <w:t>PSCell</w:t>
              </w:r>
              <w:proofErr w:type="spellEnd"/>
              <w:r w:rsidRPr="009C5807">
                <w:t xml:space="preserve"> = 20ms + T</w:t>
              </w:r>
              <w:r w:rsidRPr="009C5807">
                <w:rPr>
                  <w:vertAlign w:val="subscript"/>
                </w:rPr>
                <w:t>activation_time</w:t>
              </w:r>
              <w:r w:rsidRPr="009C5807">
                <w:t xml:space="preserve"> + 50ms + </w:t>
              </w:r>
              <w:proofErr w:type="spellStart"/>
              <w:r w:rsidRPr="009C5807">
                <w:t>T</w:t>
              </w:r>
              <w:r w:rsidRPr="009C5807">
                <w:rPr>
                  <w:vertAlign w:val="subscript"/>
                </w:rPr>
                <w:t>PCell</w:t>
              </w:r>
              <w:proofErr w:type="spellEnd"/>
              <w:r w:rsidRPr="009C5807">
                <w:rPr>
                  <w:vertAlign w:val="subscript"/>
                </w:rPr>
                <w:t>_ DU</w:t>
              </w:r>
              <w:r w:rsidRPr="009C5807">
                <w:t xml:space="preserve"> + T</w:t>
              </w:r>
              <w:r w:rsidRPr="009C5807">
                <w:rPr>
                  <w:vertAlign w:val="subscript"/>
                </w:rPr>
                <w:t>E-UTRAN-</w:t>
              </w:r>
              <w:proofErr w:type="spellStart"/>
              <w:r w:rsidRPr="009C5807">
                <w:rPr>
                  <w:vertAlign w:val="subscript"/>
                </w:rPr>
                <w:t>PSCell</w:t>
              </w:r>
              <w:proofErr w:type="spellEnd"/>
              <w:r w:rsidRPr="009C5807">
                <w:rPr>
                  <w:vertAlign w:val="subscript"/>
                </w:rPr>
                <w:t>_ DU</w:t>
              </w:r>
            </w:ins>
          </w:p>
          <w:p w14:paraId="0DF7CC6F" w14:textId="77777777" w:rsidR="00F0016A" w:rsidRPr="006F4D85" w:rsidRDefault="00F0016A" w:rsidP="00F0016A">
            <w:pPr>
              <w:pStyle w:val="B1"/>
              <w:rPr>
                <w:ins w:id="372" w:author="Hyunwoo Cho" w:date="2022-05-12T00:07:00Z"/>
              </w:rPr>
            </w:pPr>
            <w:ins w:id="373" w:author="Hyunwoo Cho" w:date="2022-05-12T00:07:00Z">
              <w:r w:rsidRPr="009C5807">
                <w:t>T</w:t>
              </w:r>
              <w:r w:rsidRPr="009C5807">
                <w:rPr>
                  <w:vertAlign w:val="subscript"/>
                </w:rPr>
                <w:t>activation_time</w:t>
              </w:r>
              <w:r w:rsidRPr="009C5807">
                <w:t xml:space="preserve"> </w:t>
              </w:r>
              <w:r w:rsidRPr="006F4D85">
                <w:t>= 20ms</w:t>
              </w:r>
            </w:ins>
          </w:p>
          <w:p w14:paraId="766A7565" w14:textId="77777777" w:rsidR="00F0016A" w:rsidRDefault="00F0016A" w:rsidP="00F0016A">
            <w:pPr>
              <w:pStyle w:val="B1"/>
              <w:rPr>
                <w:ins w:id="374" w:author="Hyunwoo Cho" w:date="2022-05-12T00:07:00Z"/>
              </w:rPr>
            </w:pPr>
            <w:ins w:id="375" w:author="Hyunwoo Cho" w:date="2022-05-12T00:07:00Z">
              <w:r w:rsidRPr="006F4D85">
                <w:lastRenderedPageBreak/>
                <w:t>T</w:t>
              </w:r>
              <w:r w:rsidRPr="006F4D85">
                <w:rPr>
                  <w:vertAlign w:val="subscript"/>
                </w:rPr>
                <w:t xml:space="preserve">PSCell_ DU </w:t>
              </w:r>
              <w:r w:rsidRPr="006F4D85">
                <w:t xml:space="preserve">= </w:t>
              </w:r>
              <w:r>
                <w:t>0ms</w:t>
              </w:r>
            </w:ins>
          </w:p>
          <w:p w14:paraId="6D2690EF" w14:textId="77777777" w:rsidR="00F0016A" w:rsidRPr="006F13AF" w:rsidRDefault="00F0016A" w:rsidP="00F0016A">
            <w:pPr>
              <w:pStyle w:val="B1"/>
              <w:rPr>
                <w:ins w:id="376" w:author="Hyunwoo Cho" w:date="2022-05-12T00:07:00Z"/>
              </w:rPr>
            </w:pPr>
            <w:ins w:id="377" w:author="Hyunwoo Cho" w:date="2022-05-12T00:07:00Z">
              <w:r w:rsidRPr="009C5807">
                <w:t>T</w:t>
              </w:r>
              <w:r w:rsidRPr="009C5807">
                <w:rPr>
                  <w:vertAlign w:val="subscript"/>
                </w:rPr>
                <w:t>E-UTRAN-PSCell_ DU</w:t>
              </w:r>
              <w:r>
                <w:t xml:space="preserve"> = 30ms</w:t>
              </w:r>
            </w:ins>
          </w:p>
          <w:p w14:paraId="7F2B1655" w14:textId="77777777" w:rsidR="00F0016A" w:rsidRDefault="00F0016A" w:rsidP="00F0016A">
            <w:pPr>
              <w:spacing w:after="120"/>
              <w:rPr>
                <w:ins w:id="378" w:author="Hyunwoo Cho" w:date="2022-05-12T00:19:00Z"/>
                <w:rFonts w:eastAsiaTheme="minorEastAsia"/>
                <w:color w:val="0070C0"/>
                <w:lang w:eastAsia="zh-CN"/>
              </w:rPr>
            </w:pPr>
            <w:ins w:id="379" w:author="Hyunwoo Cho" w:date="2022-05-12T00:18:00Z">
              <w:r>
                <w:rPr>
                  <w:rFonts w:eastAsiaTheme="minorEastAsia"/>
                  <w:color w:val="0070C0"/>
                  <w:lang w:eastAsia="zh-CN"/>
                </w:rPr>
                <w:t xml:space="preserve">Although </w:t>
              </w:r>
              <w:proofErr w:type="spellStart"/>
              <w:r>
                <w:rPr>
                  <w:rFonts w:eastAsiaTheme="minorEastAsia"/>
                  <w:color w:val="0070C0"/>
                  <w:lang w:eastAsia="zh-CN"/>
                </w:rPr>
                <w:t>T_processing</w:t>
              </w:r>
              <w:proofErr w:type="spellEnd"/>
              <w:r>
                <w:rPr>
                  <w:rFonts w:eastAsiaTheme="minorEastAsia"/>
                  <w:color w:val="0070C0"/>
                  <w:lang w:eastAsia="zh-CN"/>
                </w:rPr>
                <w:t xml:space="preserve"> is not explicitly defined, we think this test </w:t>
              </w:r>
            </w:ins>
            <w:ins w:id="380" w:author="Hyunwoo Cho" w:date="2022-05-12T00:19:00Z">
              <w:r>
                <w:rPr>
                  <w:rFonts w:eastAsiaTheme="minorEastAsia"/>
                  <w:color w:val="0070C0"/>
                  <w:lang w:eastAsia="zh-CN"/>
                </w:rPr>
                <w:t>requirement implies</w:t>
              </w:r>
            </w:ins>
            <w:ins w:id="381" w:author="Hyunwoo Cho" w:date="2022-05-12T00:18:00Z">
              <w:r>
                <w:rPr>
                  <w:rFonts w:eastAsiaTheme="minorEastAsia"/>
                  <w:color w:val="0070C0"/>
                  <w:lang w:eastAsia="zh-CN"/>
                </w:rPr>
                <w:t xml:space="preserve"> </w:t>
              </w:r>
              <w:proofErr w:type="spellStart"/>
              <w:r>
                <w:rPr>
                  <w:rFonts w:eastAsiaTheme="minorEastAsia"/>
                  <w:color w:val="0070C0"/>
                  <w:lang w:eastAsia="zh-CN"/>
                </w:rPr>
                <w:t>T_processing</w:t>
              </w:r>
              <w:proofErr w:type="spellEnd"/>
              <w:r>
                <w:rPr>
                  <w:rFonts w:eastAsiaTheme="minorEastAsia"/>
                  <w:color w:val="0070C0"/>
                  <w:lang w:eastAsia="zh-CN"/>
                </w:rPr>
                <w:t xml:space="preserve"> is </w:t>
              </w:r>
            </w:ins>
            <w:ins w:id="382" w:author="Hyunwoo Cho" w:date="2022-05-12T00:19:00Z">
              <w:r>
                <w:rPr>
                  <w:rFonts w:eastAsiaTheme="minorEastAsia"/>
                  <w:color w:val="0070C0"/>
                  <w:lang w:eastAsia="zh-CN"/>
                </w:rPr>
                <w:t xml:space="preserve">already included in this test requirements. </w:t>
              </w:r>
            </w:ins>
          </w:p>
          <w:p w14:paraId="5D0B6FA5" w14:textId="2E7A1E37" w:rsidR="00F0016A" w:rsidRPr="001964BD" w:rsidRDefault="00F0016A" w:rsidP="00F0016A">
            <w:pPr>
              <w:spacing w:after="120"/>
              <w:rPr>
                <w:rFonts w:eastAsiaTheme="minorEastAsia"/>
                <w:color w:val="0070C0"/>
                <w:lang w:eastAsia="zh-CN"/>
                <w:rPrChange w:id="383" w:author="Hyunwoo Cho" w:date="2022-05-12T00:07:00Z">
                  <w:rPr>
                    <w:rFonts w:eastAsiaTheme="minorEastAsia"/>
                    <w:color w:val="0070C0"/>
                    <w:lang w:val="en-US" w:eastAsia="zh-CN"/>
                  </w:rPr>
                </w:rPrChange>
              </w:rPr>
            </w:pPr>
            <w:ins w:id="384" w:author="Hyunwoo Cho" w:date="2022-05-12T00:20:00Z">
              <w:r>
                <w:rPr>
                  <w:rFonts w:eastAsiaTheme="minorEastAsia"/>
                  <w:color w:val="0070C0"/>
                  <w:lang w:eastAsia="zh-CN"/>
                </w:rPr>
                <w:t>Thus,</w:t>
              </w:r>
            </w:ins>
            <w:ins w:id="385" w:author="Hyunwoo Cho" w:date="2022-05-12T00:19:00Z">
              <w:r>
                <w:rPr>
                  <w:rFonts w:eastAsiaTheme="minorEastAsia"/>
                  <w:color w:val="0070C0"/>
                  <w:lang w:eastAsia="zh-CN"/>
                </w:rPr>
                <w:t xml:space="preserve"> we think extra 5ms is required </w:t>
              </w:r>
            </w:ins>
            <w:ins w:id="386" w:author="Hyunwoo Cho" w:date="2022-05-12T00:20:00Z">
              <w:r>
                <w:rPr>
                  <w:rFonts w:eastAsiaTheme="minorEastAsia"/>
                  <w:color w:val="0070C0"/>
                  <w:lang w:eastAsia="zh-CN"/>
                </w:rPr>
                <w:t>at 8.8.2.</w:t>
              </w:r>
            </w:ins>
          </w:p>
        </w:tc>
      </w:tr>
      <w:tr w:rsidR="006414F0" w14:paraId="196C4420" w14:textId="77777777" w:rsidTr="00D72124">
        <w:trPr>
          <w:ins w:id="387" w:author="vivo-Yanliang SUN" w:date="2022-05-12T21:16:00Z"/>
        </w:trPr>
        <w:tc>
          <w:tcPr>
            <w:tcW w:w="1232" w:type="dxa"/>
            <w:vMerge/>
          </w:tcPr>
          <w:p w14:paraId="2297AFE1" w14:textId="77777777" w:rsidR="006414F0" w:rsidRDefault="006414F0" w:rsidP="00F0016A">
            <w:pPr>
              <w:spacing w:after="120"/>
              <w:rPr>
                <w:ins w:id="388" w:author="vivo-Yanliang SUN" w:date="2022-05-12T21:16:00Z"/>
                <w:rFonts w:eastAsiaTheme="minorEastAsia"/>
                <w:color w:val="0070C0"/>
                <w:lang w:val="en-US" w:eastAsia="zh-CN"/>
              </w:rPr>
            </w:pPr>
          </w:p>
        </w:tc>
        <w:tc>
          <w:tcPr>
            <w:tcW w:w="8399" w:type="dxa"/>
          </w:tcPr>
          <w:p w14:paraId="30431AEA" w14:textId="3A0C4379" w:rsidR="006414F0" w:rsidRDefault="006414F0" w:rsidP="00F0016A">
            <w:pPr>
              <w:spacing w:after="120"/>
              <w:rPr>
                <w:ins w:id="389" w:author="vivo-Yanliang SUN" w:date="2022-05-12T21:16:00Z"/>
                <w:rFonts w:eastAsiaTheme="minorEastAsia"/>
                <w:color w:val="0070C0"/>
                <w:lang w:val="en-US" w:eastAsia="zh-CN"/>
              </w:rPr>
            </w:pPr>
            <w:ins w:id="390" w:author="vivo-Yanliang SUN" w:date="2022-05-12T21:17:00Z">
              <w:r>
                <w:rPr>
                  <w:rFonts w:eastAsiaTheme="minorEastAsia"/>
                  <w:color w:val="0070C0"/>
                  <w:lang w:val="en-US" w:eastAsia="zh-CN"/>
                </w:rPr>
                <w:t>Nokia: the 1</w:t>
              </w:r>
              <w:r w:rsidRPr="005144AB">
                <w:rPr>
                  <w:rFonts w:eastAsiaTheme="minorEastAsia"/>
                  <w:color w:val="0070C0"/>
                  <w:vertAlign w:val="superscript"/>
                  <w:lang w:val="en-US" w:eastAsia="zh-CN"/>
                </w:rPr>
                <w:t>st</w:t>
              </w:r>
              <w:r>
                <w:rPr>
                  <w:rFonts w:eastAsiaTheme="minorEastAsia"/>
                  <w:color w:val="0070C0"/>
                  <w:lang w:val="en-US" w:eastAsia="zh-CN"/>
                </w:rPr>
                <w:t xml:space="preserve"> change is fine and can be merged to 8171. The 2</w:t>
              </w:r>
              <w:r w:rsidRPr="005144AB">
                <w:rPr>
                  <w:rFonts w:eastAsiaTheme="minorEastAsia"/>
                  <w:color w:val="0070C0"/>
                  <w:vertAlign w:val="superscript"/>
                  <w:lang w:val="en-US" w:eastAsia="zh-CN"/>
                </w:rPr>
                <w:t>nd</w:t>
              </w:r>
              <w:r>
                <w:rPr>
                  <w:rFonts w:eastAsiaTheme="minorEastAsia"/>
                  <w:color w:val="0070C0"/>
                  <w:lang w:val="en-US" w:eastAsia="zh-CN"/>
                </w:rPr>
                <w:t xml:space="preserve"> change should refer to 8.8.2 which is for NE-DC PSCell addition, and the processing time need to be updated to refer to PCell HO part</w:t>
              </w:r>
            </w:ins>
          </w:p>
        </w:tc>
      </w:tr>
      <w:tr w:rsidR="00F0016A" w14:paraId="7270C516" w14:textId="77777777" w:rsidTr="00D72124">
        <w:trPr>
          <w:ins w:id="391" w:author="Nokia" w:date="2022-05-12T18:19:00Z"/>
        </w:trPr>
        <w:tc>
          <w:tcPr>
            <w:tcW w:w="1232" w:type="dxa"/>
            <w:vMerge/>
          </w:tcPr>
          <w:p w14:paraId="187838C3" w14:textId="77777777" w:rsidR="00F0016A" w:rsidRDefault="00F0016A" w:rsidP="00F0016A">
            <w:pPr>
              <w:spacing w:after="120"/>
              <w:rPr>
                <w:ins w:id="392" w:author="Nokia" w:date="2022-05-12T18:19:00Z"/>
                <w:rFonts w:eastAsiaTheme="minorEastAsia"/>
                <w:color w:val="0070C0"/>
                <w:lang w:val="en-US" w:eastAsia="zh-CN"/>
              </w:rPr>
            </w:pPr>
          </w:p>
        </w:tc>
        <w:tc>
          <w:tcPr>
            <w:tcW w:w="8399" w:type="dxa"/>
          </w:tcPr>
          <w:p w14:paraId="3B94372C" w14:textId="77777777" w:rsidR="00F0016A" w:rsidRDefault="00F0016A" w:rsidP="00F0016A">
            <w:pPr>
              <w:spacing w:after="120"/>
              <w:rPr>
                <w:ins w:id="393" w:author="vivo-Yanliang SUN" w:date="2022-05-12T21:17:00Z"/>
                <w:rFonts w:eastAsiaTheme="minorEastAsia"/>
                <w:color w:val="0070C0"/>
                <w:lang w:val="en-US" w:eastAsia="zh-CN"/>
              </w:rPr>
            </w:pPr>
            <w:ins w:id="394" w:author="Nokia" w:date="2022-05-12T18:19:00Z">
              <w:del w:id="395" w:author="vivo-Yanliang SUN" w:date="2022-05-12T21:17:00Z">
                <w:r w:rsidDel="006414F0">
                  <w:rPr>
                    <w:rFonts w:eastAsiaTheme="minorEastAsia"/>
                    <w:color w:val="0070C0"/>
                    <w:lang w:val="en-US" w:eastAsia="zh-CN"/>
                  </w:rPr>
                  <w:delText>Nokia: the 1</w:delText>
                </w:r>
                <w:r w:rsidRPr="005144AB" w:rsidDel="006414F0">
                  <w:rPr>
                    <w:rFonts w:eastAsiaTheme="minorEastAsia"/>
                    <w:color w:val="0070C0"/>
                    <w:vertAlign w:val="superscript"/>
                    <w:lang w:val="en-US" w:eastAsia="zh-CN"/>
                  </w:rPr>
                  <w:delText>st</w:delText>
                </w:r>
                <w:r w:rsidDel="006414F0">
                  <w:rPr>
                    <w:rFonts w:eastAsiaTheme="minorEastAsia"/>
                    <w:color w:val="0070C0"/>
                    <w:lang w:val="en-US" w:eastAsia="zh-CN"/>
                  </w:rPr>
                  <w:delText xml:space="preserve"> change is fine and can be merged to 8171. The 2</w:delText>
                </w:r>
                <w:r w:rsidRPr="005144AB" w:rsidDel="006414F0">
                  <w:rPr>
                    <w:rFonts w:eastAsiaTheme="minorEastAsia"/>
                    <w:color w:val="0070C0"/>
                    <w:vertAlign w:val="superscript"/>
                    <w:lang w:val="en-US" w:eastAsia="zh-CN"/>
                  </w:rPr>
                  <w:delText>nd</w:delText>
                </w:r>
                <w:r w:rsidDel="006414F0">
                  <w:rPr>
                    <w:rFonts w:eastAsiaTheme="minorEastAsia"/>
                    <w:color w:val="0070C0"/>
                    <w:lang w:val="en-US" w:eastAsia="zh-CN"/>
                  </w:rPr>
                  <w:delText xml:space="preserve"> change should refer to 8.8.2 which is for NE-DC PSCell addition, and the processing time need to be updated to refer to PCell HO part</w:delText>
                </w:r>
              </w:del>
            </w:ins>
          </w:p>
          <w:p w14:paraId="3228B29E" w14:textId="77777777" w:rsidR="006414F0" w:rsidRDefault="006414F0" w:rsidP="00F0016A">
            <w:pPr>
              <w:spacing w:after="120"/>
              <w:rPr>
                <w:ins w:id="396" w:author="Ericsson, Venkat" w:date="2022-05-12T16:24:00Z"/>
                <w:rFonts w:eastAsiaTheme="minorEastAsia"/>
                <w:color w:val="0070C0"/>
                <w:lang w:val="en-US" w:eastAsia="zh-CN"/>
              </w:rPr>
            </w:pPr>
            <w:ins w:id="397" w:author="vivo-Yanliang SUN" w:date="2022-05-12T21:17:00Z">
              <w:r>
                <w:rPr>
                  <w:rFonts w:eastAsiaTheme="minorEastAsia"/>
                  <w:color w:val="0070C0"/>
                  <w:lang w:val="en-US" w:eastAsia="zh-CN"/>
                </w:rPr>
                <w:t>Vivo: Sorry for the typo. It should be 8.8.2.</w:t>
              </w:r>
              <w:r w:rsidR="007F6223">
                <w:rPr>
                  <w:rFonts w:eastAsiaTheme="minorEastAsia"/>
                  <w:color w:val="0070C0"/>
                  <w:lang w:val="en-US" w:eastAsia="zh-CN"/>
                </w:rPr>
                <w:t xml:space="preserve"> We are fine to merge C</w:t>
              </w:r>
            </w:ins>
            <w:ins w:id="398" w:author="vivo-Yanliang SUN" w:date="2022-05-12T21:18:00Z">
              <w:r w:rsidR="007F6223">
                <w:rPr>
                  <w:rFonts w:eastAsiaTheme="minorEastAsia"/>
                  <w:color w:val="0070C0"/>
                  <w:lang w:val="en-US" w:eastAsia="zh-CN"/>
                </w:rPr>
                <w:t>Rs</w:t>
              </w:r>
            </w:ins>
          </w:p>
          <w:p w14:paraId="572646A3" w14:textId="243A4E16" w:rsidR="00C30A5A" w:rsidRDefault="00C30A5A" w:rsidP="00F0016A">
            <w:pPr>
              <w:spacing w:after="120"/>
              <w:rPr>
                <w:ins w:id="399" w:author="Nokia" w:date="2022-05-12T18:19:00Z"/>
                <w:rFonts w:eastAsiaTheme="minorEastAsia"/>
                <w:color w:val="0070C0"/>
                <w:lang w:val="en-US" w:eastAsia="zh-CN"/>
              </w:rPr>
            </w:pPr>
            <w:ins w:id="400" w:author="Ericsson, Venkat" w:date="2022-05-12T16:24:00Z">
              <w:r>
                <w:rPr>
                  <w:rFonts w:eastAsiaTheme="minorEastAsia"/>
                  <w:color w:val="0070C0"/>
                  <w:lang w:val="en-US" w:eastAsia="zh-CN"/>
                </w:rPr>
                <w:t xml:space="preserve">Ericsson2: We also share </w:t>
              </w:r>
            </w:ins>
            <w:ins w:id="401" w:author="Ericsson, Venkat" w:date="2022-05-12T16:25:00Z">
              <w:r>
                <w:rPr>
                  <w:rFonts w:eastAsiaTheme="minorEastAsia"/>
                  <w:color w:val="0070C0"/>
                  <w:lang w:val="en-US" w:eastAsia="zh-CN"/>
                </w:rPr>
                <w:t>the RF warm-up and software processing is in</w:t>
              </w:r>
            </w:ins>
            <w:ins w:id="402" w:author="Ericsson, Venkat" w:date="2022-05-12T16:26:00Z">
              <w:r>
                <w:rPr>
                  <w:rFonts w:eastAsiaTheme="minorEastAsia"/>
                  <w:color w:val="0070C0"/>
                  <w:lang w:val="en-US" w:eastAsia="zh-CN"/>
                </w:rPr>
                <w:t>cluded in the 50ms</w:t>
              </w:r>
            </w:ins>
            <w:ins w:id="403" w:author="Ericsson, Venkat" w:date="2022-05-12T16:27:00Z">
              <w:r>
                <w:rPr>
                  <w:rFonts w:eastAsiaTheme="minorEastAsia"/>
                  <w:color w:val="0070C0"/>
                  <w:lang w:val="en-US" w:eastAsia="zh-CN"/>
                </w:rPr>
                <w:t xml:space="preserve"> and additional 25ms is not needed.</w:t>
              </w:r>
            </w:ins>
          </w:p>
        </w:tc>
      </w:tr>
      <w:tr w:rsidR="00F0016A" w14:paraId="042DAFA9" w14:textId="77777777" w:rsidTr="00D72124">
        <w:tc>
          <w:tcPr>
            <w:tcW w:w="1232" w:type="dxa"/>
            <w:vMerge w:val="restart"/>
          </w:tcPr>
          <w:p w14:paraId="33357D12" w14:textId="77777777" w:rsidR="00F0016A" w:rsidRDefault="00C80175" w:rsidP="00F0016A">
            <w:pPr>
              <w:spacing w:after="120"/>
              <w:rPr>
                <w:rStyle w:val="aff0"/>
                <w:i w:val="0"/>
                <w:iCs w:val="0"/>
              </w:rPr>
            </w:pPr>
            <w:hyperlink r:id="rId31" w:history="1">
              <w:r w:rsidR="00F0016A" w:rsidRPr="00AF50ED">
                <w:rPr>
                  <w:rStyle w:val="aff0"/>
                  <w:i w:val="0"/>
                  <w:iCs w:val="0"/>
                </w:rPr>
                <w:t>R4-2210132</w:t>
              </w:r>
            </w:hyperlink>
          </w:p>
          <w:p w14:paraId="1B6512B8" w14:textId="260BFC33" w:rsidR="00F0016A" w:rsidRDefault="00F0016A" w:rsidP="00F0016A">
            <w:pPr>
              <w:spacing w:after="120"/>
              <w:rPr>
                <w:rFonts w:eastAsiaTheme="minorEastAsia"/>
                <w:color w:val="0070C0"/>
                <w:lang w:val="en-US" w:eastAsia="zh-CN"/>
              </w:rPr>
            </w:pPr>
            <w:r w:rsidRPr="00AF50ED">
              <w:rPr>
                <w:rStyle w:val="aff0"/>
                <w:i w:val="0"/>
                <w:iCs w:val="0"/>
              </w:rPr>
              <w:t>Ericsson</w:t>
            </w:r>
          </w:p>
        </w:tc>
        <w:tc>
          <w:tcPr>
            <w:tcW w:w="8399" w:type="dxa"/>
          </w:tcPr>
          <w:p w14:paraId="0F8BE06F" w14:textId="50E00BD5" w:rsidR="00F0016A" w:rsidRDefault="00F0016A" w:rsidP="00F0016A">
            <w:pPr>
              <w:spacing w:after="120"/>
              <w:rPr>
                <w:rFonts w:eastAsiaTheme="minorEastAsia"/>
                <w:color w:val="0070C0"/>
                <w:lang w:val="en-US" w:eastAsia="zh-CN"/>
              </w:rPr>
            </w:pPr>
            <w:ins w:id="404" w:author="Apple, Jerry Cui" w:date="2022-05-09T17:37:00Z">
              <w:r>
                <w:rPr>
                  <w:rFonts w:eastAsiaTheme="minorEastAsia"/>
                  <w:color w:val="0070C0"/>
                  <w:lang w:val="en-US" w:eastAsia="zh-CN"/>
                </w:rPr>
                <w:t>Apple: based on conclusions from the above issues for HO with PSCell in NR-U</w:t>
              </w:r>
            </w:ins>
          </w:p>
        </w:tc>
      </w:tr>
      <w:tr w:rsidR="00F0016A" w14:paraId="069F3FFB" w14:textId="77777777" w:rsidTr="00D72124">
        <w:tc>
          <w:tcPr>
            <w:tcW w:w="1232" w:type="dxa"/>
            <w:vMerge/>
          </w:tcPr>
          <w:p w14:paraId="67B895BF" w14:textId="77777777" w:rsidR="00F0016A" w:rsidRDefault="00F0016A" w:rsidP="00F0016A">
            <w:pPr>
              <w:spacing w:after="120"/>
              <w:rPr>
                <w:rFonts w:eastAsiaTheme="minorEastAsia"/>
                <w:color w:val="0070C0"/>
                <w:lang w:val="en-US" w:eastAsia="zh-CN"/>
              </w:rPr>
            </w:pPr>
          </w:p>
        </w:tc>
        <w:tc>
          <w:tcPr>
            <w:tcW w:w="8399" w:type="dxa"/>
          </w:tcPr>
          <w:p w14:paraId="2F55B8CC" w14:textId="0FC086B8" w:rsidR="00F0016A" w:rsidRDefault="00F0016A" w:rsidP="00F0016A">
            <w:pPr>
              <w:spacing w:after="120"/>
              <w:rPr>
                <w:rFonts w:eastAsiaTheme="minorEastAsia"/>
                <w:color w:val="0070C0"/>
                <w:lang w:val="en-US" w:eastAsia="zh-CN"/>
              </w:rPr>
            </w:pPr>
            <w:ins w:id="405" w:author="Ericsson, Venkat" w:date="2022-05-10T16:29:00Z">
              <w:r>
                <w:rPr>
                  <w:rFonts w:eastAsiaTheme="minorEastAsia"/>
                  <w:color w:val="0070C0"/>
                  <w:lang w:val="en-US" w:eastAsia="zh-CN"/>
                </w:rPr>
                <w:t xml:space="preserve">Ericsson: We shall update it based on outcome of discussion </w:t>
              </w:r>
            </w:ins>
          </w:p>
        </w:tc>
      </w:tr>
      <w:tr w:rsidR="00F0016A" w14:paraId="1ADBCC9A" w14:textId="77777777" w:rsidTr="00D72124">
        <w:tc>
          <w:tcPr>
            <w:tcW w:w="1232" w:type="dxa"/>
            <w:vMerge/>
          </w:tcPr>
          <w:p w14:paraId="266639CE" w14:textId="77777777" w:rsidR="00F0016A" w:rsidRDefault="00F0016A" w:rsidP="00F0016A">
            <w:pPr>
              <w:spacing w:after="120"/>
              <w:rPr>
                <w:rFonts w:eastAsiaTheme="minorEastAsia"/>
                <w:color w:val="0070C0"/>
                <w:lang w:val="en-US" w:eastAsia="zh-CN"/>
              </w:rPr>
            </w:pPr>
          </w:p>
        </w:tc>
        <w:tc>
          <w:tcPr>
            <w:tcW w:w="8399" w:type="dxa"/>
          </w:tcPr>
          <w:p w14:paraId="3AC46176" w14:textId="77777777" w:rsidR="00F0016A" w:rsidRDefault="00F0016A" w:rsidP="00F0016A">
            <w:pPr>
              <w:spacing w:after="120"/>
              <w:ind w:firstLineChars="200" w:firstLine="400"/>
              <w:rPr>
                <w:rFonts w:eastAsiaTheme="minorEastAsia"/>
                <w:color w:val="0070C0"/>
                <w:lang w:val="en-US" w:eastAsia="zh-CN"/>
              </w:rPr>
            </w:pPr>
          </w:p>
        </w:tc>
      </w:tr>
      <w:tr w:rsidR="00F0016A" w14:paraId="2E8952DE" w14:textId="77777777" w:rsidTr="00D72124">
        <w:tc>
          <w:tcPr>
            <w:tcW w:w="1232" w:type="dxa"/>
            <w:vMerge/>
          </w:tcPr>
          <w:p w14:paraId="7D44F686" w14:textId="77777777" w:rsidR="00F0016A" w:rsidRDefault="00F0016A" w:rsidP="00F0016A">
            <w:pPr>
              <w:spacing w:after="120"/>
              <w:rPr>
                <w:rFonts w:eastAsiaTheme="minorEastAsia"/>
                <w:color w:val="0070C0"/>
                <w:lang w:val="en-US" w:eastAsia="zh-CN"/>
              </w:rPr>
            </w:pPr>
          </w:p>
        </w:tc>
        <w:tc>
          <w:tcPr>
            <w:tcW w:w="8399" w:type="dxa"/>
          </w:tcPr>
          <w:p w14:paraId="59B276ED" w14:textId="77777777" w:rsidR="00F0016A" w:rsidRDefault="00F0016A" w:rsidP="00F0016A">
            <w:pPr>
              <w:spacing w:after="120"/>
              <w:ind w:firstLineChars="200" w:firstLine="400"/>
              <w:rPr>
                <w:rFonts w:eastAsiaTheme="minorEastAsia"/>
                <w:color w:val="0070C0"/>
                <w:lang w:val="en-US" w:eastAsia="zh-CN"/>
              </w:rPr>
            </w:pPr>
          </w:p>
        </w:tc>
      </w:tr>
      <w:tr w:rsidR="00F0016A" w14:paraId="0DB6C556" w14:textId="77777777" w:rsidTr="00D72124">
        <w:tc>
          <w:tcPr>
            <w:tcW w:w="1232" w:type="dxa"/>
            <w:vMerge/>
          </w:tcPr>
          <w:p w14:paraId="653CD049" w14:textId="77777777" w:rsidR="00F0016A" w:rsidRDefault="00F0016A" w:rsidP="00F0016A">
            <w:pPr>
              <w:spacing w:after="120"/>
              <w:rPr>
                <w:rFonts w:eastAsiaTheme="minorEastAsia"/>
                <w:color w:val="0070C0"/>
                <w:lang w:val="en-US" w:eastAsia="zh-CN"/>
              </w:rPr>
            </w:pPr>
          </w:p>
        </w:tc>
        <w:tc>
          <w:tcPr>
            <w:tcW w:w="8399" w:type="dxa"/>
          </w:tcPr>
          <w:p w14:paraId="690F5EDA" w14:textId="77777777" w:rsidR="00F0016A" w:rsidRDefault="00F0016A" w:rsidP="00F0016A">
            <w:pPr>
              <w:spacing w:after="120"/>
              <w:rPr>
                <w:rFonts w:eastAsiaTheme="minorEastAsia"/>
                <w:color w:val="0070C0"/>
                <w:lang w:val="en-US" w:eastAsia="zh-CN"/>
              </w:rPr>
            </w:pPr>
          </w:p>
        </w:tc>
      </w:tr>
      <w:tr w:rsidR="00F0016A" w14:paraId="2B17A52D" w14:textId="77777777" w:rsidTr="00D72124">
        <w:tc>
          <w:tcPr>
            <w:tcW w:w="1232" w:type="dxa"/>
            <w:vMerge w:val="restart"/>
          </w:tcPr>
          <w:p w14:paraId="3F166E47" w14:textId="77777777" w:rsidR="00F0016A" w:rsidRDefault="00C80175" w:rsidP="00F0016A">
            <w:pPr>
              <w:spacing w:after="120"/>
              <w:rPr>
                <w:rStyle w:val="aff0"/>
                <w:i w:val="0"/>
                <w:iCs w:val="0"/>
              </w:rPr>
            </w:pPr>
            <w:hyperlink r:id="rId32" w:history="1">
              <w:r w:rsidR="00F0016A" w:rsidRPr="00AF50ED">
                <w:rPr>
                  <w:rStyle w:val="aff0"/>
                  <w:i w:val="0"/>
                  <w:iCs w:val="0"/>
                </w:rPr>
                <w:t>R4-2210133</w:t>
              </w:r>
            </w:hyperlink>
          </w:p>
          <w:p w14:paraId="1D6FDF0C" w14:textId="5A915F7A" w:rsidR="00F0016A" w:rsidRDefault="00F0016A" w:rsidP="00F0016A">
            <w:pPr>
              <w:spacing w:after="120"/>
              <w:rPr>
                <w:rFonts w:eastAsiaTheme="minorEastAsia"/>
                <w:color w:val="0070C0"/>
                <w:lang w:val="en-US" w:eastAsia="zh-CN"/>
              </w:rPr>
            </w:pPr>
            <w:r w:rsidRPr="00AF50ED">
              <w:rPr>
                <w:rStyle w:val="aff0"/>
                <w:i w:val="0"/>
                <w:iCs w:val="0"/>
              </w:rPr>
              <w:t>Ericsson</w:t>
            </w:r>
          </w:p>
        </w:tc>
        <w:tc>
          <w:tcPr>
            <w:tcW w:w="8399" w:type="dxa"/>
          </w:tcPr>
          <w:p w14:paraId="67CC7E56" w14:textId="5EE9F4D4" w:rsidR="00F0016A" w:rsidRDefault="00F0016A" w:rsidP="00F0016A">
            <w:pPr>
              <w:spacing w:after="120"/>
              <w:rPr>
                <w:rFonts w:eastAsiaTheme="minorEastAsia"/>
                <w:color w:val="0070C0"/>
                <w:lang w:val="en-US" w:eastAsia="zh-CN"/>
              </w:rPr>
            </w:pPr>
            <w:ins w:id="406" w:author="Apple, Jerry Cui" w:date="2022-05-09T17:37:00Z">
              <w:r>
                <w:rPr>
                  <w:rFonts w:eastAsiaTheme="minorEastAsia"/>
                  <w:color w:val="0070C0"/>
                  <w:lang w:val="en-US" w:eastAsia="zh-CN"/>
                </w:rPr>
                <w:t>Apple: based on conclusions from the above issues for HO with PSCell in NR-U</w:t>
              </w:r>
            </w:ins>
          </w:p>
        </w:tc>
      </w:tr>
      <w:tr w:rsidR="00F0016A" w14:paraId="6EFCBF44" w14:textId="77777777" w:rsidTr="00D72124">
        <w:tc>
          <w:tcPr>
            <w:tcW w:w="1232" w:type="dxa"/>
            <w:vMerge/>
          </w:tcPr>
          <w:p w14:paraId="45287375" w14:textId="77777777" w:rsidR="00F0016A" w:rsidRDefault="00F0016A" w:rsidP="00F0016A">
            <w:pPr>
              <w:spacing w:after="120"/>
              <w:rPr>
                <w:rFonts w:eastAsiaTheme="minorEastAsia"/>
                <w:color w:val="0070C0"/>
                <w:lang w:val="en-US" w:eastAsia="zh-CN"/>
              </w:rPr>
            </w:pPr>
          </w:p>
        </w:tc>
        <w:tc>
          <w:tcPr>
            <w:tcW w:w="8399" w:type="dxa"/>
          </w:tcPr>
          <w:p w14:paraId="3BE22D9D" w14:textId="6C80D31E" w:rsidR="00F0016A" w:rsidRDefault="00F0016A" w:rsidP="00F0016A">
            <w:pPr>
              <w:spacing w:after="120"/>
              <w:rPr>
                <w:rFonts w:eastAsiaTheme="minorEastAsia"/>
                <w:color w:val="0070C0"/>
                <w:lang w:val="en-US" w:eastAsia="zh-CN"/>
              </w:rPr>
            </w:pPr>
            <w:ins w:id="407" w:author="Ericsson, Venkat" w:date="2022-05-10T16:30:00Z">
              <w:r>
                <w:rPr>
                  <w:rFonts w:eastAsiaTheme="minorEastAsia"/>
                  <w:color w:val="0070C0"/>
                  <w:lang w:val="en-US" w:eastAsia="zh-CN"/>
                </w:rPr>
                <w:t>Ericsson: We shall update it based on outcome of discussion</w:t>
              </w:r>
            </w:ins>
          </w:p>
        </w:tc>
      </w:tr>
      <w:tr w:rsidR="00F0016A" w14:paraId="13702B65" w14:textId="77777777" w:rsidTr="00D72124">
        <w:tc>
          <w:tcPr>
            <w:tcW w:w="1232" w:type="dxa"/>
            <w:vMerge/>
          </w:tcPr>
          <w:p w14:paraId="71428EBC" w14:textId="77777777" w:rsidR="00F0016A" w:rsidRDefault="00F0016A" w:rsidP="00F0016A">
            <w:pPr>
              <w:spacing w:after="120"/>
              <w:rPr>
                <w:rFonts w:eastAsiaTheme="minorEastAsia"/>
                <w:color w:val="0070C0"/>
                <w:lang w:val="en-US" w:eastAsia="zh-CN"/>
              </w:rPr>
            </w:pPr>
          </w:p>
        </w:tc>
        <w:tc>
          <w:tcPr>
            <w:tcW w:w="8399" w:type="dxa"/>
          </w:tcPr>
          <w:p w14:paraId="216AA607" w14:textId="77777777" w:rsidR="00F0016A" w:rsidRDefault="00F0016A" w:rsidP="00F0016A">
            <w:pPr>
              <w:spacing w:after="120"/>
              <w:ind w:firstLineChars="200" w:firstLine="400"/>
              <w:rPr>
                <w:rFonts w:eastAsiaTheme="minorEastAsia"/>
                <w:color w:val="0070C0"/>
                <w:lang w:val="en-US" w:eastAsia="zh-CN"/>
              </w:rPr>
            </w:pPr>
          </w:p>
        </w:tc>
      </w:tr>
      <w:tr w:rsidR="00F0016A" w14:paraId="194B392F" w14:textId="77777777" w:rsidTr="00D72124">
        <w:tc>
          <w:tcPr>
            <w:tcW w:w="1232" w:type="dxa"/>
            <w:vMerge/>
          </w:tcPr>
          <w:p w14:paraId="513D74CB" w14:textId="77777777" w:rsidR="00F0016A" w:rsidRDefault="00F0016A" w:rsidP="00F0016A">
            <w:pPr>
              <w:spacing w:after="120"/>
              <w:rPr>
                <w:rFonts w:eastAsiaTheme="minorEastAsia"/>
                <w:color w:val="0070C0"/>
                <w:lang w:val="en-US" w:eastAsia="zh-CN"/>
              </w:rPr>
            </w:pPr>
          </w:p>
        </w:tc>
        <w:tc>
          <w:tcPr>
            <w:tcW w:w="8399" w:type="dxa"/>
          </w:tcPr>
          <w:p w14:paraId="3DB664F1" w14:textId="77777777" w:rsidR="00F0016A" w:rsidRDefault="00F0016A" w:rsidP="00F0016A">
            <w:pPr>
              <w:spacing w:after="120"/>
              <w:ind w:firstLineChars="200" w:firstLine="400"/>
              <w:rPr>
                <w:rFonts w:eastAsiaTheme="minorEastAsia"/>
                <w:color w:val="0070C0"/>
                <w:lang w:val="en-US" w:eastAsia="zh-CN"/>
              </w:rPr>
            </w:pPr>
          </w:p>
        </w:tc>
      </w:tr>
      <w:tr w:rsidR="00F0016A" w14:paraId="5987B36E" w14:textId="77777777" w:rsidTr="00D72124">
        <w:tc>
          <w:tcPr>
            <w:tcW w:w="1232" w:type="dxa"/>
            <w:vMerge/>
          </w:tcPr>
          <w:p w14:paraId="75DD8C6C" w14:textId="77777777" w:rsidR="00F0016A" w:rsidRDefault="00F0016A" w:rsidP="00F0016A">
            <w:pPr>
              <w:spacing w:after="120"/>
              <w:rPr>
                <w:rFonts w:eastAsiaTheme="minorEastAsia"/>
                <w:color w:val="0070C0"/>
                <w:lang w:val="en-US" w:eastAsia="zh-CN"/>
              </w:rPr>
            </w:pPr>
          </w:p>
        </w:tc>
        <w:tc>
          <w:tcPr>
            <w:tcW w:w="8399" w:type="dxa"/>
          </w:tcPr>
          <w:p w14:paraId="4F610EF5" w14:textId="77777777" w:rsidR="00F0016A" w:rsidRDefault="00F0016A" w:rsidP="00F0016A">
            <w:pPr>
              <w:spacing w:after="120"/>
              <w:rPr>
                <w:rFonts w:eastAsiaTheme="minorEastAsia"/>
                <w:color w:val="0070C0"/>
                <w:lang w:val="en-US" w:eastAsia="zh-CN"/>
              </w:rPr>
            </w:pPr>
          </w:p>
        </w:tc>
      </w:tr>
    </w:tbl>
    <w:p w14:paraId="0CB25D7F" w14:textId="0F196727" w:rsidR="00EC7450" w:rsidRDefault="00EC7450">
      <w:pPr>
        <w:rPr>
          <w:color w:val="0070C0"/>
          <w:lang w:val="en-US" w:eastAsia="zh-CN"/>
        </w:rPr>
      </w:pPr>
    </w:p>
    <w:p w14:paraId="5C96F7C4" w14:textId="77777777" w:rsidR="000A009F" w:rsidRDefault="000A009F">
      <w:pPr>
        <w:rPr>
          <w:color w:val="0070C0"/>
          <w:lang w:val="en-US" w:eastAsia="zh-CN"/>
        </w:rPr>
      </w:pPr>
    </w:p>
    <w:p w14:paraId="31B99180" w14:textId="77777777" w:rsidR="00EC7450" w:rsidRDefault="00A73617">
      <w:pPr>
        <w:pStyle w:val="2"/>
        <w:spacing w:line="259" w:lineRule="auto"/>
        <w:jc w:val="both"/>
      </w:pPr>
      <w:r>
        <w:t>Summary</w:t>
      </w:r>
      <w:r>
        <w:rPr>
          <w:rFonts w:hint="eastAsia"/>
        </w:rPr>
        <w:t xml:space="preserve"> for 1st round </w:t>
      </w:r>
    </w:p>
    <w:p w14:paraId="370FB677" w14:textId="77777777" w:rsidR="00EC7450" w:rsidRDefault="00A73617">
      <w:pPr>
        <w:pStyle w:val="3"/>
        <w:spacing w:line="259" w:lineRule="auto"/>
        <w:jc w:val="both"/>
        <w:rPr>
          <w:sz w:val="24"/>
          <w:szCs w:val="16"/>
        </w:rPr>
      </w:pPr>
      <w:r>
        <w:rPr>
          <w:sz w:val="24"/>
          <w:szCs w:val="16"/>
        </w:rPr>
        <w:t xml:space="preserve">Open issues </w:t>
      </w:r>
    </w:p>
    <w:p w14:paraId="70D7BA56" w14:textId="77777777" w:rsidR="00EC7450" w:rsidRDefault="00A7361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91E98C8" w14:textId="7B1326F3" w:rsidR="00EC7450" w:rsidRDefault="00A73617">
      <w:pPr>
        <w:rPr>
          <w:b/>
          <w:bCs/>
          <w:iCs/>
          <w:sz w:val="21"/>
          <w:szCs w:val="21"/>
          <w:lang w:val="en-US" w:eastAsia="zh-CN"/>
        </w:rPr>
      </w:pPr>
      <w:r>
        <w:rPr>
          <w:b/>
          <w:bCs/>
          <w:iCs/>
          <w:sz w:val="21"/>
          <w:szCs w:val="21"/>
          <w:lang w:val="en-US" w:eastAsia="zh-CN"/>
        </w:rPr>
        <w:t xml:space="preserve">Sub-topic </w:t>
      </w:r>
      <w:r w:rsidR="000A009F">
        <w:rPr>
          <w:b/>
          <w:bCs/>
          <w:iCs/>
          <w:sz w:val="21"/>
          <w:szCs w:val="21"/>
          <w:lang w:val="en-US" w:eastAsia="zh-CN"/>
        </w:rPr>
        <w:t>1</w:t>
      </w:r>
      <w:r>
        <w:rPr>
          <w:b/>
          <w:bCs/>
          <w:iCs/>
          <w:sz w:val="21"/>
          <w:szCs w:val="21"/>
          <w:lang w:val="en-US" w:eastAsia="zh-CN"/>
        </w:rPr>
        <w:t xml:space="preserve"> </w:t>
      </w:r>
      <w:r w:rsidR="000A009F">
        <w:rPr>
          <w:b/>
          <w:bCs/>
          <w:iCs/>
          <w:sz w:val="21"/>
          <w:szCs w:val="21"/>
          <w:lang w:val="en-US" w:eastAsia="zh-CN"/>
        </w:rPr>
        <w:t>Core requirements for</w:t>
      </w:r>
      <w:r>
        <w:rPr>
          <w:b/>
          <w:bCs/>
          <w:iCs/>
          <w:sz w:val="21"/>
          <w:szCs w:val="21"/>
          <w:lang w:val="en-US" w:eastAsia="zh-CN"/>
        </w:rPr>
        <w:t xml:space="preserve"> HO with PSCell</w:t>
      </w:r>
      <w:r w:rsidR="000A009F">
        <w:rPr>
          <w:b/>
          <w:bCs/>
          <w:iCs/>
          <w:sz w:val="21"/>
          <w:szCs w:val="21"/>
          <w:lang w:val="en-US" w:eastAsia="zh-CN"/>
        </w:rPr>
        <w:t xml:space="preserve"> for NR-U</w:t>
      </w:r>
    </w:p>
    <w:tbl>
      <w:tblPr>
        <w:tblStyle w:val="afd"/>
        <w:tblW w:w="0" w:type="auto"/>
        <w:tblLook w:val="04A0" w:firstRow="1" w:lastRow="0" w:firstColumn="1" w:lastColumn="0" w:noHBand="0" w:noVBand="1"/>
      </w:tblPr>
      <w:tblGrid>
        <w:gridCol w:w="1361"/>
        <w:gridCol w:w="8270"/>
      </w:tblGrid>
      <w:tr w:rsidR="00EC7450" w14:paraId="0B431143" w14:textId="77777777">
        <w:tc>
          <w:tcPr>
            <w:tcW w:w="1361" w:type="dxa"/>
          </w:tcPr>
          <w:p w14:paraId="75D7EB3F" w14:textId="77777777" w:rsidR="00EC7450" w:rsidRDefault="00EC7450">
            <w:pPr>
              <w:rPr>
                <w:rFonts w:eastAsiaTheme="minorEastAsia"/>
                <w:b/>
                <w:bCs/>
                <w:color w:val="0070C0"/>
                <w:lang w:val="en-US" w:eastAsia="zh-CN"/>
              </w:rPr>
            </w:pPr>
          </w:p>
        </w:tc>
        <w:tc>
          <w:tcPr>
            <w:tcW w:w="8270" w:type="dxa"/>
          </w:tcPr>
          <w:p w14:paraId="7768D1BC" w14:textId="77777777" w:rsidR="00EC7450" w:rsidRDefault="00A7361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C7450" w14:paraId="37DA27B5" w14:textId="77777777">
        <w:tc>
          <w:tcPr>
            <w:tcW w:w="1361" w:type="dxa"/>
          </w:tcPr>
          <w:p w14:paraId="01A29C7C" w14:textId="77777777" w:rsidR="00381AED" w:rsidRPr="00381AED" w:rsidRDefault="00381AED" w:rsidP="00381AED">
            <w:pPr>
              <w:rPr>
                <w:b/>
                <w:color w:val="0070C0"/>
                <w:u w:val="single"/>
                <w:lang w:eastAsia="ko-KR"/>
              </w:rPr>
            </w:pPr>
            <w:r w:rsidRPr="00381AED">
              <w:rPr>
                <w:b/>
                <w:color w:val="0070C0"/>
                <w:u w:val="single"/>
                <w:lang w:eastAsia="ko-KR"/>
              </w:rPr>
              <w:t xml:space="preserve">Issue 1-1: Scenarios for HO with </w:t>
            </w:r>
            <w:proofErr w:type="spellStart"/>
            <w:r w:rsidRPr="00381AED">
              <w:rPr>
                <w:b/>
                <w:color w:val="0070C0"/>
                <w:u w:val="single"/>
                <w:lang w:eastAsia="ko-KR"/>
              </w:rPr>
              <w:t>PSCell</w:t>
            </w:r>
            <w:proofErr w:type="spellEnd"/>
            <w:r w:rsidRPr="00381AED">
              <w:rPr>
                <w:b/>
                <w:color w:val="0070C0"/>
                <w:u w:val="single"/>
                <w:lang w:eastAsia="ko-KR"/>
              </w:rPr>
              <w:t xml:space="preserve"> for NR-U</w:t>
            </w:r>
          </w:p>
          <w:p w14:paraId="3ACBB08C" w14:textId="77777777" w:rsidR="00381AED" w:rsidRPr="00381AED" w:rsidRDefault="00381AED" w:rsidP="00381AED">
            <w:pPr>
              <w:rPr>
                <w:rFonts w:eastAsia="Malgun Gothic"/>
                <w:b/>
                <w:color w:val="0070C0"/>
                <w:u w:val="single"/>
                <w:lang w:eastAsia="ko-KR"/>
              </w:rPr>
            </w:pPr>
          </w:p>
          <w:p w14:paraId="5B987245" w14:textId="77777777" w:rsidR="00EC7450" w:rsidRPr="00381AED" w:rsidRDefault="00EC7450">
            <w:pPr>
              <w:rPr>
                <w:rFonts w:eastAsiaTheme="minorEastAsia"/>
                <w:color w:val="0070C0"/>
                <w:lang w:eastAsia="zh-CN"/>
              </w:rPr>
            </w:pPr>
          </w:p>
        </w:tc>
        <w:tc>
          <w:tcPr>
            <w:tcW w:w="8270" w:type="dxa"/>
          </w:tcPr>
          <w:p w14:paraId="793AB0DD" w14:textId="77777777" w:rsidR="00381AED" w:rsidRDefault="00381AED" w:rsidP="00381AED">
            <w:pPr>
              <w:rPr>
                <w:rFonts w:eastAsiaTheme="minorEastAsia"/>
                <w:iCs/>
                <w:color w:val="0070C0"/>
                <w:lang w:val="en-US" w:eastAsia="zh-CN"/>
              </w:rPr>
            </w:pPr>
            <w:r>
              <w:rPr>
                <w:rFonts w:eastAsiaTheme="minorEastAsia" w:hint="eastAsia"/>
                <w:i/>
                <w:color w:val="0070C0"/>
                <w:lang w:val="en-US" w:eastAsia="zh-CN"/>
              </w:rPr>
              <w:t>Tentative agreements:</w:t>
            </w:r>
          </w:p>
          <w:p w14:paraId="269199C7" w14:textId="706B581A" w:rsidR="00381AED" w:rsidRPr="00381AED" w:rsidRDefault="00381AED" w:rsidP="00381AED">
            <w:pPr>
              <w:numPr>
                <w:ilvl w:val="0"/>
                <w:numId w:val="8"/>
              </w:numPr>
              <w:overflowPunct/>
              <w:autoSpaceDE/>
              <w:autoSpaceDN/>
              <w:adjustRightInd/>
              <w:spacing w:after="120" w:line="259" w:lineRule="auto"/>
              <w:ind w:left="720"/>
              <w:jc w:val="both"/>
              <w:textAlignment w:val="auto"/>
              <w:rPr>
                <w:rFonts w:eastAsia="宋体"/>
                <w:color w:val="000000" w:themeColor="text1"/>
                <w:szCs w:val="24"/>
                <w:lang w:eastAsia="zh-CN"/>
              </w:rPr>
            </w:pPr>
            <w:r w:rsidRPr="00381AED">
              <w:rPr>
                <w:color w:val="000000" w:themeColor="text1"/>
                <w:szCs w:val="24"/>
                <w:lang w:eastAsia="zh-CN"/>
              </w:rPr>
              <w:t xml:space="preserve">For HO with </w:t>
            </w:r>
            <w:proofErr w:type="spellStart"/>
            <w:r w:rsidRPr="00381AED">
              <w:rPr>
                <w:color w:val="000000" w:themeColor="text1"/>
                <w:szCs w:val="24"/>
                <w:lang w:eastAsia="zh-CN"/>
              </w:rPr>
              <w:t>PSCell</w:t>
            </w:r>
            <w:proofErr w:type="spellEnd"/>
            <w:r w:rsidRPr="00381AED">
              <w:rPr>
                <w:color w:val="000000" w:themeColor="text1"/>
                <w:szCs w:val="24"/>
                <w:lang w:eastAsia="zh-CN"/>
              </w:rPr>
              <w:t xml:space="preserve"> when NR </w:t>
            </w:r>
            <w:proofErr w:type="spellStart"/>
            <w:r w:rsidRPr="00381AED">
              <w:rPr>
                <w:color w:val="000000" w:themeColor="text1"/>
                <w:szCs w:val="24"/>
                <w:lang w:eastAsia="zh-CN"/>
              </w:rPr>
              <w:t>PSCell</w:t>
            </w:r>
            <w:proofErr w:type="spellEnd"/>
            <w:r w:rsidRPr="00381AED">
              <w:rPr>
                <w:color w:val="000000" w:themeColor="text1"/>
                <w:szCs w:val="24"/>
                <w:lang w:eastAsia="zh-CN"/>
              </w:rPr>
              <w:t xml:space="preserve"> is in FR1 unlicensed spectrum (band n46), requirements shall be defined for NR SA to EN-DC and EN-DC to EN-DC cases</w:t>
            </w:r>
          </w:p>
          <w:p w14:paraId="1C9537EF" w14:textId="77777777" w:rsidR="00381AED" w:rsidRPr="00381AED" w:rsidRDefault="00381AED" w:rsidP="00381AED">
            <w:pPr>
              <w:rPr>
                <w:rFonts w:eastAsiaTheme="minorEastAsia"/>
                <w:iCs/>
                <w:color w:val="0070C0"/>
                <w:lang w:eastAsia="zh-CN"/>
              </w:rPr>
            </w:pPr>
          </w:p>
          <w:p w14:paraId="3AC51F1D" w14:textId="77777777" w:rsidR="00381AED" w:rsidRDefault="00381AED" w:rsidP="00381AE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901DF5" w14:textId="3231C8F1" w:rsidR="00EC7450" w:rsidRPr="00381AED" w:rsidRDefault="00381AED" w:rsidP="00381AED">
            <w:pPr>
              <w:rPr>
                <w:rFonts w:eastAsiaTheme="minorEastAsia"/>
                <w:color w:val="0070C0"/>
                <w:lang w:eastAsia="zh-CN"/>
              </w:rPr>
            </w:pPr>
            <w:r>
              <w:rPr>
                <w:rFonts w:eastAsiaTheme="minorEastAsia"/>
                <w:iCs/>
                <w:color w:val="000000" w:themeColor="text1"/>
                <w:lang w:val="en-US" w:eastAsia="zh-CN"/>
              </w:rPr>
              <w:t>The issue is closed.</w:t>
            </w:r>
          </w:p>
        </w:tc>
      </w:tr>
      <w:tr w:rsidR="00EC7450" w14:paraId="22A02478" w14:textId="77777777">
        <w:tc>
          <w:tcPr>
            <w:tcW w:w="1361" w:type="dxa"/>
          </w:tcPr>
          <w:p w14:paraId="7BCD1140" w14:textId="77777777" w:rsidR="00D8766C" w:rsidRPr="00DD790E" w:rsidRDefault="00D8766C" w:rsidP="00D8766C">
            <w:pPr>
              <w:rPr>
                <w:b/>
                <w:color w:val="0070C0"/>
                <w:u w:val="single"/>
                <w:lang w:eastAsia="ko-KR"/>
              </w:rPr>
            </w:pPr>
            <w:r w:rsidRPr="00DD790E">
              <w:rPr>
                <w:b/>
                <w:color w:val="0070C0"/>
                <w:u w:val="single"/>
                <w:lang w:eastAsia="ko-KR"/>
              </w:rPr>
              <w:t>Issue 1-2: Cell search and timing acquisition</w:t>
            </w:r>
          </w:p>
          <w:p w14:paraId="6631D53D" w14:textId="77777777" w:rsidR="00EC7450" w:rsidRPr="00D8766C" w:rsidRDefault="00EC7450">
            <w:pPr>
              <w:rPr>
                <w:b/>
                <w:color w:val="0070C0"/>
                <w:u w:val="single"/>
                <w:lang w:eastAsia="ko-KR"/>
              </w:rPr>
            </w:pPr>
          </w:p>
        </w:tc>
        <w:tc>
          <w:tcPr>
            <w:tcW w:w="8270" w:type="dxa"/>
          </w:tcPr>
          <w:p w14:paraId="38C27E50" w14:textId="77777777" w:rsidR="002E4F8F" w:rsidRDefault="002E4F8F" w:rsidP="002E4F8F">
            <w:pPr>
              <w:rPr>
                <w:rFonts w:eastAsiaTheme="minorEastAsia"/>
                <w:iCs/>
                <w:color w:val="0070C0"/>
                <w:lang w:val="en-US" w:eastAsia="zh-CN"/>
              </w:rPr>
            </w:pPr>
            <w:r>
              <w:rPr>
                <w:rFonts w:eastAsiaTheme="minorEastAsia" w:hint="eastAsia"/>
                <w:i/>
                <w:color w:val="0070C0"/>
                <w:lang w:val="en-US" w:eastAsia="zh-CN"/>
              </w:rPr>
              <w:lastRenderedPageBreak/>
              <w:t>Tentative agreements:</w:t>
            </w:r>
          </w:p>
          <w:p w14:paraId="5FEA9F02" w14:textId="3BE570CD" w:rsidR="00D8766C" w:rsidRPr="00D8766C" w:rsidRDefault="00D8766C" w:rsidP="00D8766C">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D8766C">
              <w:rPr>
                <w:color w:val="000000" w:themeColor="text1"/>
                <w:szCs w:val="24"/>
                <w:lang w:eastAsia="zh-CN"/>
              </w:rPr>
              <w:t xml:space="preserve">For </w:t>
            </w:r>
            <w:r w:rsidR="005554EB" w:rsidRPr="00AA1005">
              <w:rPr>
                <w:bCs/>
                <w:color w:val="000000" w:themeColor="text1"/>
                <w:szCs w:val="24"/>
                <w:lang w:eastAsia="zh-CN"/>
              </w:rPr>
              <w:t xml:space="preserve">HO with </w:t>
            </w:r>
            <w:proofErr w:type="spellStart"/>
            <w:r w:rsidR="005554EB" w:rsidRPr="00AA1005">
              <w:rPr>
                <w:bCs/>
                <w:color w:val="000000" w:themeColor="text1"/>
                <w:szCs w:val="24"/>
                <w:lang w:eastAsia="zh-CN"/>
              </w:rPr>
              <w:t>PSCell</w:t>
            </w:r>
            <w:proofErr w:type="spellEnd"/>
            <w:r w:rsidR="005554EB" w:rsidRPr="00D8766C">
              <w:rPr>
                <w:color w:val="000000" w:themeColor="text1"/>
                <w:szCs w:val="24"/>
                <w:lang w:eastAsia="zh-CN"/>
              </w:rPr>
              <w:t xml:space="preserve"> </w:t>
            </w:r>
            <w:r w:rsidR="005554EB">
              <w:rPr>
                <w:color w:val="000000" w:themeColor="text1"/>
                <w:szCs w:val="24"/>
                <w:lang w:eastAsia="zh-CN"/>
              </w:rPr>
              <w:t xml:space="preserve">from </w:t>
            </w:r>
            <w:r w:rsidRPr="00D8766C">
              <w:rPr>
                <w:color w:val="000000" w:themeColor="text1"/>
                <w:szCs w:val="24"/>
                <w:lang w:eastAsia="zh-CN"/>
              </w:rPr>
              <w:t>EN-DC to EN-DC, only parallel processing is considered</w:t>
            </w:r>
            <w:r w:rsidR="00DD790E">
              <w:rPr>
                <w:color w:val="000000" w:themeColor="text1"/>
                <w:szCs w:val="24"/>
                <w:lang w:eastAsia="zh-CN"/>
              </w:rPr>
              <w:t xml:space="preserve"> </w:t>
            </w:r>
            <w:r w:rsidR="00DD790E" w:rsidRPr="00AA1005">
              <w:rPr>
                <w:bCs/>
                <w:color w:val="000000" w:themeColor="text1"/>
                <w:szCs w:val="24"/>
                <w:lang w:eastAsia="zh-CN"/>
              </w:rPr>
              <w:t>for NR-U</w:t>
            </w:r>
            <w:r w:rsidR="00DD790E">
              <w:rPr>
                <w:bCs/>
                <w:color w:val="000000" w:themeColor="text1"/>
                <w:szCs w:val="24"/>
                <w:lang w:eastAsia="zh-CN"/>
              </w:rPr>
              <w:t>.</w:t>
            </w:r>
          </w:p>
          <w:p w14:paraId="297A9EC4" w14:textId="1BDE039E" w:rsidR="00D8766C" w:rsidRDefault="00D8766C" w:rsidP="00D8766C">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D8766C">
              <w:rPr>
                <w:color w:val="000000" w:themeColor="text1"/>
                <w:szCs w:val="24"/>
                <w:lang w:eastAsia="zh-CN"/>
              </w:rPr>
              <w:lastRenderedPageBreak/>
              <w:t>For</w:t>
            </w:r>
            <w:r w:rsidR="008D6E9B">
              <w:rPr>
                <w:color w:val="000000" w:themeColor="text1"/>
                <w:szCs w:val="24"/>
                <w:lang w:eastAsia="zh-CN"/>
              </w:rPr>
              <w:t xml:space="preserve"> </w:t>
            </w:r>
            <w:r w:rsidR="008D6E9B" w:rsidRPr="00AA1005">
              <w:rPr>
                <w:bCs/>
                <w:color w:val="000000" w:themeColor="text1"/>
                <w:szCs w:val="24"/>
                <w:lang w:eastAsia="zh-CN"/>
              </w:rPr>
              <w:t xml:space="preserve">HO with </w:t>
            </w:r>
            <w:proofErr w:type="spellStart"/>
            <w:r w:rsidR="008D6E9B" w:rsidRPr="00AA1005">
              <w:rPr>
                <w:bCs/>
                <w:color w:val="000000" w:themeColor="text1"/>
                <w:szCs w:val="24"/>
                <w:lang w:eastAsia="zh-CN"/>
              </w:rPr>
              <w:t>PSCell</w:t>
            </w:r>
            <w:proofErr w:type="spellEnd"/>
            <w:r w:rsidR="008D6E9B">
              <w:rPr>
                <w:bCs/>
                <w:color w:val="000000" w:themeColor="text1"/>
                <w:szCs w:val="24"/>
                <w:lang w:eastAsia="zh-CN"/>
              </w:rPr>
              <w:t xml:space="preserve"> from</w:t>
            </w:r>
            <w:r w:rsidRPr="00D8766C">
              <w:rPr>
                <w:color w:val="000000" w:themeColor="text1"/>
                <w:szCs w:val="24"/>
                <w:lang w:eastAsia="zh-CN"/>
              </w:rPr>
              <w:t xml:space="preserve"> NR-SA to EN-DC, both parallel and sequential processing shall be considered</w:t>
            </w:r>
            <w:r w:rsidR="00DD790E" w:rsidRPr="00AA1005">
              <w:rPr>
                <w:bCs/>
                <w:color w:val="000000" w:themeColor="text1"/>
                <w:szCs w:val="24"/>
                <w:lang w:eastAsia="zh-CN"/>
              </w:rPr>
              <w:t xml:space="preserve"> for NR-U</w:t>
            </w:r>
            <w:r w:rsidRPr="00D8766C">
              <w:rPr>
                <w:color w:val="000000" w:themeColor="text1"/>
                <w:szCs w:val="24"/>
                <w:lang w:eastAsia="zh-CN"/>
              </w:rPr>
              <w:t>.</w:t>
            </w:r>
          </w:p>
          <w:p w14:paraId="37EF78DC" w14:textId="77777777" w:rsidR="002E4F8F" w:rsidRDefault="002E4F8F" w:rsidP="002E4F8F">
            <w:pPr>
              <w:overflowPunct/>
              <w:autoSpaceDE/>
              <w:autoSpaceDN/>
              <w:adjustRightInd/>
              <w:spacing w:after="120" w:line="259" w:lineRule="auto"/>
              <w:jc w:val="both"/>
              <w:textAlignment w:val="auto"/>
              <w:rPr>
                <w:rFonts w:eastAsiaTheme="minorEastAsia"/>
                <w:color w:val="000000" w:themeColor="text1"/>
                <w:szCs w:val="24"/>
                <w:lang w:eastAsia="zh-CN"/>
              </w:rPr>
            </w:pPr>
          </w:p>
          <w:p w14:paraId="78FC55FA" w14:textId="77777777" w:rsidR="002E4F8F" w:rsidRDefault="002E4F8F" w:rsidP="002E4F8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B33F08D" w14:textId="037B51A8" w:rsidR="002E4F8F" w:rsidRPr="002E4F8F" w:rsidRDefault="002E4F8F" w:rsidP="002E4F8F">
            <w:pPr>
              <w:overflowPunct/>
              <w:autoSpaceDE/>
              <w:autoSpaceDN/>
              <w:adjustRightInd/>
              <w:spacing w:after="120" w:line="259" w:lineRule="auto"/>
              <w:jc w:val="both"/>
              <w:textAlignment w:val="auto"/>
              <w:rPr>
                <w:rFonts w:eastAsiaTheme="minorEastAsia"/>
                <w:color w:val="000000" w:themeColor="text1"/>
                <w:szCs w:val="24"/>
                <w:lang w:eastAsia="zh-CN"/>
              </w:rPr>
            </w:pPr>
            <w:r>
              <w:rPr>
                <w:rFonts w:eastAsiaTheme="minorEastAsia"/>
                <w:iCs/>
                <w:color w:val="000000" w:themeColor="text1"/>
                <w:lang w:val="en-US" w:eastAsia="zh-CN"/>
              </w:rPr>
              <w:t>The issue is closed.</w:t>
            </w:r>
          </w:p>
        </w:tc>
      </w:tr>
      <w:tr w:rsidR="00EC7450" w14:paraId="4025C4C8" w14:textId="77777777">
        <w:tc>
          <w:tcPr>
            <w:tcW w:w="1361" w:type="dxa"/>
          </w:tcPr>
          <w:p w14:paraId="036A3F0F" w14:textId="77777777" w:rsidR="00CF1990" w:rsidRPr="0018569A" w:rsidRDefault="00CF1990" w:rsidP="00CF1990">
            <w:pPr>
              <w:rPr>
                <w:b/>
                <w:color w:val="0070C0"/>
                <w:u w:val="single"/>
                <w:lang w:eastAsia="ko-KR"/>
              </w:rPr>
            </w:pPr>
            <w:r w:rsidRPr="0018569A">
              <w:rPr>
                <w:b/>
                <w:color w:val="0070C0"/>
                <w:u w:val="single"/>
                <w:lang w:eastAsia="ko-KR"/>
              </w:rPr>
              <w:lastRenderedPageBreak/>
              <w:t>Issue 1-3: SW processing and RF warm up</w:t>
            </w:r>
          </w:p>
          <w:p w14:paraId="4E1CC60F" w14:textId="77777777" w:rsidR="00EC7450" w:rsidRPr="00CF1990" w:rsidRDefault="00EC7450">
            <w:pPr>
              <w:rPr>
                <w:b/>
                <w:color w:val="0070C0"/>
                <w:u w:val="single"/>
                <w:lang w:eastAsia="ko-KR"/>
              </w:rPr>
            </w:pPr>
          </w:p>
        </w:tc>
        <w:tc>
          <w:tcPr>
            <w:tcW w:w="8270" w:type="dxa"/>
          </w:tcPr>
          <w:p w14:paraId="366B9739" w14:textId="77777777" w:rsidR="008D6E9B" w:rsidRDefault="008D6E9B" w:rsidP="008D6E9B">
            <w:pPr>
              <w:rPr>
                <w:rFonts w:eastAsiaTheme="minorEastAsia"/>
                <w:iCs/>
                <w:color w:val="0070C0"/>
                <w:lang w:val="en-US" w:eastAsia="zh-CN"/>
              </w:rPr>
            </w:pPr>
            <w:r>
              <w:rPr>
                <w:rFonts w:eastAsiaTheme="minorEastAsia" w:hint="eastAsia"/>
                <w:i/>
                <w:color w:val="0070C0"/>
                <w:lang w:val="en-US" w:eastAsia="zh-CN"/>
              </w:rPr>
              <w:t>Tentative agreements:</w:t>
            </w:r>
          </w:p>
          <w:p w14:paraId="4522C183" w14:textId="6B22B607" w:rsidR="008D6E9B" w:rsidRPr="00D8766C" w:rsidRDefault="008D6E9B" w:rsidP="008D6E9B">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D8766C">
              <w:rPr>
                <w:color w:val="000000" w:themeColor="text1"/>
                <w:szCs w:val="24"/>
                <w:lang w:eastAsia="zh-CN"/>
              </w:rPr>
              <w:t xml:space="preserve">For </w:t>
            </w:r>
            <w:r w:rsidRPr="00AA1005">
              <w:rPr>
                <w:bCs/>
                <w:color w:val="000000" w:themeColor="text1"/>
                <w:szCs w:val="24"/>
                <w:lang w:eastAsia="zh-CN"/>
              </w:rPr>
              <w:t xml:space="preserve">HO with </w:t>
            </w:r>
            <w:proofErr w:type="spellStart"/>
            <w:r w:rsidRPr="00AA1005">
              <w:rPr>
                <w:bCs/>
                <w:color w:val="000000" w:themeColor="text1"/>
                <w:szCs w:val="24"/>
                <w:lang w:eastAsia="zh-CN"/>
              </w:rPr>
              <w:t>PSCell</w:t>
            </w:r>
            <w:proofErr w:type="spellEnd"/>
            <w:r w:rsidRPr="00D8766C">
              <w:rPr>
                <w:color w:val="000000" w:themeColor="text1"/>
                <w:szCs w:val="24"/>
                <w:lang w:eastAsia="zh-CN"/>
              </w:rPr>
              <w:t xml:space="preserve"> </w:t>
            </w:r>
            <w:r>
              <w:rPr>
                <w:color w:val="000000" w:themeColor="text1"/>
                <w:szCs w:val="24"/>
                <w:lang w:eastAsia="zh-CN"/>
              </w:rPr>
              <w:t xml:space="preserve">from </w:t>
            </w:r>
            <w:r w:rsidRPr="00D8766C">
              <w:rPr>
                <w:color w:val="000000" w:themeColor="text1"/>
                <w:szCs w:val="24"/>
                <w:lang w:eastAsia="zh-CN"/>
              </w:rPr>
              <w:t>EN-DC to EN-DC</w:t>
            </w:r>
            <w:r w:rsidR="00FB237D">
              <w:rPr>
                <w:color w:val="000000" w:themeColor="text1"/>
                <w:szCs w:val="24"/>
                <w:lang w:eastAsia="zh-CN"/>
              </w:rPr>
              <w:t xml:space="preserve"> and </w:t>
            </w:r>
            <w:r w:rsidR="00FB237D" w:rsidRPr="004D68EB">
              <w:rPr>
                <w:rFonts w:eastAsia="Times New Roman"/>
                <w:lang w:eastAsia="ko-KR"/>
              </w:rPr>
              <w:t>f</w:t>
            </w:r>
            <w:r w:rsidR="00FB237D">
              <w:rPr>
                <w:rFonts w:eastAsia="Times New Roman"/>
                <w:lang w:eastAsia="ko-KR"/>
              </w:rPr>
              <w:t>rom</w:t>
            </w:r>
            <w:r w:rsidR="00FB237D" w:rsidRPr="004D68EB">
              <w:rPr>
                <w:rFonts w:eastAsia="Times New Roman"/>
                <w:lang w:eastAsia="ko-KR"/>
              </w:rPr>
              <w:t xml:space="preserve"> NR-SA to EN-DC with </w:t>
            </w:r>
            <w:r w:rsidR="00FB237D">
              <w:rPr>
                <w:rFonts w:eastAsia="Times New Roman"/>
                <w:lang w:eastAsia="ko-KR"/>
              </w:rPr>
              <w:t>parallel</w:t>
            </w:r>
            <w:r w:rsidR="00FB237D" w:rsidRPr="004D68EB">
              <w:rPr>
                <w:rFonts w:eastAsia="Times New Roman"/>
                <w:lang w:eastAsia="ko-KR"/>
              </w:rPr>
              <w:t xml:space="preserve"> processing</w:t>
            </w:r>
            <w:r w:rsidR="00FB237D">
              <w:rPr>
                <w:rFonts w:eastAsia="Times New Roman"/>
                <w:lang w:eastAsia="ko-KR"/>
              </w:rPr>
              <w:t xml:space="preserve">, </w:t>
            </w:r>
            <w:proofErr w:type="spellStart"/>
            <w:r w:rsidR="00FB237D" w:rsidRPr="00AA1005">
              <w:rPr>
                <w:rFonts w:eastAsia="Times New Roman"/>
                <w:lang w:eastAsia="ko-KR"/>
              </w:rPr>
              <w:t>T</w:t>
            </w:r>
            <w:r w:rsidR="00FB237D" w:rsidRPr="00AA1005">
              <w:rPr>
                <w:rFonts w:eastAsia="Times New Roman"/>
                <w:vertAlign w:val="subscript"/>
                <w:lang w:eastAsia="ko-KR"/>
              </w:rPr>
              <w:t>processing</w:t>
            </w:r>
            <w:proofErr w:type="spellEnd"/>
            <w:r w:rsidR="00FB237D" w:rsidRPr="00AA1005">
              <w:rPr>
                <w:rFonts w:eastAsia="Times New Roman"/>
                <w:lang w:eastAsia="ko-KR"/>
              </w:rPr>
              <w:t xml:space="preserve"> is 25ms.</w:t>
            </w:r>
          </w:p>
          <w:p w14:paraId="08C84FC3" w14:textId="211B9EDC" w:rsidR="00FB237D" w:rsidRPr="00D8766C" w:rsidRDefault="00FB237D" w:rsidP="00FB237D">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D8766C">
              <w:rPr>
                <w:color w:val="000000" w:themeColor="text1"/>
                <w:szCs w:val="24"/>
                <w:lang w:eastAsia="zh-CN"/>
              </w:rPr>
              <w:t xml:space="preserve">For </w:t>
            </w:r>
            <w:r w:rsidRPr="00AA1005">
              <w:rPr>
                <w:bCs/>
                <w:color w:val="000000" w:themeColor="text1"/>
                <w:szCs w:val="24"/>
                <w:lang w:eastAsia="zh-CN"/>
              </w:rPr>
              <w:t xml:space="preserve">HO with </w:t>
            </w:r>
            <w:proofErr w:type="spellStart"/>
            <w:r w:rsidRPr="00AA1005">
              <w:rPr>
                <w:bCs/>
                <w:color w:val="000000" w:themeColor="text1"/>
                <w:szCs w:val="24"/>
                <w:lang w:eastAsia="zh-CN"/>
              </w:rPr>
              <w:t>PSCell</w:t>
            </w:r>
            <w:proofErr w:type="spellEnd"/>
            <w:r w:rsidRPr="00D8766C">
              <w:rPr>
                <w:color w:val="000000" w:themeColor="text1"/>
                <w:szCs w:val="24"/>
                <w:lang w:eastAsia="zh-CN"/>
              </w:rPr>
              <w:t xml:space="preserve"> </w:t>
            </w:r>
            <w:r w:rsidRPr="004D68EB">
              <w:rPr>
                <w:rFonts w:eastAsia="Times New Roman"/>
                <w:lang w:eastAsia="ko-KR"/>
              </w:rPr>
              <w:t>f</w:t>
            </w:r>
            <w:r>
              <w:rPr>
                <w:rFonts w:eastAsia="Times New Roman"/>
                <w:lang w:eastAsia="ko-KR"/>
              </w:rPr>
              <w:t>rom</w:t>
            </w:r>
            <w:r w:rsidRPr="004D68EB">
              <w:rPr>
                <w:rFonts w:eastAsia="Times New Roman"/>
                <w:lang w:eastAsia="ko-KR"/>
              </w:rPr>
              <w:t xml:space="preserve"> NR-SA to EN-DC with sequential processing</w:t>
            </w:r>
            <w:r>
              <w:rPr>
                <w:rFonts w:eastAsia="Times New Roman"/>
                <w:lang w:eastAsia="ko-KR"/>
              </w:rPr>
              <w:t xml:space="preserve">, </w:t>
            </w:r>
            <w:proofErr w:type="spellStart"/>
            <w:r w:rsidRPr="00AA1005">
              <w:rPr>
                <w:rFonts w:eastAsia="Times New Roman"/>
                <w:lang w:eastAsia="ko-KR"/>
              </w:rPr>
              <w:t>T</w:t>
            </w:r>
            <w:r w:rsidRPr="00AA1005">
              <w:rPr>
                <w:rFonts w:eastAsia="Times New Roman"/>
                <w:vertAlign w:val="subscript"/>
                <w:lang w:eastAsia="ko-KR"/>
              </w:rPr>
              <w:t>processing</w:t>
            </w:r>
            <w:proofErr w:type="spellEnd"/>
            <w:r w:rsidRPr="00AA1005">
              <w:rPr>
                <w:rFonts w:eastAsia="Times New Roman"/>
                <w:lang w:eastAsia="ko-KR"/>
              </w:rPr>
              <w:t xml:space="preserve"> is </w:t>
            </w:r>
            <w:r>
              <w:rPr>
                <w:rFonts w:eastAsia="Times New Roman"/>
                <w:lang w:eastAsia="ko-KR"/>
              </w:rPr>
              <w:t>30</w:t>
            </w:r>
            <w:r w:rsidRPr="00AA1005">
              <w:rPr>
                <w:rFonts w:eastAsia="Times New Roman"/>
                <w:lang w:eastAsia="ko-KR"/>
              </w:rPr>
              <w:t>ms.</w:t>
            </w:r>
          </w:p>
          <w:p w14:paraId="592EB631" w14:textId="77777777" w:rsidR="004D68EB" w:rsidRDefault="004D68EB">
            <w:pPr>
              <w:rPr>
                <w:rFonts w:eastAsiaTheme="minorEastAsia"/>
                <w:iCs/>
                <w:color w:val="0070C0"/>
                <w:lang w:val="en-US" w:eastAsia="zh-CN"/>
              </w:rPr>
            </w:pPr>
          </w:p>
          <w:p w14:paraId="7010534F" w14:textId="77777777" w:rsidR="0087582C" w:rsidRDefault="0087582C" w:rsidP="0087582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BB2FCD" w14:textId="3D58F1EA" w:rsidR="0087582C" w:rsidRDefault="0087582C" w:rsidP="0087582C">
            <w:pPr>
              <w:rPr>
                <w:rFonts w:eastAsiaTheme="minorEastAsia"/>
                <w:iCs/>
                <w:color w:val="0070C0"/>
                <w:lang w:val="en-US" w:eastAsia="zh-CN"/>
              </w:rPr>
            </w:pPr>
            <w:r>
              <w:rPr>
                <w:rFonts w:eastAsiaTheme="minorEastAsia"/>
                <w:iCs/>
                <w:color w:val="000000" w:themeColor="text1"/>
                <w:lang w:val="en-US" w:eastAsia="zh-CN"/>
              </w:rPr>
              <w:t>The issue is closed.</w:t>
            </w:r>
          </w:p>
        </w:tc>
      </w:tr>
      <w:tr w:rsidR="00D50B59" w14:paraId="7AC0560A" w14:textId="77777777">
        <w:tc>
          <w:tcPr>
            <w:tcW w:w="1361" w:type="dxa"/>
          </w:tcPr>
          <w:p w14:paraId="7B1428BE" w14:textId="1416644E" w:rsidR="00D50B59" w:rsidRDefault="0059629E">
            <w:pPr>
              <w:rPr>
                <w:b/>
                <w:color w:val="0070C0"/>
                <w:u w:val="single"/>
                <w:lang w:eastAsia="ko-KR"/>
              </w:rPr>
            </w:pPr>
            <w:r w:rsidRPr="0018569A">
              <w:rPr>
                <w:b/>
                <w:color w:val="0070C0"/>
                <w:u w:val="single"/>
                <w:lang w:eastAsia="ko-KR"/>
              </w:rPr>
              <w:t xml:space="preserve">Issue 1-4: Ending points for </w:t>
            </w:r>
            <w:proofErr w:type="spellStart"/>
            <w:r w:rsidRPr="0018569A">
              <w:rPr>
                <w:b/>
                <w:color w:val="0070C0"/>
                <w:u w:val="single"/>
                <w:lang w:eastAsia="ko-KR"/>
              </w:rPr>
              <w:t>PCell</w:t>
            </w:r>
            <w:proofErr w:type="spellEnd"/>
            <w:r w:rsidRPr="0018569A">
              <w:rPr>
                <w:b/>
                <w:color w:val="0070C0"/>
                <w:u w:val="single"/>
                <w:lang w:eastAsia="ko-KR"/>
              </w:rPr>
              <w:t xml:space="preserve"> HO and </w:t>
            </w:r>
            <w:proofErr w:type="spellStart"/>
            <w:r w:rsidRPr="0018569A">
              <w:rPr>
                <w:b/>
                <w:color w:val="0070C0"/>
                <w:u w:val="single"/>
                <w:lang w:eastAsia="ko-KR"/>
              </w:rPr>
              <w:t>PSCell</w:t>
            </w:r>
            <w:proofErr w:type="spellEnd"/>
            <w:r w:rsidRPr="0018569A">
              <w:rPr>
                <w:b/>
                <w:color w:val="0070C0"/>
                <w:u w:val="single"/>
                <w:lang w:eastAsia="ko-KR"/>
              </w:rPr>
              <w:t xml:space="preserve"> change</w:t>
            </w:r>
          </w:p>
        </w:tc>
        <w:tc>
          <w:tcPr>
            <w:tcW w:w="8270" w:type="dxa"/>
          </w:tcPr>
          <w:p w14:paraId="76FACD14" w14:textId="77777777" w:rsidR="0059629E" w:rsidRDefault="0059629E" w:rsidP="0059629E">
            <w:pPr>
              <w:rPr>
                <w:rFonts w:eastAsiaTheme="minorEastAsia"/>
                <w:iCs/>
                <w:color w:val="0070C0"/>
                <w:lang w:val="en-US" w:eastAsia="zh-CN"/>
              </w:rPr>
            </w:pPr>
            <w:r>
              <w:rPr>
                <w:rFonts w:eastAsiaTheme="minorEastAsia" w:hint="eastAsia"/>
                <w:i/>
                <w:color w:val="0070C0"/>
                <w:lang w:val="en-US" w:eastAsia="zh-CN"/>
              </w:rPr>
              <w:t>Tentative agreements:</w:t>
            </w:r>
          </w:p>
          <w:p w14:paraId="10BC1145" w14:textId="42DEA682" w:rsidR="0059629E" w:rsidRDefault="0059629E" w:rsidP="0059629E">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59629E">
              <w:rPr>
                <w:color w:val="000000" w:themeColor="text1"/>
                <w:szCs w:val="24"/>
                <w:lang w:eastAsia="zh-CN"/>
              </w:rPr>
              <w:t xml:space="preserve">PRACH preamble transmission is the end point for </w:t>
            </w:r>
            <w:proofErr w:type="spellStart"/>
            <w:r w:rsidRPr="0059629E">
              <w:rPr>
                <w:color w:val="000000" w:themeColor="text1"/>
                <w:szCs w:val="24"/>
                <w:lang w:eastAsia="zh-CN"/>
              </w:rPr>
              <w:t>PCell</w:t>
            </w:r>
            <w:proofErr w:type="spellEnd"/>
            <w:r w:rsidRPr="0059629E">
              <w:rPr>
                <w:color w:val="000000" w:themeColor="text1"/>
                <w:szCs w:val="24"/>
                <w:lang w:eastAsia="zh-CN"/>
              </w:rPr>
              <w:t xml:space="preserve"> HO and </w:t>
            </w:r>
            <w:proofErr w:type="spellStart"/>
            <w:r w:rsidRPr="0059629E">
              <w:rPr>
                <w:color w:val="000000" w:themeColor="text1"/>
                <w:szCs w:val="24"/>
                <w:lang w:eastAsia="zh-CN"/>
              </w:rPr>
              <w:t>PSCell</w:t>
            </w:r>
            <w:proofErr w:type="spellEnd"/>
            <w:r w:rsidRPr="0059629E">
              <w:rPr>
                <w:color w:val="000000" w:themeColor="text1"/>
                <w:szCs w:val="24"/>
                <w:lang w:eastAsia="zh-CN"/>
              </w:rPr>
              <w:t xml:space="preserve"> addition/change.</w:t>
            </w:r>
          </w:p>
          <w:p w14:paraId="14582360" w14:textId="1451E448" w:rsidR="0059629E" w:rsidRDefault="0059629E" w:rsidP="0059629E">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59629E">
              <w:rPr>
                <w:color w:val="000000" w:themeColor="text1"/>
                <w:szCs w:val="24"/>
                <w:lang w:eastAsia="zh-CN"/>
              </w:rPr>
              <w:t xml:space="preserve">Separate end points are assumed for </w:t>
            </w:r>
            <w:proofErr w:type="spellStart"/>
            <w:r w:rsidRPr="0059629E">
              <w:rPr>
                <w:color w:val="000000" w:themeColor="text1"/>
                <w:szCs w:val="24"/>
                <w:lang w:eastAsia="zh-CN"/>
              </w:rPr>
              <w:t>PCell</w:t>
            </w:r>
            <w:proofErr w:type="spellEnd"/>
            <w:r w:rsidRPr="0059629E">
              <w:rPr>
                <w:color w:val="000000" w:themeColor="text1"/>
                <w:szCs w:val="24"/>
                <w:lang w:eastAsia="zh-CN"/>
              </w:rPr>
              <w:t xml:space="preserve"> HO and </w:t>
            </w:r>
            <w:proofErr w:type="spellStart"/>
            <w:r w:rsidRPr="0059629E">
              <w:rPr>
                <w:color w:val="000000" w:themeColor="text1"/>
                <w:szCs w:val="24"/>
                <w:lang w:eastAsia="zh-CN"/>
              </w:rPr>
              <w:t>PSCell</w:t>
            </w:r>
            <w:proofErr w:type="spellEnd"/>
            <w:r w:rsidRPr="0059629E">
              <w:rPr>
                <w:color w:val="000000" w:themeColor="text1"/>
                <w:szCs w:val="24"/>
                <w:lang w:eastAsia="zh-CN"/>
              </w:rPr>
              <w:t xml:space="preserve"> addition/change </w:t>
            </w:r>
          </w:p>
          <w:p w14:paraId="72A6ADC7" w14:textId="77777777" w:rsidR="0059629E" w:rsidRPr="00FB020E" w:rsidRDefault="0059629E" w:rsidP="0059629E">
            <w:pPr>
              <w:overflowPunct/>
              <w:autoSpaceDE/>
              <w:autoSpaceDN/>
              <w:adjustRightInd/>
              <w:spacing w:after="120" w:line="259" w:lineRule="auto"/>
              <w:ind w:left="360"/>
              <w:jc w:val="both"/>
              <w:textAlignment w:val="auto"/>
              <w:rPr>
                <w:color w:val="000000" w:themeColor="text1"/>
                <w:szCs w:val="24"/>
                <w:lang w:eastAsia="zh-CN"/>
              </w:rPr>
            </w:pPr>
          </w:p>
          <w:p w14:paraId="3752E270" w14:textId="77777777" w:rsidR="0059629E" w:rsidRDefault="0059629E" w:rsidP="0059629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6BEF18" w14:textId="01C5B915" w:rsidR="0059629E" w:rsidRPr="0059629E" w:rsidRDefault="0059629E" w:rsidP="0059629E">
            <w:pPr>
              <w:rPr>
                <w:rFonts w:eastAsiaTheme="minorEastAsia"/>
                <w:iCs/>
                <w:color w:val="0070C0"/>
                <w:lang w:eastAsia="zh-CN"/>
              </w:rPr>
            </w:pPr>
            <w:r>
              <w:rPr>
                <w:rFonts w:eastAsiaTheme="minorEastAsia"/>
                <w:iCs/>
                <w:color w:val="000000" w:themeColor="text1"/>
                <w:lang w:val="en-US" w:eastAsia="zh-CN"/>
              </w:rPr>
              <w:t>The issue is closed.</w:t>
            </w:r>
          </w:p>
        </w:tc>
      </w:tr>
      <w:tr w:rsidR="00EC7450" w14:paraId="13118C8E" w14:textId="77777777">
        <w:tc>
          <w:tcPr>
            <w:tcW w:w="1361" w:type="dxa"/>
          </w:tcPr>
          <w:p w14:paraId="0B199623" w14:textId="77777777" w:rsidR="00267D66" w:rsidRPr="0018569A" w:rsidRDefault="00267D66" w:rsidP="00267D66">
            <w:pPr>
              <w:rPr>
                <w:b/>
                <w:color w:val="0070C0"/>
                <w:u w:val="single"/>
                <w:lang w:eastAsia="ko-KR"/>
              </w:rPr>
            </w:pPr>
            <w:r w:rsidRPr="0018569A">
              <w:rPr>
                <w:b/>
                <w:color w:val="0070C0"/>
                <w:u w:val="single"/>
                <w:lang w:eastAsia="ko-KR"/>
              </w:rPr>
              <w:t xml:space="preserve">Issue 1-5: Handling of RACH occasion collision between </w:t>
            </w:r>
            <w:proofErr w:type="spellStart"/>
            <w:r w:rsidRPr="0018569A">
              <w:rPr>
                <w:b/>
                <w:color w:val="0070C0"/>
                <w:u w:val="single"/>
                <w:lang w:eastAsia="ko-KR"/>
              </w:rPr>
              <w:t>PCell</w:t>
            </w:r>
            <w:proofErr w:type="spellEnd"/>
            <w:r w:rsidRPr="0018569A">
              <w:rPr>
                <w:b/>
                <w:color w:val="0070C0"/>
                <w:u w:val="single"/>
                <w:lang w:eastAsia="ko-KR"/>
              </w:rPr>
              <w:t xml:space="preserve"> and </w:t>
            </w:r>
            <w:proofErr w:type="spellStart"/>
            <w:r w:rsidRPr="0018569A">
              <w:rPr>
                <w:b/>
                <w:color w:val="0070C0"/>
                <w:u w:val="single"/>
                <w:lang w:eastAsia="ko-KR"/>
              </w:rPr>
              <w:t>PSCell</w:t>
            </w:r>
            <w:proofErr w:type="spellEnd"/>
          </w:p>
          <w:p w14:paraId="03FB097F" w14:textId="51876750" w:rsidR="00EC7450" w:rsidRPr="00267D66" w:rsidRDefault="00EC7450">
            <w:pPr>
              <w:rPr>
                <w:b/>
                <w:color w:val="0070C0"/>
                <w:u w:val="single"/>
                <w:lang w:eastAsia="ko-KR"/>
              </w:rPr>
            </w:pPr>
          </w:p>
        </w:tc>
        <w:tc>
          <w:tcPr>
            <w:tcW w:w="8270" w:type="dxa"/>
          </w:tcPr>
          <w:p w14:paraId="542D1824" w14:textId="0A52BA1D" w:rsidR="00267D66" w:rsidRDefault="00267D66" w:rsidP="00267D66">
            <w:pPr>
              <w:rPr>
                <w:rFonts w:eastAsiaTheme="minorEastAsia"/>
                <w:i/>
                <w:color w:val="0070C0"/>
                <w:lang w:val="en-US" w:eastAsia="zh-CN"/>
              </w:rPr>
            </w:pPr>
            <w:r>
              <w:rPr>
                <w:rFonts w:eastAsiaTheme="minorEastAsia" w:hint="eastAsia"/>
                <w:i/>
                <w:color w:val="0070C0"/>
                <w:lang w:val="en-US" w:eastAsia="zh-CN"/>
              </w:rPr>
              <w:t>Tentative agreements:</w:t>
            </w:r>
          </w:p>
          <w:p w14:paraId="22BA9625" w14:textId="673C57D4" w:rsidR="00267D66" w:rsidRPr="00267D66" w:rsidRDefault="00267D66" w:rsidP="00267D66">
            <w:pPr>
              <w:rPr>
                <w:color w:val="000000" w:themeColor="text1"/>
                <w:szCs w:val="24"/>
                <w:lang w:eastAsia="zh-CN"/>
              </w:rPr>
            </w:pPr>
            <w:r w:rsidRPr="00267D66">
              <w:rPr>
                <w:rFonts w:hint="eastAsia"/>
                <w:color w:val="000000" w:themeColor="text1"/>
                <w:szCs w:val="24"/>
                <w:lang w:eastAsia="zh-CN"/>
              </w:rPr>
              <w:t>N</w:t>
            </w:r>
            <w:r w:rsidRPr="00267D66">
              <w:rPr>
                <w:color w:val="000000" w:themeColor="text1"/>
                <w:szCs w:val="24"/>
                <w:lang w:eastAsia="zh-CN"/>
              </w:rPr>
              <w:t>one</w:t>
            </w:r>
          </w:p>
          <w:p w14:paraId="7377A58A" w14:textId="77777777" w:rsidR="00267D66" w:rsidRDefault="00267D66" w:rsidP="00267D66">
            <w:pPr>
              <w:rPr>
                <w:rFonts w:eastAsiaTheme="minorEastAsia"/>
                <w:i/>
                <w:color w:val="0070C0"/>
                <w:lang w:val="en-US" w:eastAsia="zh-CN"/>
              </w:rPr>
            </w:pPr>
          </w:p>
          <w:p w14:paraId="622A2E67" w14:textId="28B2EE95" w:rsidR="00267D66" w:rsidRDefault="00267D66" w:rsidP="00267D66">
            <w:pPr>
              <w:rPr>
                <w:rFonts w:eastAsiaTheme="minorEastAsia"/>
                <w:i/>
                <w:color w:val="0070C0"/>
                <w:lang w:val="en-US" w:eastAsia="zh-CN"/>
              </w:rPr>
            </w:pPr>
            <w:r>
              <w:rPr>
                <w:rFonts w:eastAsiaTheme="minorEastAsia"/>
                <w:i/>
                <w:color w:val="0070C0"/>
                <w:lang w:val="en-US" w:eastAsia="zh-CN"/>
              </w:rPr>
              <w:t>Candidate options</w:t>
            </w:r>
            <w:r>
              <w:rPr>
                <w:rFonts w:eastAsiaTheme="minorEastAsia" w:hint="eastAsia"/>
                <w:i/>
                <w:color w:val="0070C0"/>
                <w:lang w:val="en-US" w:eastAsia="zh-CN"/>
              </w:rPr>
              <w:t>:</w:t>
            </w:r>
          </w:p>
          <w:p w14:paraId="6B1ADC21" w14:textId="77777777" w:rsidR="00267D66" w:rsidRPr="006527A6" w:rsidRDefault="00267D66" w:rsidP="00267D66">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007BC911" w14:textId="77777777" w:rsidR="00267D66" w:rsidRPr="006527A6" w:rsidRDefault="00267D66" w:rsidP="00267D66">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Pr>
                <w:color w:val="000000" w:themeColor="text1"/>
                <w:szCs w:val="24"/>
                <w:lang w:eastAsia="zh-CN"/>
              </w:rPr>
              <w:t>Ericsson</w:t>
            </w:r>
            <w:r w:rsidRPr="006527A6">
              <w:rPr>
                <w:color w:val="000000" w:themeColor="text1"/>
                <w:szCs w:val="24"/>
                <w:lang w:eastAsia="zh-CN"/>
              </w:rPr>
              <w:t>)</w:t>
            </w:r>
          </w:p>
          <w:p w14:paraId="27DD3405" w14:textId="77777777" w:rsidR="00267D66" w:rsidRPr="000F4714" w:rsidRDefault="00267D66" w:rsidP="00267D66">
            <w:pPr>
              <w:numPr>
                <w:ilvl w:val="2"/>
                <w:numId w:val="8"/>
              </w:numPr>
              <w:spacing w:after="120" w:line="259" w:lineRule="auto"/>
              <w:ind w:left="1800"/>
              <w:jc w:val="both"/>
              <w:rPr>
                <w:rFonts w:eastAsia="Times New Roman"/>
                <w:lang w:val="en-US" w:eastAsia="ko-KR"/>
              </w:rPr>
            </w:pPr>
            <w:r w:rsidRPr="000F4714">
              <w:rPr>
                <w:rFonts w:eastAsia="Times New Roman"/>
                <w:lang w:val="en-US" w:eastAsia="ko-KR"/>
              </w:rPr>
              <w:t xml:space="preserve">When </w:t>
            </w:r>
            <w:proofErr w:type="spellStart"/>
            <w:r w:rsidRPr="000F4714">
              <w:rPr>
                <w:rFonts w:eastAsia="Times New Roman"/>
                <w:lang w:val="en-US" w:eastAsia="ko-KR"/>
              </w:rPr>
              <w:t>PSCell</w:t>
            </w:r>
            <w:proofErr w:type="spellEnd"/>
            <w:r w:rsidRPr="000F4714">
              <w:rPr>
                <w:rFonts w:eastAsia="Times New Roman"/>
                <w:lang w:val="en-US" w:eastAsia="ko-KR"/>
              </w:rPr>
              <w:t xml:space="preserve"> is under CCA, if UE is incapable of simultaneous PRACH preamble transmission in </w:t>
            </w:r>
            <w:proofErr w:type="spellStart"/>
            <w:r w:rsidRPr="000F4714">
              <w:rPr>
                <w:rFonts w:eastAsia="Times New Roman"/>
                <w:lang w:val="en-US" w:eastAsia="ko-KR"/>
              </w:rPr>
              <w:t>PCell</w:t>
            </w:r>
            <w:proofErr w:type="spellEnd"/>
            <w:r w:rsidRPr="000F4714">
              <w:rPr>
                <w:rFonts w:eastAsia="Times New Roman"/>
                <w:lang w:val="en-US" w:eastAsia="ko-KR"/>
              </w:rPr>
              <w:t xml:space="preserve"> and </w:t>
            </w:r>
            <w:proofErr w:type="spellStart"/>
            <w:r w:rsidRPr="000F4714">
              <w:rPr>
                <w:rFonts w:eastAsia="Times New Roman"/>
                <w:lang w:val="en-US" w:eastAsia="ko-KR"/>
              </w:rPr>
              <w:t>PSCell</w:t>
            </w:r>
            <w:proofErr w:type="spellEnd"/>
            <w:r w:rsidRPr="000F4714">
              <w:rPr>
                <w:rFonts w:eastAsia="Times New Roman"/>
                <w:lang w:val="en-US" w:eastAsia="ko-KR"/>
              </w:rPr>
              <w:t xml:space="preserve">, and RACH occasions in </w:t>
            </w:r>
            <w:proofErr w:type="spellStart"/>
            <w:r w:rsidRPr="000F4714">
              <w:rPr>
                <w:rFonts w:eastAsia="Times New Roman"/>
                <w:lang w:val="en-US" w:eastAsia="ko-KR"/>
              </w:rPr>
              <w:t>PCell</w:t>
            </w:r>
            <w:proofErr w:type="spellEnd"/>
            <w:r w:rsidRPr="000F4714">
              <w:rPr>
                <w:rFonts w:eastAsia="Times New Roman"/>
                <w:lang w:val="en-US" w:eastAsia="ko-KR"/>
              </w:rPr>
              <w:t xml:space="preserve"> and </w:t>
            </w:r>
            <w:proofErr w:type="spellStart"/>
            <w:r w:rsidRPr="000F4714">
              <w:rPr>
                <w:rFonts w:eastAsia="Times New Roman"/>
                <w:lang w:val="en-US" w:eastAsia="ko-KR"/>
              </w:rPr>
              <w:t>PSCell</w:t>
            </w:r>
            <w:proofErr w:type="spellEnd"/>
            <w:r w:rsidRPr="000F4714">
              <w:rPr>
                <w:rFonts w:eastAsia="Times New Roman"/>
                <w:lang w:val="en-US" w:eastAsia="ko-KR"/>
              </w:rPr>
              <w:t xml:space="preserve"> collide, then UE shall prioritize PRACH preamble transmission on the carrier with CCA. An additional uncertainty term is introduced for the </w:t>
            </w:r>
            <w:proofErr w:type="spellStart"/>
            <w:r w:rsidRPr="000F4714">
              <w:rPr>
                <w:rFonts w:eastAsia="Times New Roman"/>
                <w:lang w:val="en-US" w:eastAsia="ko-KR"/>
              </w:rPr>
              <w:t>PCell</w:t>
            </w:r>
            <w:proofErr w:type="spellEnd"/>
            <w:r w:rsidRPr="000F4714">
              <w:rPr>
                <w:rFonts w:eastAsia="Times New Roman"/>
                <w:lang w:val="en-US" w:eastAsia="ko-KR"/>
              </w:rPr>
              <w:t xml:space="preserve"> HO delay.</w:t>
            </w:r>
          </w:p>
          <w:p w14:paraId="6C21690D" w14:textId="77777777" w:rsidR="00267D66" w:rsidRPr="006527A6" w:rsidRDefault="00267D66" w:rsidP="00267D66">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 xml:space="preserve">Option </w:t>
            </w:r>
            <w:r>
              <w:rPr>
                <w:color w:val="000000" w:themeColor="text1"/>
                <w:szCs w:val="24"/>
                <w:lang w:eastAsia="zh-CN"/>
              </w:rPr>
              <w:t>2</w:t>
            </w:r>
            <w:r w:rsidRPr="006527A6">
              <w:rPr>
                <w:color w:val="000000" w:themeColor="text1"/>
                <w:szCs w:val="24"/>
                <w:lang w:eastAsia="zh-CN"/>
              </w:rPr>
              <w:t>: (</w:t>
            </w:r>
            <w:r>
              <w:rPr>
                <w:color w:val="000000" w:themeColor="text1"/>
                <w:szCs w:val="24"/>
                <w:lang w:eastAsia="zh-CN"/>
              </w:rPr>
              <w:t>Apple</w:t>
            </w:r>
            <w:r w:rsidRPr="006527A6">
              <w:rPr>
                <w:color w:val="000000" w:themeColor="text1"/>
                <w:szCs w:val="24"/>
                <w:lang w:eastAsia="zh-CN"/>
              </w:rPr>
              <w:t>)</w:t>
            </w:r>
          </w:p>
          <w:p w14:paraId="58C7F6C5" w14:textId="77777777" w:rsidR="00267D66" w:rsidRPr="000F4714" w:rsidRDefault="00267D66" w:rsidP="00267D66">
            <w:pPr>
              <w:numPr>
                <w:ilvl w:val="2"/>
                <w:numId w:val="8"/>
              </w:numPr>
              <w:spacing w:after="120" w:line="259" w:lineRule="auto"/>
              <w:ind w:left="1800"/>
              <w:jc w:val="both"/>
              <w:rPr>
                <w:color w:val="000000" w:themeColor="text1"/>
                <w:szCs w:val="24"/>
                <w:lang w:eastAsia="zh-CN"/>
              </w:rPr>
            </w:pPr>
            <w:r w:rsidRPr="000F4714">
              <w:rPr>
                <w:rFonts w:eastAsia="Times New Roman"/>
                <w:lang w:val="en-US" w:eastAsia="ko-KR"/>
              </w:rPr>
              <w:t xml:space="preserve">The RO transmission failure due to both UL LBT failure and RO collision with </w:t>
            </w:r>
            <w:proofErr w:type="spellStart"/>
            <w:r w:rsidRPr="000F4714">
              <w:rPr>
                <w:rFonts w:eastAsia="Times New Roman"/>
                <w:lang w:val="en-US" w:eastAsia="ko-KR"/>
              </w:rPr>
              <w:t>PCell</w:t>
            </w:r>
            <w:proofErr w:type="spellEnd"/>
            <w:r w:rsidRPr="000F4714">
              <w:rPr>
                <w:rFonts w:eastAsia="Times New Roman"/>
                <w:lang w:val="en-US" w:eastAsia="ko-KR"/>
              </w:rPr>
              <w:t xml:space="preserve"> UL channel shall be limited by </w:t>
            </w:r>
            <w:r w:rsidRPr="000F4714">
              <w:rPr>
                <w:rFonts w:eastAsia="Times New Roman"/>
                <w:i/>
                <w:iCs/>
                <w:lang w:val="en-US" w:eastAsia="ko-KR"/>
              </w:rPr>
              <w:t>PREAMBLE_TRANSMISSION_COUNTER</w:t>
            </w:r>
            <w:r w:rsidRPr="000F4714">
              <w:rPr>
                <w:rFonts w:eastAsia="Times New Roman"/>
                <w:lang w:val="en-US" w:eastAsia="ko-KR"/>
              </w:rPr>
              <w:t xml:space="preserve">, and the UE </w:t>
            </w:r>
            <w:proofErr w:type="spellStart"/>
            <w:r w:rsidRPr="000F4714">
              <w:rPr>
                <w:rFonts w:eastAsia="Times New Roman"/>
                <w:lang w:val="en-US" w:eastAsia="ko-KR"/>
              </w:rPr>
              <w:t>behaviour</w:t>
            </w:r>
            <w:proofErr w:type="spellEnd"/>
            <w:r w:rsidRPr="000F4714">
              <w:rPr>
                <w:rFonts w:eastAsia="Times New Roman"/>
                <w:lang w:val="en-US" w:eastAsia="ko-KR"/>
              </w:rPr>
              <w:t xml:space="preserve"> when </w:t>
            </w:r>
            <w:r w:rsidRPr="000F4714">
              <w:rPr>
                <w:rFonts w:eastAsia="Times New Roman"/>
                <w:i/>
                <w:iCs/>
                <w:lang w:val="en-US" w:eastAsia="ko-KR"/>
              </w:rPr>
              <w:t>PREAMBLE_TRANSMISSION_COUNTER</w:t>
            </w:r>
            <w:r w:rsidRPr="000F4714">
              <w:rPr>
                <w:rFonts w:eastAsia="Times New Roman"/>
                <w:lang w:val="en-US" w:eastAsia="ko-KR"/>
              </w:rPr>
              <w:t xml:space="preserve"> reaches the </w:t>
            </w:r>
            <w:proofErr w:type="spellStart"/>
            <w:r w:rsidRPr="000F4714">
              <w:rPr>
                <w:rFonts w:eastAsia="Times New Roman"/>
                <w:i/>
                <w:iCs/>
                <w:lang w:val="en-US" w:eastAsia="ko-KR"/>
              </w:rPr>
              <w:t>preambleTransMax</w:t>
            </w:r>
            <w:proofErr w:type="spellEnd"/>
            <w:r w:rsidRPr="000F4714">
              <w:rPr>
                <w:rFonts w:eastAsia="Times New Roman"/>
                <w:lang w:val="en-US" w:eastAsia="ko-KR"/>
              </w:rPr>
              <w:t xml:space="preserve"> should follow TS38.321.</w:t>
            </w:r>
          </w:p>
          <w:p w14:paraId="0453248D" w14:textId="77777777" w:rsidR="00267D66" w:rsidRPr="00267D66" w:rsidRDefault="00267D66" w:rsidP="00267D66">
            <w:pPr>
              <w:overflowPunct/>
              <w:autoSpaceDE/>
              <w:autoSpaceDN/>
              <w:adjustRightInd/>
              <w:spacing w:after="120" w:line="259" w:lineRule="auto"/>
              <w:ind w:left="360"/>
              <w:jc w:val="both"/>
              <w:textAlignment w:val="auto"/>
              <w:rPr>
                <w:color w:val="000000" w:themeColor="text1"/>
                <w:szCs w:val="24"/>
                <w:lang w:eastAsia="zh-CN"/>
              </w:rPr>
            </w:pPr>
          </w:p>
          <w:p w14:paraId="04ADD885" w14:textId="77777777" w:rsidR="00267D66" w:rsidRDefault="00267D66" w:rsidP="00267D6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C85FD7" w14:textId="0F6C55E7" w:rsidR="00EC7450" w:rsidRDefault="008C10AC" w:rsidP="00267D66">
            <w:pPr>
              <w:rPr>
                <w:rFonts w:eastAsiaTheme="minorEastAsia"/>
                <w:color w:val="0070C0"/>
                <w:lang w:val="en-US" w:eastAsia="zh-CN"/>
              </w:rPr>
            </w:pPr>
            <w:r>
              <w:rPr>
                <w:rFonts w:eastAsiaTheme="minorEastAsia"/>
                <w:iCs/>
                <w:color w:val="000000" w:themeColor="text1"/>
                <w:lang w:val="en-US" w:eastAsia="zh-CN"/>
              </w:rPr>
              <w:t>Discuss in the GTW. Continue discussion in the 2</w:t>
            </w:r>
            <w:r w:rsidRPr="008C10A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if necessary.</w:t>
            </w:r>
          </w:p>
        </w:tc>
      </w:tr>
    </w:tbl>
    <w:p w14:paraId="6BE98D5E" w14:textId="77777777" w:rsidR="00EC7450" w:rsidRDefault="00EC7450">
      <w:pPr>
        <w:rPr>
          <w:i/>
          <w:color w:val="0070C0"/>
          <w:lang w:eastAsia="zh-CN"/>
        </w:rPr>
      </w:pPr>
    </w:p>
    <w:p w14:paraId="6FDD0424" w14:textId="77777777" w:rsidR="00183D33" w:rsidRPr="006F75DF" w:rsidRDefault="00183D33">
      <w:pPr>
        <w:rPr>
          <w:i/>
          <w:color w:val="0070C0"/>
          <w:lang w:eastAsia="zh-CN"/>
        </w:rPr>
      </w:pPr>
    </w:p>
    <w:p w14:paraId="6E8B8FEF" w14:textId="77777777" w:rsidR="00EC7450" w:rsidRDefault="00A73617">
      <w:pPr>
        <w:pStyle w:val="3"/>
        <w:spacing w:line="259" w:lineRule="auto"/>
        <w:jc w:val="both"/>
        <w:rPr>
          <w:sz w:val="24"/>
          <w:szCs w:val="16"/>
        </w:rPr>
      </w:pPr>
      <w:r>
        <w:rPr>
          <w:sz w:val="24"/>
          <w:szCs w:val="16"/>
        </w:rPr>
        <w:lastRenderedPageBreak/>
        <w:t>CRs/TPs</w:t>
      </w:r>
    </w:p>
    <w:p w14:paraId="7B1DBD48" w14:textId="77777777" w:rsidR="00EC7450" w:rsidRDefault="00A7361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EC7450" w14:paraId="2A219F40" w14:textId="77777777" w:rsidTr="003B0FD1">
        <w:tc>
          <w:tcPr>
            <w:tcW w:w="1231" w:type="dxa"/>
          </w:tcPr>
          <w:p w14:paraId="3EF35DEE" w14:textId="77777777" w:rsidR="00EC7450" w:rsidRDefault="00A7361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9674729" w14:textId="77777777" w:rsidR="00EC7450" w:rsidRDefault="00A7361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7450" w14:paraId="565F694D" w14:textId="77777777" w:rsidTr="003B0FD1">
        <w:tc>
          <w:tcPr>
            <w:tcW w:w="1231" w:type="dxa"/>
          </w:tcPr>
          <w:p w14:paraId="66E72C4B" w14:textId="77777777" w:rsidR="00EC7450" w:rsidRDefault="00A7361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B357A" w14:textId="77777777" w:rsidR="00EC7450" w:rsidRDefault="00A7361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B0FD1" w14:paraId="473E679A" w14:textId="77777777" w:rsidTr="003B0FD1">
        <w:tc>
          <w:tcPr>
            <w:tcW w:w="1231" w:type="dxa"/>
          </w:tcPr>
          <w:p w14:paraId="4764ED18" w14:textId="2179474E" w:rsidR="003B0FD1" w:rsidRDefault="003B0FD1" w:rsidP="003B0FD1">
            <w:pPr>
              <w:rPr>
                <w:rFonts w:eastAsiaTheme="minorEastAsia"/>
                <w:color w:val="0070C0"/>
                <w:lang w:val="en-US" w:eastAsia="zh-CN"/>
              </w:rPr>
            </w:pPr>
            <w:r w:rsidRPr="00F2078D">
              <w:t>R4-2210131</w:t>
            </w:r>
          </w:p>
        </w:tc>
        <w:tc>
          <w:tcPr>
            <w:tcW w:w="8400" w:type="dxa"/>
          </w:tcPr>
          <w:p w14:paraId="05E898E6" w14:textId="65B7EB71"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3B0FD1" w14:paraId="30EE9D95" w14:textId="77777777" w:rsidTr="003B0FD1">
        <w:tc>
          <w:tcPr>
            <w:tcW w:w="1231" w:type="dxa"/>
          </w:tcPr>
          <w:p w14:paraId="12FEDEB9" w14:textId="6159F9D0" w:rsidR="003B0FD1" w:rsidRDefault="003B0FD1" w:rsidP="003B0FD1">
            <w:pPr>
              <w:rPr>
                <w:rFonts w:eastAsiaTheme="minorEastAsia"/>
                <w:color w:val="0070C0"/>
                <w:lang w:val="en-US" w:eastAsia="zh-CN"/>
              </w:rPr>
            </w:pPr>
            <w:r w:rsidRPr="00F2078D">
              <w:t>R4-2207770</w:t>
            </w:r>
          </w:p>
        </w:tc>
        <w:tc>
          <w:tcPr>
            <w:tcW w:w="8400" w:type="dxa"/>
          </w:tcPr>
          <w:p w14:paraId="56B32065" w14:textId="79523EAE"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r w:rsidR="003B0FD1" w14:paraId="677A3F20" w14:textId="77777777" w:rsidTr="003B0FD1">
        <w:tc>
          <w:tcPr>
            <w:tcW w:w="1231" w:type="dxa"/>
          </w:tcPr>
          <w:p w14:paraId="6886D75A" w14:textId="2800BFB1" w:rsidR="003B0FD1" w:rsidRDefault="003B0FD1" w:rsidP="003B0FD1">
            <w:pPr>
              <w:rPr>
                <w:rFonts w:eastAsiaTheme="minorEastAsia"/>
                <w:color w:val="0070C0"/>
                <w:lang w:val="en-US" w:eastAsia="zh-CN"/>
              </w:rPr>
            </w:pPr>
            <w:r w:rsidRPr="00F2078D">
              <w:t>R4-2207771</w:t>
            </w:r>
          </w:p>
        </w:tc>
        <w:tc>
          <w:tcPr>
            <w:tcW w:w="8400" w:type="dxa"/>
          </w:tcPr>
          <w:p w14:paraId="18008851" w14:textId="7DB00D50"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r w:rsidR="003B0FD1" w14:paraId="5E67EBDC" w14:textId="77777777" w:rsidTr="003B0FD1">
        <w:tc>
          <w:tcPr>
            <w:tcW w:w="1231" w:type="dxa"/>
          </w:tcPr>
          <w:p w14:paraId="3A4056FB" w14:textId="46811607" w:rsidR="003B0FD1" w:rsidRDefault="003B0FD1" w:rsidP="003B0FD1">
            <w:pPr>
              <w:rPr>
                <w:rFonts w:eastAsiaTheme="minorEastAsia"/>
                <w:color w:val="0070C0"/>
                <w:lang w:val="en-US" w:eastAsia="zh-CN"/>
              </w:rPr>
            </w:pPr>
            <w:r w:rsidRPr="00F2078D">
              <w:t>R4-2208171</w:t>
            </w:r>
          </w:p>
        </w:tc>
        <w:tc>
          <w:tcPr>
            <w:tcW w:w="8400" w:type="dxa"/>
          </w:tcPr>
          <w:p w14:paraId="5155AA02" w14:textId="0324D0B2"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Merged</w:t>
            </w:r>
          </w:p>
        </w:tc>
      </w:tr>
      <w:tr w:rsidR="003B0FD1" w14:paraId="3F0774EF" w14:textId="77777777" w:rsidTr="003B0FD1">
        <w:tc>
          <w:tcPr>
            <w:tcW w:w="1231" w:type="dxa"/>
          </w:tcPr>
          <w:p w14:paraId="75D8143F" w14:textId="111B1E54" w:rsidR="003B0FD1" w:rsidRDefault="003B0FD1" w:rsidP="003B0FD1">
            <w:pPr>
              <w:rPr>
                <w:rFonts w:eastAsiaTheme="minorEastAsia"/>
                <w:color w:val="0070C0"/>
                <w:lang w:val="en-US" w:eastAsia="zh-CN"/>
              </w:rPr>
            </w:pPr>
            <w:r w:rsidRPr="00F2078D">
              <w:t>R4-2208500</w:t>
            </w:r>
          </w:p>
        </w:tc>
        <w:tc>
          <w:tcPr>
            <w:tcW w:w="8400" w:type="dxa"/>
          </w:tcPr>
          <w:p w14:paraId="7D8DABDF" w14:textId="47C53854" w:rsidR="003B0FD1" w:rsidRDefault="004432F4" w:rsidP="003B0FD1">
            <w:pPr>
              <w:rPr>
                <w:rFonts w:eastAsiaTheme="minorEastAsia"/>
                <w:i/>
                <w:color w:val="0070C0"/>
                <w:lang w:val="en-US" w:eastAsia="zh-CN"/>
              </w:rPr>
            </w:pPr>
            <w:r w:rsidRPr="003B0FD1">
              <w:rPr>
                <w:rFonts w:eastAsiaTheme="minorEastAsia"/>
                <w:color w:val="0070C0"/>
                <w:lang w:val="en-US" w:eastAsia="zh-CN"/>
              </w:rPr>
              <w:t>to be</w:t>
            </w:r>
            <w:r>
              <w:rPr>
                <w:rFonts w:eastAsiaTheme="minorEastAsia"/>
                <w:color w:val="0070C0"/>
                <w:lang w:val="en-US" w:eastAsia="zh-CN"/>
              </w:rPr>
              <w:t xml:space="preserve"> Merged</w:t>
            </w:r>
          </w:p>
        </w:tc>
      </w:tr>
      <w:tr w:rsidR="003B0FD1" w14:paraId="4D4AEE6A" w14:textId="77777777" w:rsidTr="003B0FD1">
        <w:tc>
          <w:tcPr>
            <w:tcW w:w="1231" w:type="dxa"/>
          </w:tcPr>
          <w:p w14:paraId="350DD18E" w14:textId="0C945353" w:rsidR="003B0FD1" w:rsidRDefault="003B0FD1" w:rsidP="003B0FD1">
            <w:pPr>
              <w:rPr>
                <w:rFonts w:eastAsiaTheme="minorEastAsia"/>
                <w:color w:val="0070C0"/>
                <w:lang w:val="en-US" w:eastAsia="zh-CN"/>
              </w:rPr>
            </w:pPr>
            <w:r w:rsidRPr="00F2078D">
              <w:t>R4-2208501</w:t>
            </w:r>
          </w:p>
        </w:tc>
        <w:tc>
          <w:tcPr>
            <w:tcW w:w="8400" w:type="dxa"/>
          </w:tcPr>
          <w:p w14:paraId="6E2CF1F3" w14:textId="454373FB" w:rsidR="003B0FD1" w:rsidRDefault="004432F4" w:rsidP="003B0FD1">
            <w:pPr>
              <w:rPr>
                <w:rFonts w:eastAsiaTheme="minorEastAsia"/>
                <w:i/>
                <w:color w:val="0070C0"/>
                <w:lang w:val="en-US" w:eastAsia="zh-CN"/>
              </w:rPr>
            </w:pPr>
            <w:r w:rsidRPr="003B0FD1">
              <w:rPr>
                <w:rFonts w:eastAsiaTheme="minorEastAsia"/>
                <w:color w:val="0070C0"/>
                <w:lang w:val="en-US" w:eastAsia="zh-CN"/>
              </w:rPr>
              <w:t>to be</w:t>
            </w:r>
            <w:r>
              <w:rPr>
                <w:rFonts w:eastAsiaTheme="minorEastAsia"/>
                <w:color w:val="0070C0"/>
                <w:lang w:val="en-US" w:eastAsia="zh-CN"/>
              </w:rPr>
              <w:t xml:space="preserve"> Return to</w:t>
            </w:r>
          </w:p>
        </w:tc>
      </w:tr>
      <w:tr w:rsidR="003B0FD1" w14:paraId="3D023A97" w14:textId="77777777" w:rsidTr="003B0FD1">
        <w:tc>
          <w:tcPr>
            <w:tcW w:w="1231" w:type="dxa"/>
          </w:tcPr>
          <w:p w14:paraId="01B5F383" w14:textId="7D8B1047" w:rsidR="003B0FD1" w:rsidRDefault="003B0FD1" w:rsidP="003B0FD1">
            <w:pPr>
              <w:rPr>
                <w:rFonts w:eastAsiaTheme="minorEastAsia"/>
                <w:color w:val="0070C0"/>
                <w:lang w:val="en-US" w:eastAsia="zh-CN"/>
              </w:rPr>
            </w:pPr>
            <w:r w:rsidRPr="00F2078D">
              <w:t>R4-2208530</w:t>
            </w:r>
          </w:p>
        </w:tc>
        <w:tc>
          <w:tcPr>
            <w:tcW w:w="8400" w:type="dxa"/>
          </w:tcPr>
          <w:p w14:paraId="3C4BA4E8" w14:textId="2EDB5C3B"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Pr>
                <w:rFonts w:eastAsiaTheme="minorEastAsia"/>
                <w:color w:val="0070C0"/>
                <w:lang w:val="en-US" w:eastAsia="zh-CN"/>
              </w:rPr>
              <w:t xml:space="preserve"> Merged</w:t>
            </w:r>
          </w:p>
        </w:tc>
      </w:tr>
      <w:tr w:rsidR="003B0FD1" w14:paraId="21D43367" w14:textId="77777777" w:rsidTr="003B0FD1">
        <w:tc>
          <w:tcPr>
            <w:tcW w:w="1231" w:type="dxa"/>
          </w:tcPr>
          <w:p w14:paraId="6649A56F" w14:textId="20A1DEE8" w:rsidR="003B0FD1" w:rsidRDefault="003B0FD1" w:rsidP="003B0FD1">
            <w:pPr>
              <w:rPr>
                <w:rFonts w:eastAsiaTheme="minorEastAsia"/>
                <w:color w:val="0070C0"/>
                <w:lang w:val="en-US" w:eastAsia="zh-CN"/>
              </w:rPr>
            </w:pPr>
            <w:r w:rsidRPr="00F2078D">
              <w:t>R4-2208937</w:t>
            </w:r>
          </w:p>
        </w:tc>
        <w:tc>
          <w:tcPr>
            <w:tcW w:w="8400" w:type="dxa"/>
          </w:tcPr>
          <w:p w14:paraId="325C812C" w14:textId="097A4E38"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r w:rsidR="003B0FD1" w14:paraId="4CB5B87F" w14:textId="77777777" w:rsidTr="003B0FD1">
        <w:tc>
          <w:tcPr>
            <w:tcW w:w="1231" w:type="dxa"/>
          </w:tcPr>
          <w:p w14:paraId="5203098A" w14:textId="49688924" w:rsidR="003B0FD1" w:rsidRDefault="003B0FD1" w:rsidP="003B0FD1">
            <w:pPr>
              <w:rPr>
                <w:rFonts w:eastAsiaTheme="minorEastAsia"/>
                <w:color w:val="0070C0"/>
                <w:lang w:val="en-US" w:eastAsia="zh-CN"/>
              </w:rPr>
            </w:pPr>
            <w:r w:rsidRPr="00F2078D">
              <w:t>R4-2209494</w:t>
            </w:r>
          </w:p>
        </w:tc>
        <w:tc>
          <w:tcPr>
            <w:tcW w:w="8400" w:type="dxa"/>
          </w:tcPr>
          <w:p w14:paraId="5991E2C6" w14:textId="03EAEB4C"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r w:rsidR="003B0FD1" w14:paraId="066130CF" w14:textId="77777777" w:rsidTr="003B0FD1">
        <w:tc>
          <w:tcPr>
            <w:tcW w:w="1231" w:type="dxa"/>
          </w:tcPr>
          <w:p w14:paraId="28E185EF" w14:textId="2B48F68C" w:rsidR="003B0FD1" w:rsidRDefault="003B0FD1" w:rsidP="003B0FD1">
            <w:pPr>
              <w:rPr>
                <w:rFonts w:eastAsiaTheme="minorEastAsia"/>
                <w:color w:val="0070C0"/>
                <w:lang w:val="en-US" w:eastAsia="zh-CN"/>
              </w:rPr>
            </w:pPr>
            <w:r w:rsidRPr="00F2078D">
              <w:t>R4-2210132</w:t>
            </w:r>
          </w:p>
        </w:tc>
        <w:tc>
          <w:tcPr>
            <w:tcW w:w="8400" w:type="dxa"/>
          </w:tcPr>
          <w:p w14:paraId="6EDBEEB3" w14:textId="6011C5CE"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r w:rsidR="003B0FD1" w14:paraId="1FD2F188" w14:textId="77777777" w:rsidTr="003B0FD1">
        <w:tc>
          <w:tcPr>
            <w:tcW w:w="1231" w:type="dxa"/>
          </w:tcPr>
          <w:p w14:paraId="4C442D85" w14:textId="5DF963E8" w:rsidR="003B0FD1" w:rsidRDefault="003B0FD1" w:rsidP="003B0FD1">
            <w:pPr>
              <w:rPr>
                <w:rFonts w:eastAsiaTheme="minorEastAsia"/>
                <w:color w:val="0070C0"/>
                <w:lang w:val="en-US" w:eastAsia="zh-CN"/>
              </w:rPr>
            </w:pPr>
            <w:r w:rsidRPr="00F2078D">
              <w:t>R4-2210133</w:t>
            </w:r>
          </w:p>
        </w:tc>
        <w:tc>
          <w:tcPr>
            <w:tcW w:w="8400" w:type="dxa"/>
          </w:tcPr>
          <w:p w14:paraId="6E933130" w14:textId="0388AC4D"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bl>
    <w:p w14:paraId="2557A2F7" w14:textId="2ACE95C5" w:rsidR="00EC7450" w:rsidRDefault="00EC7450">
      <w:pPr>
        <w:rPr>
          <w:color w:val="0070C0"/>
          <w:lang w:val="en-US" w:eastAsia="zh-CN"/>
        </w:rPr>
      </w:pPr>
    </w:p>
    <w:p w14:paraId="525480B4" w14:textId="77777777" w:rsidR="00A06EF7" w:rsidRDefault="00A06EF7">
      <w:pPr>
        <w:rPr>
          <w:color w:val="0070C0"/>
          <w:lang w:val="en-US" w:eastAsia="zh-CN"/>
        </w:rPr>
      </w:pPr>
    </w:p>
    <w:p w14:paraId="2E13981A" w14:textId="77777777" w:rsidR="00EC7450" w:rsidRDefault="00A73617">
      <w:pPr>
        <w:pStyle w:val="2"/>
        <w:spacing w:line="259" w:lineRule="auto"/>
        <w:jc w:val="both"/>
        <w:rPr>
          <w:lang w:val="en-US"/>
        </w:rPr>
      </w:pPr>
      <w:r>
        <w:rPr>
          <w:lang w:val="en-US"/>
        </w:rPr>
        <w:t>Discussion on 2</w:t>
      </w:r>
      <w:r>
        <w:rPr>
          <w:vertAlign w:val="superscript"/>
          <w:lang w:val="en-US"/>
        </w:rPr>
        <w:t>nd</w:t>
      </w:r>
      <w:r>
        <w:rPr>
          <w:lang w:val="en-US"/>
        </w:rPr>
        <w:t xml:space="preserve"> round</w:t>
      </w:r>
    </w:p>
    <w:p w14:paraId="40BEE407" w14:textId="77777777" w:rsidR="00EC7450" w:rsidRDefault="00A7361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63EBE6D" w14:textId="77777777" w:rsidR="00EC7450" w:rsidRDefault="00EC7450">
      <w:pPr>
        <w:rPr>
          <w:lang w:val="en-US" w:eastAsia="zh-CN"/>
        </w:rPr>
      </w:pPr>
    </w:p>
    <w:p w14:paraId="5484560F" w14:textId="77777777" w:rsidR="00EC7450" w:rsidRDefault="00EC7450">
      <w:pPr>
        <w:rPr>
          <w:lang w:eastAsia="zh-CN"/>
        </w:rPr>
      </w:pPr>
    </w:p>
    <w:p w14:paraId="73E65F87" w14:textId="77777777" w:rsidR="00EC7450" w:rsidRDefault="00A73617">
      <w:pPr>
        <w:pStyle w:val="2"/>
        <w:spacing w:line="259" w:lineRule="auto"/>
        <w:jc w:val="both"/>
        <w:rPr>
          <w:lang w:val="en-US"/>
        </w:rPr>
      </w:pPr>
      <w:r>
        <w:rPr>
          <w:lang w:val="en-US"/>
        </w:rPr>
        <w:t>Summary on 2nd round (if applicable)</w:t>
      </w:r>
    </w:p>
    <w:p w14:paraId="589837F2" w14:textId="5FA6CC53" w:rsidR="00EC7450" w:rsidRDefault="00EC7450">
      <w:pPr>
        <w:rPr>
          <w:i/>
          <w:color w:val="0070C0"/>
          <w:lang w:val="en-US"/>
        </w:rPr>
      </w:pPr>
    </w:p>
    <w:p w14:paraId="657ED8E1" w14:textId="3F64CCB7" w:rsidR="00670155" w:rsidRDefault="00670155" w:rsidP="00670155">
      <w:pPr>
        <w:pStyle w:val="1"/>
        <w:spacing w:line="259" w:lineRule="auto"/>
        <w:jc w:val="both"/>
        <w:rPr>
          <w:lang w:eastAsia="ja-JP"/>
        </w:rPr>
      </w:pPr>
      <w:r>
        <w:rPr>
          <w:lang w:eastAsia="ja-JP"/>
        </w:rPr>
        <w:t>Topic #</w:t>
      </w:r>
      <w:r w:rsidR="008542A2">
        <w:rPr>
          <w:lang w:eastAsia="ja-JP"/>
        </w:rPr>
        <w:t>2</w:t>
      </w:r>
      <w:r>
        <w:rPr>
          <w:lang w:eastAsia="ja-JP"/>
        </w:rPr>
        <w:t xml:space="preserve">: </w:t>
      </w:r>
      <w:r>
        <w:rPr>
          <w:rFonts w:eastAsia="Yu Mincho"/>
        </w:rPr>
        <w:t>HO with PSCell performance requirements</w:t>
      </w:r>
    </w:p>
    <w:p w14:paraId="4E5309F4" w14:textId="77777777" w:rsidR="00670155" w:rsidRDefault="00670155" w:rsidP="00670155">
      <w:pPr>
        <w:rPr>
          <w:i/>
          <w:color w:val="0070C0"/>
          <w:lang w:eastAsia="zh-CN"/>
        </w:rPr>
      </w:pPr>
      <w:r>
        <w:rPr>
          <w:i/>
          <w:color w:val="0070C0"/>
          <w:lang w:eastAsia="zh-CN"/>
        </w:rPr>
        <w:t xml:space="preserve">Main technical topic overview. The structure can be done based on sub-agenda basis. </w:t>
      </w:r>
    </w:p>
    <w:p w14:paraId="62B1A3CA" w14:textId="77777777" w:rsidR="00670155" w:rsidRDefault="00670155" w:rsidP="00670155">
      <w:pPr>
        <w:pStyle w:val="2"/>
        <w:spacing w:line="259" w:lineRule="auto"/>
        <w:jc w:val="both"/>
      </w:pPr>
      <w:r>
        <w:rPr>
          <w:rFonts w:hint="eastAsia"/>
        </w:rPr>
        <w:t>Companies</w:t>
      </w:r>
      <w:r>
        <w:t>’ contributions summary</w:t>
      </w:r>
    </w:p>
    <w:tbl>
      <w:tblPr>
        <w:tblStyle w:val="afd"/>
        <w:tblW w:w="0" w:type="auto"/>
        <w:tblLayout w:type="fixed"/>
        <w:tblLook w:val="04A0" w:firstRow="1" w:lastRow="0" w:firstColumn="1" w:lastColumn="0" w:noHBand="0" w:noVBand="1"/>
      </w:tblPr>
      <w:tblGrid>
        <w:gridCol w:w="988"/>
        <w:gridCol w:w="1275"/>
        <w:gridCol w:w="7368"/>
      </w:tblGrid>
      <w:tr w:rsidR="00801582" w14:paraId="1D4E0365" w14:textId="77777777" w:rsidTr="00F84EBB">
        <w:trPr>
          <w:trHeight w:val="468"/>
        </w:trPr>
        <w:tc>
          <w:tcPr>
            <w:tcW w:w="988" w:type="dxa"/>
            <w:vAlign w:val="center"/>
          </w:tcPr>
          <w:p w14:paraId="764EFF8D" w14:textId="77777777" w:rsidR="00801582" w:rsidRDefault="00801582" w:rsidP="00F84EBB">
            <w:pPr>
              <w:spacing w:before="120" w:after="120"/>
              <w:rPr>
                <w:b/>
                <w:bCs/>
              </w:rPr>
            </w:pPr>
            <w:r>
              <w:rPr>
                <w:b/>
                <w:bCs/>
              </w:rPr>
              <w:t>T-doc number</w:t>
            </w:r>
          </w:p>
        </w:tc>
        <w:tc>
          <w:tcPr>
            <w:tcW w:w="1275" w:type="dxa"/>
            <w:vAlign w:val="center"/>
          </w:tcPr>
          <w:p w14:paraId="4FAEC71F" w14:textId="77777777" w:rsidR="00801582" w:rsidRDefault="00801582" w:rsidP="00F84EBB">
            <w:pPr>
              <w:spacing w:before="120" w:after="120"/>
              <w:rPr>
                <w:b/>
                <w:bCs/>
              </w:rPr>
            </w:pPr>
            <w:r>
              <w:rPr>
                <w:b/>
                <w:bCs/>
              </w:rPr>
              <w:t>Company</w:t>
            </w:r>
          </w:p>
        </w:tc>
        <w:tc>
          <w:tcPr>
            <w:tcW w:w="7368" w:type="dxa"/>
            <w:vAlign w:val="center"/>
          </w:tcPr>
          <w:p w14:paraId="7F19D6AF" w14:textId="77777777" w:rsidR="00801582" w:rsidRDefault="00801582" w:rsidP="00F84EBB">
            <w:pPr>
              <w:spacing w:before="120" w:after="120"/>
              <w:rPr>
                <w:b/>
                <w:bCs/>
              </w:rPr>
            </w:pPr>
            <w:r>
              <w:rPr>
                <w:b/>
                <w:bCs/>
              </w:rPr>
              <w:t>Proposals / Observations</w:t>
            </w:r>
          </w:p>
        </w:tc>
      </w:tr>
      <w:tr w:rsidR="00B165F8" w14:paraId="7A07AFD6" w14:textId="77777777" w:rsidTr="00F84EBB">
        <w:trPr>
          <w:trHeight w:val="468"/>
        </w:trPr>
        <w:tc>
          <w:tcPr>
            <w:tcW w:w="988" w:type="dxa"/>
          </w:tcPr>
          <w:p w14:paraId="54E4EB11" w14:textId="0EE3E566" w:rsidR="00B165F8" w:rsidRPr="00801582" w:rsidRDefault="00C80175" w:rsidP="00B165F8">
            <w:pPr>
              <w:spacing w:before="120" w:after="120"/>
              <w:rPr>
                <w:rStyle w:val="aff0"/>
                <w:i w:val="0"/>
                <w:iCs w:val="0"/>
              </w:rPr>
            </w:pPr>
            <w:hyperlink r:id="rId33" w:history="1">
              <w:r w:rsidR="00B165F8" w:rsidRPr="00801582">
                <w:rPr>
                  <w:rStyle w:val="aff0"/>
                  <w:i w:val="0"/>
                  <w:iCs w:val="0"/>
                </w:rPr>
                <w:t>R4-2207772</w:t>
              </w:r>
            </w:hyperlink>
          </w:p>
        </w:tc>
        <w:tc>
          <w:tcPr>
            <w:tcW w:w="1275" w:type="dxa"/>
          </w:tcPr>
          <w:p w14:paraId="6D1ADFE9" w14:textId="32EA428C" w:rsidR="00B165F8" w:rsidRPr="00801582" w:rsidRDefault="00B165F8" w:rsidP="00B165F8">
            <w:pPr>
              <w:spacing w:before="120" w:after="120"/>
              <w:rPr>
                <w:rStyle w:val="aff0"/>
                <w:i w:val="0"/>
                <w:iCs w:val="0"/>
              </w:rPr>
            </w:pPr>
            <w:r w:rsidRPr="00801582">
              <w:rPr>
                <w:rStyle w:val="aff0"/>
                <w:i w:val="0"/>
                <w:iCs w:val="0"/>
              </w:rPr>
              <w:t>Apple</w:t>
            </w:r>
          </w:p>
        </w:tc>
        <w:tc>
          <w:tcPr>
            <w:tcW w:w="7368" w:type="dxa"/>
          </w:tcPr>
          <w:p w14:paraId="3B0CEDB3" w14:textId="4EF5A6ED" w:rsidR="00B165F8" w:rsidRPr="002629DC" w:rsidRDefault="00B165F8" w:rsidP="00B165F8">
            <w:pPr>
              <w:spacing w:after="120"/>
              <w:rPr>
                <w:bCs/>
              </w:rPr>
            </w:pPr>
            <w:r w:rsidRPr="002629DC">
              <w:rPr>
                <w:bCs/>
              </w:rPr>
              <w:t>Draft CR on TC for HO with PSCell from NR-SA to EN-DC with parallel processing and known FR2 PSCell in TS38.133 R17</w:t>
            </w:r>
          </w:p>
        </w:tc>
      </w:tr>
      <w:tr w:rsidR="00B165F8" w14:paraId="3F51D475" w14:textId="77777777" w:rsidTr="00F84EBB">
        <w:trPr>
          <w:trHeight w:val="468"/>
        </w:trPr>
        <w:tc>
          <w:tcPr>
            <w:tcW w:w="988" w:type="dxa"/>
          </w:tcPr>
          <w:p w14:paraId="13F18D58" w14:textId="6862E430" w:rsidR="00B165F8" w:rsidRPr="00801582" w:rsidRDefault="00C80175" w:rsidP="00B165F8">
            <w:pPr>
              <w:spacing w:before="120" w:after="120"/>
              <w:rPr>
                <w:rStyle w:val="aff0"/>
                <w:i w:val="0"/>
                <w:iCs w:val="0"/>
              </w:rPr>
            </w:pPr>
            <w:hyperlink r:id="rId34" w:history="1">
              <w:r w:rsidR="00B165F8" w:rsidRPr="00801582">
                <w:rPr>
                  <w:rStyle w:val="aff0"/>
                  <w:i w:val="0"/>
                  <w:iCs w:val="0"/>
                </w:rPr>
                <w:t>R4-2208064</w:t>
              </w:r>
            </w:hyperlink>
          </w:p>
        </w:tc>
        <w:tc>
          <w:tcPr>
            <w:tcW w:w="1275" w:type="dxa"/>
          </w:tcPr>
          <w:p w14:paraId="34C83253" w14:textId="22A367F7" w:rsidR="00B165F8" w:rsidRPr="00801582" w:rsidRDefault="00B165F8" w:rsidP="00B165F8">
            <w:pPr>
              <w:spacing w:before="120" w:after="120"/>
              <w:rPr>
                <w:rStyle w:val="aff0"/>
                <w:i w:val="0"/>
                <w:iCs w:val="0"/>
              </w:rPr>
            </w:pPr>
            <w:r w:rsidRPr="00801582">
              <w:rPr>
                <w:rStyle w:val="aff0"/>
                <w:i w:val="0"/>
                <w:iCs w:val="0"/>
              </w:rPr>
              <w:t>Intel Corporation</w:t>
            </w:r>
          </w:p>
        </w:tc>
        <w:tc>
          <w:tcPr>
            <w:tcW w:w="7368" w:type="dxa"/>
          </w:tcPr>
          <w:p w14:paraId="7F3F6D52" w14:textId="4111AF89" w:rsidR="00B165F8" w:rsidRPr="002629DC" w:rsidRDefault="00B165F8" w:rsidP="00B165F8">
            <w:pPr>
              <w:spacing w:after="120"/>
              <w:rPr>
                <w:bCs/>
              </w:rPr>
            </w:pPr>
            <w:proofErr w:type="spellStart"/>
            <w:r w:rsidRPr="002629DC">
              <w:rPr>
                <w:bCs/>
              </w:rPr>
              <w:t>DraftCR</w:t>
            </w:r>
            <w:proofErr w:type="spellEnd"/>
            <w:r w:rsidRPr="002629DC">
              <w:rPr>
                <w:bCs/>
              </w:rPr>
              <w:t xml:space="preserve"> to TS 38.133: Handover with PSCell from NR-DC to NR-DC with sequential processing</w:t>
            </w:r>
          </w:p>
        </w:tc>
      </w:tr>
      <w:tr w:rsidR="00B165F8" w14:paraId="70ABECAE" w14:textId="77777777" w:rsidTr="00F84EBB">
        <w:trPr>
          <w:trHeight w:val="468"/>
        </w:trPr>
        <w:tc>
          <w:tcPr>
            <w:tcW w:w="988" w:type="dxa"/>
          </w:tcPr>
          <w:p w14:paraId="4150551C" w14:textId="017B7BA1" w:rsidR="00B165F8" w:rsidRPr="00801582" w:rsidRDefault="00C80175" w:rsidP="00B165F8">
            <w:pPr>
              <w:spacing w:before="120" w:after="120"/>
              <w:rPr>
                <w:rStyle w:val="aff0"/>
                <w:i w:val="0"/>
                <w:iCs w:val="0"/>
              </w:rPr>
            </w:pPr>
            <w:hyperlink r:id="rId35" w:history="1">
              <w:r w:rsidR="00B165F8" w:rsidRPr="00801582">
                <w:rPr>
                  <w:rStyle w:val="aff0"/>
                  <w:i w:val="0"/>
                  <w:iCs w:val="0"/>
                </w:rPr>
                <w:t>R4-2208106</w:t>
              </w:r>
            </w:hyperlink>
          </w:p>
        </w:tc>
        <w:tc>
          <w:tcPr>
            <w:tcW w:w="1275" w:type="dxa"/>
          </w:tcPr>
          <w:p w14:paraId="41DDED63" w14:textId="0F037622" w:rsidR="00B165F8" w:rsidRPr="00801582" w:rsidRDefault="00B165F8" w:rsidP="00B165F8">
            <w:pPr>
              <w:spacing w:before="120" w:after="120"/>
              <w:rPr>
                <w:rStyle w:val="aff0"/>
                <w:i w:val="0"/>
                <w:iCs w:val="0"/>
              </w:rPr>
            </w:pPr>
            <w:r w:rsidRPr="00801582">
              <w:rPr>
                <w:rStyle w:val="aff0"/>
                <w:i w:val="0"/>
                <w:iCs w:val="0"/>
              </w:rPr>
              <w:t>Xiaomi</w:t>
            </w:r>
          </w:p>
        </w:tc>
        <w:tc>
          <w:tcPr>
            <w:tcW w:w="7368" w:type="dxa"/>
          </w:tcPr>
          <w:p w14:paraId="79E8BD1D" w14:textId="5E87E1A6" w:rsidR="00B165F8" w:rsidRPr="002629DC" w:rsidRDefault="00B165F8" w:rsidP="00B165F8">
            <w:pPr>
              <w:spacing w:after="120"/>
              <w:rPr>
                <w:bCs/>
              </w:rPr>
            </w:pPr>
            <w:r w:rsidRPr="002629DC">
              <w:rPr>
                <w:bCs/>
              </w:rPr>
              <w:t>CR on test case for Handover with PSCell from NR SA to EN-</w:t>
            </w:r>
            <w:proofErr w:type="gramStart"/>
            <w:r w:rsidRPr="002629DC">
              <w:rPr>
                <w:bCs/>
              </w:rPr>
              <w:t>DC  with</w:t>
            </w:r>
            <w:proofErr w:type="gramEnd"/>
            <w:r w:rsidRPr="002629DC">
              <w:rPr>
                <w:bCs/>
              </w:rPr>
              <w:t xml:space="preserve"> sequential processing</w:t>
            </w:r>
          </w:p>
        </w:tc>
      </w:tr>
      <w:tr w:rsidR="00B165F8" w14:paraId="4DE7689B" w14:textId="77777777" w:rsidTr="00F84EBB">
        <w:trPr>
          <w:trHeight w:val="468"/>
        </w:trPr>
        <w:tc>
          <w:tcPr>
            <w:tcW w:w="988" w:type="dxa"/>
          </w:tcPr>
          <w:p w14:paraId="0EA3C5D3" w14:textId="07D7ED35" w:rsidR="00B165F8" w:rsidRPr="00801582" w:rsidRDefault="00C80175" w:rsidP="00B165F8">
            <w:pPr>
              <w:spacing w:before="120" w:after="120"/>
              <w:rPr>
                <w:rStyle w:val="aff0"/>
                <w:i w:val="0"/>
                <w:iCs w:val="0"/>
              </w:rPr>
            </w:pPr>
            <w:hyperlink r:id="rId36" w:history="1">
              <w:r w:rsidR="00B165F8" w:rsidRPr="00801582">
                <w:rPr>
                  <w:rStyle w:val="aff0"/>
                  <w:i w:val="0"/>
                  <w:iCs w:val="0"/>
                </w:rPr>
                <w:t>R4-2208176</w:t>
              </w:r>
            </w:hyperlink>
          </w:p>
        </w:tc>
        <w:tc>
          <w:tcPr>
            <w:tcW w:w="1275" w:type="dxa"/>
          </w:tcPr>
          <w:p w14:paraId="3BE8F7CF" w14:textId="75420B34" w:rsidR="00B165F8" w:rsidRPr="00801582" w:rsidRDefault="00B165F8" w:rsidP="00B165F8">
            <w:pPr>
              <w:spacing w:before="120" w:after="120"/>
              <w:rPr>
                <w:rStyle w:val="aff0"/>
                <w:i w:val="0"/>
                <w:iCs w:val="0"/>
              </w:rPr>
            </w:pPr>
            <w:r w:rsidRPr="00801582">
              <w:rPr>
                <w:rStyle w:val="aff0"/>
                <w:i w:val="0"/>
                <w:iCs w:val="0"/>
              </w:rPr>
              <w:t>CATT</w:t>
            </w:r>
          </w:p>
        </w:tc>
        <w:tc>
          <w:tcPr>
            <w:tcW w:w="7368" w:type="dxa"/>
          </w:tcPr>
          <w:p w14:paraId="111ABFAA" w14:textId="77777777" w:rsidR="00C01731" w:rsidRPr="004812FA" w:rsidRDefault="00C01731" w:rsidP="00C01731">
            <w:pPr>
              <w:spacing w:beforeLines="50" w:before="120" w:after="120"/>
              <w:rPr>
                <w:b/>
              </w:rPr>
            </w:pPr>
            <w:r w:rsidRPr="004812FA">
              <w:rPr>
                <w:rFonts w:hint="eastAsia"/>
                <w:b/>
              </w:rPr>
              <w:t xml:space="preserve">Proposal 1: The configurations for this test case can </w:t>
            </w:r>
            <w:r>
              <w:rPr>
                <w:rFonts w:hint="eastAsia"/>
                <w:b/>
              </w:rPr>
              <w:t>refer to</w:t>
            </w:r>
            <w:r w:rsidRPr="004812FA">
              <w:rPr>
                <w:rFonts w:hint="eastAsia"/>
                <w:b/>
              </w:rPr>
              <w:t xml:space="preserve"> the configurations for E-UTRA intra-frequency </w:t>
            </w:r>
            <w:r w:rsidRPr="004812FA">
              <w:rPr>
                <w:b/>
              </w:rPr>
              <w:t>handover</w:t>
            </w:r>
            <w:r w:rsidRPr="004812FA">
              <w:rPr>
                <w:rFonts w:hint="eastAsia"/>
                <w:b/>
              </w:rPr>
              <w:t xml:space="preserve"> and for NR intra-frequency </w:t>
            </w:r>
            <w:r w:rsidRPr="004812FA">
              <w:rPr>
                <w:b/>
              </w:rPr>
              <w:t>handover</w:t>
            </w:r>
            <w:r w:rsidRPr="004812FA">
              <w:rPr>
                <w:rFonts w:hint="eastAsia"/>
                <w:b/>
              </w:rPr>
              <w:t>.</w:t>
            </w:r>
          </w:p>
          <w:p w14:paraId="4A379F4B" w14:textId="77777777" w:rsidR="00C01731" w:rsidRPr="00C93D23" w:rsidRDefault="00C01731" w:rsidP="00C01731">
            <w:pPr>
              <w:spacing w:beforeLines="50" w:before="120" w:after="120"/>
              <w:rPr>
                <w:b/>
              </w:rPr>
            </w:pPr>
            <w:r w:rsidRPr="00C93D23">
              <w:rPr>
                <w:rFonts w:hint="eastAsia"/>
                <w:b/>
              </w:rPr>
              <w:t xml:space="preserve">Proposal 2: There are four cells in the test case, two original cells on E-UTRA carrier </w:t>
            </w:r>
            <w:r>
              <w:rPr>
                <w:rFonts w:hint="eastAsia"/>
                <w:b/>
              </w:rPr>
              <w:t xml:space="preserve">and NR carrier </w:t>
            </w:r>
            <w:r w:rsidRPr="00C93D23">
              <w:rPr>
                <w:rFonts w:hint="eastAsia"/>
                <w:b/>
              </w:rPr>
              <w:t xml:space="preserve">and two target cells on </w:t>
            </w:r>
            <w:r>
              <w:rPr>
                <w:rFonts w:hint="eastAsia"/>
                <w:b/>
              </w:rPr>
              <w:t>the same</w:t>
            </w:r>
            <w:r w:rsidRPr="00C93D23">
              <w:rPr>
                <w:rFonts w:hint="eastAsia"/>
                <w:b/>
              </w:rPr>
              <w:t xml:space="preserve"> carrier</w:t>
            </w:r>
            <w:r>
              <w:rPr>
                <w:rFonts w:hint="eastAsia"/>
                <w:b/>
              </w:rPr>
              <w:t>s respectively</w:t>
            </w:r>
            <w:r w:rsidRPr="00C93D23">
              <w:rPr>
                <w:rFonts w:hint="eastAsia"/>
                <w:b/>
              </w:rPr>
              <w:t>.</w:t>
            </w:r>
          </w:p>
          <w:p w14:paraId="52E6E579" w14:textId="77777777" w:rsidR="00C01731" w:rsidRPr="004F3B26" w:rsidRDefault="00C01731" w:rsidP="00C01731">
            <w:pPr>
              <w:spacing w:beforeLines="50" w:before="120" w:after="120"/>
              <w:rPr>
                <w:b/>
              </w:rPr>
            </w:pPr>
            <w:r w:rsidRPr="004F3B26">
              <w:rPr>
                <w:rFonts w:hint="eastAsia"/>
                <w:b/>
              </w:rPr>
              <w:t xml:space="preserve">Proposal 3: </w:t>
            </w:r>
            <w:r w:rsidRPr="004F3B26">
              <w:rPr>
                <w:b/>
              </w:rPr>
              <w:t xml:space="preserve">The test </w:t>
            </w:r>
            <w:r w:rsidRPr="004F3B26">
              <w:rPr>
                <w:rFonts w:hint="eastAsia"/>
                <w:b/>
              </w:rPr>
              <w:t xml:space="preserve">can </w:t>
            </w:r>
            <w:r w:rsidRPr="004F3B26">
              <w:rPr>
                <w:b/>
              </w:rPr>
              <w:t>consist of three successive time periods, T1, T2 and T3.</w:t>
            </w:r>
            <w:r w:rsidRPr="004F3B26">
              <w:rPr>
                <w:rFonts w:hint="eastAsia"/>
                <w:b/>
              </w:rPr>
              <w:t xml:space="preserve"> </w:t>
            </w:r>
            <w:r w:rsidRPr="004F3B26">
              <w:rPr>
                <w:b/>
              </w:rPr>
              <w:t>T</w:t>
            </w:r>
            <w:r w:rsidRPr="004F3B26">
              <w:rPr>
                <w:rFonts w:hint="eastAsia"/>
                <w:b/>
              </w:rPr>
              <w:t>he target cells turn off during T1, and turn on during T2. UE will send Event A3 reports and receive RRC message implying handover with PSCell during T2, and perform the handover with PSCell during T3.</w:t>
            </w:r>
          </w:p>
          <w:p w14:paraId="7EFE3C01" w14:textId="77777777" w:rsidR="00C01731" w:rsidRPr="000E453B" w:rsidRDefault="00C01731" w:rsidP="00C01731">
            <w:pPr>
              <w:spacing w:after="120"/>
              <w:rPr>
                <w:b/>
              </w:rPr>
            </w:pPr>
            <w:r w:rsidRPr="000E453B">
              <w:rPr>
                <w:rFonts w:hint="eastAsia"/>
                <w:b/>
              </w:rPr>
              <w:t xml:space="preserve">Proposal 4: The test handover requirement for </w:t>
            </w:r>
            <w:r w:rsidRPr="000E453B">
              <w:rPr>
                <w:b/>
              </w:rPr>
              <w:t>handover</w:t>
            </w:r>
            <w:r w:rsidRPr="000E453B">
              <w:rPr>
                <w:rFonts w:hint="eastAsia"/>
                <w:b/>
              </w:rPr>
              <w:t xml:space="preserve"> with PSCell is defined as 60ms.</w:t>
            </w:r>
          </w:p>
          <w:p w14:paraId="737796F7" w14:textId="1E5CA4DA" w:rsidR="00C01731" w:rsidRPr="00C01731" w:rsidRDefault="00C01731" w:rsidP="00C01731">
            <w:pPr>
              <w:spacing w:after="120"/>
              <w:rPr>
                <w:bCs/>
              </w:rPr>
            </w:pPr>
            <w:r w:rsidRPr="000E453B">
              <w:rPr>
                <w:rFonts w:hint="eastAsia"/>
                <w:b/>
              </w:rPr>
              <w:t xml:space="preserve">Proposal </w:t>
            </w:r>
            <w:r>
              <w:rPr>
                <w:rFonts w:hint="eastAsia"/>
                <w:b/>
              </w:rPr>
              <w:t>5</w:t>
            </w:r>
            <w:r w:rsidRPr="000E453B">
              <w:rPr>
                <w:rFonts w:hint="eastAsia"/>
                <w:b/>
              </w:rPr>
              <w:t xml:space="preserve">: </w:t>
            </w:r>
            <w:r>
              <w:rPr>
                <w:rFonts w:hint="eastAsia"/>
                <w:b/>
              </w:rPr>
              <w:t>T</w:t>
            </w:r>
            <w:r w:rsidRPr="00BC4212">
              <w:rPr>
                <w:b/>
              </w:rPr>
              <w:t>he test requirement for PSCell change delay</w:t>
            </w:r>
            <w:r w:rsidRPr="000E453B">
              <w:rPr>
                <w:rFonts w:hint="eastAsia"/>
                <w:b/>
              </w:rPr>
              <w:t xml:space="preserve"> is defined as </w:t>
            </w:r>
            <w:r>
              <w:rPr>
                <w:rFonts w:hint="eastAsia"/>
                <w:b/>
              </w:rPr>
              <w:t>117</w:t>
            </w:r>
            <w:r w:rsidRPr="000E453B">
              <w:rPr>
                <w:rFonts w:hint="eastAsia"/>
                <w:b/>
              </w:rPr>
              <w:t>ms.</w:t>
            </w:r>
          </w:p>
        </w:tc>
      </w:tr>
      <w:tr w:rsidR="00B165F8" w14:paraId="3FEC8160" w14:textId="77777777" w:rsidTr="00F84EBB">
        <w:trPr>
          <w:trHeight w:val="468"/>
        </w:trPr>
        <w:tc>
          <w:tcPr>
            <w:tcW w:w="988" w:type="dxa"/>
          </w:tcPr>
          <w:p w14:paraId="41A4EB49" w14:textId="6A2EA1D3" w:rsidR="00B165F8" w:rsidRPr="00801582" w:rsidRDefault="00C80175" w:rsidP="00B165F8">
            <w:pPr>
              <w:spacing w:before="120" w:after="120"/>
              <w:rPr>
                <w:rStyle w:val="aff0"/>
                <w:i w:val="0"/>
                <w:iCs w:val="0"/>
              </w:rPr>
            </w:pPr>
            <w:hyperlink r:id="rId37" w:history="1">
              <w:r w:rsidR="00B165F8" w:rsidRPr="00801582">
                <w:rPr>
                  <w:rStyle w:val="aff0"/>
                  <w:i w:val="0"/>
                  <w:iCs w:val="0"/>
                </w:rPr>
                <w:t>R4-2208177</w:t>
              </w:r>
            </w:hyperlink>
          </w:p>
        </w:tc>
        <w:tc>
          <w:tcPr>
            <w:tcW w:w="1275" w:type="dxa"/>
          </w:tcPr>
          <w:p w14:paraId="6EE3155A" w14:textId="0F07947D" w:rsidR="00B165F8" w:rsidRPr="00801582" w:rsidRDefault="00B165F8" w:rsidP="00B165F8">
            <w:pPr>
              <w:spacing w:before="120" w:after="120"/>
              <w:rPr>
                <w:rStyle w:val="aff0"/>
                <w:i w:val="0"/>
                <w:iCs w:val="0"/>
              </w:rPr>
            </w:pPr>
            <w:r w:rsidRPr="00801582">
              <w:rPr>
                <w:rStyle w:val="aff0"/>
                <w:i w:val="0"/>
                <w:iCs w:val="0"/>
              </w:rPr>
              <w:t>CATT</w:t>
            </w:r>
          </w:p>
        </w:tc>
        <w:tc>
          <w:tcPr>
            <w:tcW w:w="7368" w:type="dxa"/>
          </w:tcPr>
          <w:p w14:paraId="18B702A0" w14:textId="7EF82104" w:rsidR="00B165F8" w:rsidRPr="002629DC" w:rsidRDefault="00B165F8" w:rsidP="00B165F8">
            <w:pPr>
              <w:spacing w:after="120"/>
              <w:rPr>
                <w:bCs/>
              </w:rPr>
            </w:pPr>
            <w:r w:rsidRPr="002629DC">
              <w:rPr>
                <w:bCs/>
              </w:rPr>
              <w:t>Test case of handover with PSCell from EN-DC to EN-DC with known target PSCell in FR1</w:t>
            </w:r>
          </w:p>
        </w:tc>
      </w:tr>
      <w:tr w:rsidR="00B165F8" w14:paraId="0668203C" w14:textId="77777777" w:rsidTr="00F84EBB">
        <w:trPr>
          <w:trHeight w:val="468"/>
        </w:trPr>
        <w:tc>
          <w:tcPr>
            <w:tcW w:w="988" w:type="dxa"/>
          </w:tcPr>
          <w:p w14:paraId="6F2C2420" w14:textId="00FDAF85" w:rsidR="00B165F8" w:rsidRPr="00801582" w:rsidRDefault="00C80175" w:rsidP="00B165F8">
            <w:pPr>
              <w:spacing w:before="120" w:after="120"/>
              <w:rPr>
                <w:rStyle w:val="aff0"/>
                <w:i w:val="0"/>
                <w:iCs w:val="0"/>
              </w:rPr>
            </w:pPr>
            <w:hyperlink r:id="rId38" w:history="1">
              <w:r w:rsidR="00B165F8" w:rsidRPr="00801582">
                <w:rPr>
                  <w:rStyle w:val="aff0"/>
                  <w:i w:val="0"/>
                  <w:iCs w:val="0"/>
                </w:rPr>
                <w:t>R4-2208351</w:t>
              </w:r>
            </w:hyperlink>
          </w:p>
        </w:tc>
        <w:tc>
          <w:tcPr>
            <w:tcW w:w="1275" w:type="dxa"/>
          </w:tcPr>
          <w:p w14:paraId="0B72E12E" w14:textId="702B0263" w:rsidR="00B165F8" w:rsidRPr="00801582" w:rsidRDefault="00B165F8" w:rsidP="00B165F8">
            <w:pPr>
              <w:spacing w:before="120" w:after="120"/>
              <w:rPr>
                <w:rStyle w:val="aff0"/>
                <w:i w:val="0"/>
                <w:iCs w:val="0"/>
              </w:rPr>
            </w:pPr>
            <w:r w:rsidRPr="00801582">
              <w:rPr>
                <w:rStyle w:val="aff0"/>
                <w:i w:val="0"/>
                <w:iCs w:val="0"/>
              </w:rPr>
              <w:t>OPPO</w:t>
            </w:r>
          </w:p>
        </w:tc>
        <w:tc>
          <w:tcPr>
            <w:tcW w:w="7368" w:type="dxa"/>
          </w:tcPr>
          <w:p w14:paraId="5135576F" w14:textId="10179F5A" w:rsidR="00B165F8" w:rsidRPr="002629DC" w:rsidRDefault="00B165F8" w:rsidP="00B165F8">
            <w:pPr>
              <w:spacing w:after="120"/>
              <w:rPr>
                <w:bCs/>
              </w:rPr>
            </w:pPr>
            <w:r w:rsidRPr="002629DC">
              <w:rPr>
                <w:bCs/>
              </w:rPr>
              <w:t xml:space="preserve">draft CR on HO with PSCell from NR SA to EN-DC with parallel </w:t>
            </w:r>
            <w:proofErr w:type="gramStart"/>
            <w:r w:rsidRPr="002629DC">
              <w:rPr>
                <w:bCs/>
              </w:rPr>
              <w:t>processing(</w:t>
            </w:r>
            <w:proofErr w:type="gramEnd"/>
            <w:r w:rsidRPr="002629DC">
              <w:rPr>
                <w:bCs/>
              </w:rPr>
              <w:t>TC2)</w:t>
            </w:r>
          </w:p>
        </w:tc>
      </w:tr>
      <w:tr w:rsidR="00B165F8" w14:paraId="48E6E9B6" w14:textId="77777777" w:rsidTr="00F84EBB">
        <w:trPr>
          <w:trHeight w:val="468"/>
        </w:trPr>
        <w:tc>
          <w:tcPr>
            <w:tcW w:w="988" w:type="dxa"/>
          </w:tcPr>
          <w:p w14:paraId="63A94848" w14:textId="6DB51F4A" w:rsidR="00B165F8" w:rsidRPr="00801582" w:rsidRDefault="00B165F8" w:rsidP="00B165F8">
            <w:pPr>
              <w:spacing w:before="120" w:after="120"/>
              <w:rPr>
                <w:rStyle w:val="aff0"/>
                <w:i w:val="0"/>
                <w:iCs w:val="0"/>
              </w:rPr>
            </w:pPr>
            <w:r w:rsidRPr="00801582">
              <w:rPr>
                <w:rStyle w:val="aff0"/>
                <w:i w:val="0"/>
                <w:iCs w:val="0"/>
              </w:rPr>
              <w:t>R4-2208458</w:t>
            </w:r>
          </w:p>
        </w:tc>
        <w:tc>
          <w:tcPr>
            <w:tcW w:w="1275" w:type="dxa"/>
          </w:tcPr>
          <w:p w14:paraId="7046CB9E" w14:textId="66C24CE6" w:rsidR="00B165F8" w:rsidRPr="00801582" w:rsidRDefault="00B165F8" w:rsidP="00B165F8">
            <w:pPr>
              <w:spacing w:before="120" w:after="120"/>
              <w:rPr>
                <w:rStyle w:val="aff0"/>
                <w:i w:val="0"/>
                <w:iCs w:val="0"/>
              </w:rPr>
            </w:pPr>
            <w:r w:rsidRPr="00801582">
              <w:rPr>
                <w:rStyle w:val="aff0"/>
                <w:i w:val="0"/>
                <w:iCs w:val="0"/>
              </w:rPr>
              <w:t>Qualcomm Incorporated</w:t>
            </w:r>
          </w:p>
        </w:tc>
        <w:tc>
          <w:tcPr>
            <w:tcW w:w="7368" w:type="dxa"/>
          </w:tcPr>
          <w:p w14:paraId="66FE67F4" w14:textId="79E6311F" w:rsidR="00B165F8" w:rsidRPr="002629DC" w:rsidRDefault="009033C6" w:rsidP="00B165F8">
            <w:pPr>
              <w:spacing w:after="120"/>
              <w:rPr>
                <w:bCs/>
              </w:rPr>
            </w:pPr>
            <w:r>
              <w:rPr>
                <w:bCs/>
              </w:rPr>
              <w:t>N/A</w:t>
            </w:r>
          </w:p>
        </w:tc>
      </w:tr>
      <w:tr w:rsidR="00B165F8" w14:paraId="77303AE4" w14:textId="77777777" w:rsidTr="00F84EBB">
        <w:trPr>
          <w:trHeight w:val="468"/>
        </w:trPr>
        <w:tc>
          <w:tcPr>
            <w:tcW w:w="988" w:type="dxa"/>
          </w:tcPr>
          <w:p w14:paraId="5DA0BE70" w14:textId="02E9B8EA" w:rsidR="00B165F8" w:rsidRPr="00801582" w:rsidRDefault="00C80175" w:rsidP="00B165F8">
            <w:pPr>
              <w:spacing w:before="120" w:after="120"/>
              <w:rPr>
                <w:rStyle w:val="aff0"/>
                <w:i w:val="0"/>
                <w:iCs w:val="0"/>
              </w:rPr>
            </w:pPr>
            <w:hyperlink r:id="rId39" w:history="1">
              <w:r w:rsidR="00B165F8" w:rsidRPr="00801582">
                <w:rPr>
                  <w:rStyle w:val="aff0"/>
                  <w:i w:val="0"/>
                  <w:iCs w:val="0"/>
                </w:rPr>
                <w:t>R4-2208502</w:t>
              </w:r>
            </w:hyperlink>
          </w:p>
        </w:tc>
        <w:tc>
          <w:tcPr>
            <w:tcW w:w="1275" w:type="dxa"/>
          </w:tcPr>
          <w:p w14:paraId="7AB6A7ED" w14:textId="5A93B878" w:rsidR="00B165F8" w:rsidRPr="00801582" w:rsidRDefault="00B165F8" w:rsidP="00B165F8">
            <w:pPr>
              <w:spacing w:before="120" w:after="120"/>
              <w:rPr>
                <w:rStyle w:val="aff0"/>
                <w:i w:val="0"/>
                <w:iCs w:val="0"/>
              </w:rPr>
            </w:pPr>
            <w:r w:rsidRPr="00801582">
              <w:rPr>
                <w:rStyle w:val="aff0"/>
                <w:i w:val="0"/>
                <w:iCs w:val="0"/>
              </w:rPr>
              <w:t>Nokia, Nokia Shanghai Bell</w:t>
            </w:r>
          </w:p>
        </w:tc>
        <w:tc>
          <w:tcPr>
            <w:tcW w:w="7368" w:type="dxa"/>
          </w:tcPr>
          <w:p w14:paraId="28A3B9B6" w14:textId="77777777" w:rsidR="009033C6" w:rsidRPr="0002453F" w:rsidRDefault="009033C6" w:rsidP="009033C6">
            <w:pPr>
              <w:pStyle w:val="RAN4Proposal0"/>
              <w:numPr>
                <w:ilvl w:val="0"/>
                <w:numId w:val="21"/>
              </w:numPr>
              <w:spacing w:after="200" w:line="240" w:lineRule="auto"/>
              <w:ind w:left="403" w:hanging="403"/>
              <w:rPr>
                <w:rFonts w:eastAsiaTheme="minorHAnsi"/>
                <w:iCs/>
                <w:szCs w:val="18"/>
              </w:rPr>
            </w:pPr>
            <w:r w:rsidRPr="0002453F">
              <w:rPr>
                <w:rFonts w:eastAsiaTheme="minorHAnsi"/>
                <w:iCs/>
                <w:szCs w:val="18"/>
              </w:rPr>
              <w:t xml:space="preserve">Remove TC3 and TC4 in NR SA to EN-DC since it is similar as TC7 and TC8 in NR-DC to NR-DC </w:t>
            </w:r>
          </w:p>
          <w:p w14:paraId="2C183E08" w14:textId="77777777" w:rsidR="009033C6" w:rsidRPr="0002453F" w:rsidRDefault="009033C6" w:rsidP="009033C6">
            <w:pPr>
              <w:pStyle w:val="RAN4Proposal0"/>
              <w:numPr>
                <w:ilvl w:val="0"/>
                <w:numId w:val="21"/>
              </w:numPr>
              <w:spacing w:after="200" w:line="240" w:lineRule="auto"/>
              <w:ind w:left="403" w:hanging="403"/>
              <w:rPr>
                <w:rFonts w:eastAsiaTheme="minorHAnsi"/>
                <w:iCs/>
                <w:szCs w:val="18"/>
              </w:rPr>
            </w:pPr>
            <w:r w:rsidRPr="0002453F">
              <w:rPr>
                <w:rFonts w:eastAsiaTheme="minorHAnsi"/>
                <w:iCs/>
                <w:szCs w:val="18"/>
              </w:rPr>
              <w:t>Update the target PCell to unknown cell in TC6 to raise the test coverage for HO with PSCell.</w:t>
            </w:r>
          </w:p>
          <w:p w14:paraId="39107440" w14:textId="77777777" w:rsidR="009033C6" w:rsidRPr="0002453F" w:rsidRDefault="009033C6" w:rsidP="009033C6">
            <w:pPr>
              <w:pStyle w:val="RAN4Proposal0"/>
              <w:numPr>
                <w:ilvl w:val="0"/>
                <w:numId w:val="21"/>
              </w:numPr>
              <w:spacing w:after="200" w:line="240" w:lineRule="auto"/>
              <w:ind w:left="403" w:right="-22" w:hanging="403"/>
            </w:pPr>
            <w:r w:rsidRPr="0002453F">
              <w:rPr>
                <w:rFonts w:eastAsiaTheme="minorHAnsi"/>
                <w:iCs/>
                <w:szCs w:val="18"/>
              </w:rPr>
              <w:t>Only focus on PSCell addition / change delay verification in TC7, TC8, TC9 and TC10.</w:t>
            </w:r>
          </w:p>
          <w:p w14:paraId="47488FB2" w14:textId="77777777" w:rsidR="009033C6" w:rsidRDefault="009033C6" w:rsidP="009033C6">
            <w:pPr>
              <w:pStyle w:val="RAN4Observation"/>
              <w:numPr>
                <w:ilvl w:val="0"/>
                <w:numId w:val="22"/>
              </w:numPr>
            </w:pPr>
            <w:r w:rsidRPr="00A3384B">
              <w:t>TC4, TC7 and TC10 could be tested with the LTE/FR1+FR2 test setup defined in A.3.7, A.3.7A and A.3.7C</w:t>
            </w:r>
            <w:r w:rsidRPr="0008612A">
              <w:t>.</w:t>
            </w:r>
          </w:p>
          <w:p w14:paraId="4C5515C0" w14:textId="7869CEE4" w:rsidR="009033C6" w:rsidRPr="009033C6" w:rsidRDefault="009033C6" w:rsidP="009033C6">
            <w:pPr>
              <w:pStyle w:val="RAN4Observation"/>
              <w:numPr>
                <w:ilvl w:val="0"/>
                <w:numId w:val="22"/>
              </w:numPr>
              <w:rPr>
                <w:bCs/>
              </w:rPr>
            </w:pPr>
            <w:r w:rsidRPr="00A3384B">
              <w:t>TC3 and TC8</w:t>
            </w:r>
            <w:r>
              <w:t xml:space="preserve"> need further discuss since</w:t>
            </w:r>
            <w:r w:rsidRPr="00A3384B">
              <w:t xml:space="preserve"> it will be hard to test because of this FR1+FR2 test limitation</w:t>
            </w:r>
          </w:p>
        </w:tc>
      </w:tr>
      <w:tr w:rsidR="00B165F8" w14:paraId="43E2AEDD" w14:textId="77777777" w:rsidTr="00F84EBB">
        <w:trPr>
          <w:trHeight w:val="468"/>
        </w:trPr>
        <w:tc>
          <w:tcPr>
            <w:tcW w:w="988" w:type="dxa"/>
          </w:tcPr>
          <w:p w14:paraId="10503C5C" w14:textId="3371D5A0" w:rsidR="00B165F8" w:rsidRPr="00801582" w:rsidRDefault="00C80175" w:rsidP="00B165F8">
            <w:pPr>
              <w:spacing w:before="120" w:after="120"/>
              <w:rPr>
                <w:rStyle w:val="aff0"/>
                <w:i w:val="0"/>
                <w:iCs w:val="0"/>
              </w:rPr>
            </w:pPr>
            <w:hyperlink r:id="rId40" w:history="1">
              <w:r w:rsidR="00B165F8" w:rsidRPr="00801582">
                <w:rPr>
                  <w:rStyle w:val="aff0"/>
                  <w:i w:val="0"/>
                  <w:iCs w:val="0"/>
                </w:rPr>
                <w:t>R4-2208503</w:t>
              </w:r>
            </w:hyperlink>
          </w:p>
        </w:tc>
        <w:tc>
          <w:tcPr>
            <w:tcW w:w="1275" w:type="dxa"/>
          </w:tcPr>
          <w:p w14:paraId="71284EE4" w14:textId="7E0FE980" w:rsidR="00B165F8" w:rsidRPr="00801582" w:rsidRDefault="00B165F8" w:rsidP="00B165F8">
            <w:pPr>
              <w:spacing w:before="120" w:after="120"/>
              <w:rPr>
                <w:rStyle w:val="aff0"/>
                <w:i w:val="0"/>
                <w:iCs w:val="0"/>
              </w:rPr>
            </w:pPr>
            <w:r w:rsidRPr="00801582">
              <w:rPr>
                <w:rStyle w:val="aff0"/>
                <w:i w:val="0"/>
                <w:iCs w:val="0"/>
              </w:rPr>
              <w:t>Nokia, Nokia Shanghai Bell</w:t>
            </w:r>
          </w:p>
        </w:tc>
        <w:tc>
          <w:tcPr>
            <w:tcW w:w="7368" w:type="dxa"/>
          </w:tcPr>
          <w:p w14:paraId="326766E2" w14:textId="0DA92E72" w:rsidR="00B165F8" w:rsidRPr="002629DC" w:rsidRDefault="00B165F8" w:rsidP="00B165F8">
            <w:pPr>
              <w:spacing w:after="120"/>
              <w:rPr>
                <w:bCs/>
              </w:rPr>
            </w:pPr>
            <w:proofErr w:type="spellStart"/>
            <w:r w:rsidRPr="002629DC">
              <w:rPr>
                <w:bCs/>
              </w:rPr>
              <w:t>dratCR</w:t>
            </w:r>
            <w:proofErr w:type="spellEnd"/>
            <w:r w:rsidRPr="002629DC">
              <w:rPr>
                <w:bCs/>
              </w:rPr>
              <w:t xml:space="preserve"> on test case for HO with PSCell - TC10</w:t>
            </w:r>
          </w:p>
        </w:tc>
      </w:tr>
      <w:tr w:rsidR="00B165F8" w14:paraId="1F38C1CE" w14:textId="77777777" w:rsidTr="00F84EBB">
        <w:trPr>
          <w:trHeight w:val="468"/>
        </w:trPr>
        <w:tc>
          <w:tcPr>
            <w:tcW w:w="988" w:type="dxa"/>
          </w:tcPr>
          <w:p w14:paraId="6A5B280D" w14:textId="452D1FF1" w:rsidR="00B165F8" w:rsidRPr="00801582" w:rsidRDefault="00C80175" w:rsidP="00B165F8">
            <w:pPr>
              <w:spacing w:before="120" w:after="120"/>
              <w:rPr>
                <w:rStyle w:val="aff0"/>
                <w:i w:val="0"/>
                <w:iCs w:val="0"/>
              </w:rPr>
            </w:pPr>
            <w:hyperlink r:id="rId41" w:history="1">
              <w:r w:rsidR="00B165F8" w:rsidRPr="00801582">
                <w:rPr>
                  <w:rStyle w:val="aff0"/>
                  <w:i w:val="0"/>
                  <w:iCs w:val="0"/>
                </w:rPr>
                <w:t>R4-2208518</w:t>
              </w:r>
            </w:hyperlink>
          </w:p>
        </w:tc>
        <w:tc>
          <w:tcPr>
            <w:tcW w:w="1275" w:type="dxa"/>
          </w:tcPr>
          <w:p w14:paraId="461C7DC6" w14:textId="4DB3AC30" w:rsidR="00B165F8" w:rsidRPr="00801582" w:rsidRDefault="00B165F8" w:rsidP="00B165F8">
            <w:pPr>
              <w:spacing w:before="120" w:after="120"/>
              <w:rPr>
                <w:rStyle w:val="aff0"/>
                <w:i w:val="0"/>
                <w:iCs w:val="0"/>
              </w:rPr>
            </w:pPr>
            <w:r w:rsidRPr="00801582">
              <w:rPr>
                <w:rStyle w:val="aff0"/>
                <w:i w:val="0"/>
                <w:iCs w:val="0"/>
              </w:rPr>
              <w:t>CMCC</w:t>
            </w:r>
          </w:p>
        </w:tc>
        <w:tc>
          <w:tcPr>
            <w:tcW w:w="7368" w:type="dxa"/>
          </w:tcPr>
          <w:p w14:paraId="57B87473" w14:textId="77777777" w:rsidR="00936073" w:rsidRPr="00523B94" w:rsidRDefault="00936073" w:rsidP="00936073">
            <w:pPr>
              <w:spacing w:line="240" w:lineRule="exact"/>
              <w:rPr>
                <w:b/>
                <w:bCs/>
              </w:rPr>
            </w:pPr>
            <w:r w:rsidRPr="00523B94">
              <w:rPr>
                <w:rFonts w:hint="eastAsia"/>
                <w:b/>
                <w:bCs/>
              </w:rPr>
              <w:t>P</w:t>
            </w:r>
            <w:r w:rsidRPr="00523B94">
              <w:rPr>
                <w:b/>
                <w:bCs/>
              </w:rPr>
              <w:t>roposal 1: for HO with PSCell, it is proposed to define test cases for the four scenarios including from NR SA to EN-DC, from EN-DC to EN-DC, from NE-DC to NE-DC, and from NR-DC to NR-DC.</w:t>
            </w:r>
          </w:p>
          <w:p w14:paraId="5A58315F" w14:textId="77777777" w:rsidR="00936073" w:rsidRPr="00523B94" w:rsidRDefault="00936073" w:rsidP="00936073">
            <w:pPr>
              <w:spacing w:line="240" w:lineRule="exact"/>
              <w:rPr>
                <w:b/>
                <w:bCs/>
              </w:rPr>
            </w:pPr>
            <w:r w:rsidRPr="00523B94">
              <w:rPr>
                <w:rFonts w:hint="eastAsia"/>
                <w:b/>
                <w:bCs/>
              </w:rPr>
              <w:t>P</w:t>
            </w:r>
            <w:r w:rsidRPr="00523B94">
              <w:rPr>
                <w:b/>
                <w:bCs/>
              </w:rPr>
              <w:t>roposal 2: it is proposed to define test cases for both parallel processing and sequential processing.</w:t>
            </w:r>
          </w:p>
          <w:p w14:paraId="046B024D" w14:textId="77777777" w:rsidR="00936073" w:rsidRPr="00523B94" w:rsidRDefault="00936073" w:rsidP="00936073">
            <w:pPr>
              <w:spacing w:line="240" w:lineRule="exact"/>
              <w:rPr>
                <w:b/>
                <w:bCs/>
              </w:rPr>
            </w:pPr>
            <w:r w:rsidRPr="00523B94">
              <w:rPr>
                <w:rFonts w:hint="eastAsia"/>
                <w:b/>
                <w:bCs/>
              </w:rPr>
              <w:t>P</w:t>
            </w:r>
            <w:r w:rsidRPr="00523B94">
              <w:rPr>
                <w:b/>
                <w:bCs/>
              </w:rPr>
              <w:t>roposal 3: for the test configuration of test cases for HO with PSCell, it is proposed to consider following configurations:</w:t>
            </w:r>
          </w:p>
          <w:p w14:paraId="1843EFF5" w14:textId="77777777" w:rsidR="00936073" w:rsidRPr="00523B94" w:rsidRDefault="00936073" w:rsidP="00936073">
            <w:pPr>
              <w:widowControl w:val="0"/>
              <w:numPr>
                <w:ilvl w:val="0"/>
                <w:numId w:val="23"/>
              </w:numPr>
              <w:spacing w:line="240" w:lineRule="exact"/>
              <w:jc w:val="both"/>
              <w:rPr>
                <w:b/>
                <w:bCs/>
              </w:rPr>
            </w:pPr>
            <w:r w:rsidRPr="00523B94">
              <w:rPr>
                <w:rFonts w:hint="eastAsia"/>
                <w:b/>
                <w:bCs/>
              </w:rPr>
              <w:t>F</w:t>
            </w:r>
            <w:r w:rsidRPr="00523B94">
              <w:rPr>
                <w:b/>
                <w:bCs/>
              </w:rPr>
              <w:t>or FR1</w:t>
            </w:r>
          </w:p>
          <w:p w14:paraId="01595563" w14:textId="77777777" w:rsidR="00936073" w:rsidRPr="00523B94" w:rsidRDefault="00936073" w:rsidP="00936073">
            <w:pPr>
              <w:widowControl w:val="0"/>
              <w:numPr>
                <w:ilvl w:val="1"/>
                <w:numId w:val="24"/>
              </w:numPr>
              <w:spacing w:line="240" w:lineRule="exact"/>
              <w:ind w:left="2002" w:hanging="402"/>
              <w:jc w:val="both"/>
              <w:rPr>
                <w:b/>
                <w:bCs/>
              </w:rPr>
            </w:pPr>
            <w:r w:rsidRPr="00523B94">
              <w:rPr>
                <w:b/>
                <w:bCs/>
              </w:rPr>
              <w:t>15 kHz SSB SCS with 10 MHz bandwidth for FDD</w:t>
            </w:r>
          </w:p>
          <w:p w14:paraId="5B2D6019" w14:textId="77777777" w:rsidR="00936073" w:rsidRPr="00523B94" w:rsidRDefault="00936073" w:rsidP="00936073">
            <w:pPr>
              <w:widowControl w:val="0"/>
              <w:numPr>
                <w:ilvl w:val="1"/>
                <w:numId w:val="24"/>
              </w:numPr>
              <w:spacing w:line="240" w:lineRule="exact"/>
              <w:ind w:left="2002" w:hanging="402"/>
              <w:jc w:val="both"/>
              <w:rPr>
                <w:b/>
                <w:bCs/>
              </w:rPr>
            </w:pPr>
            <w:r w:rsidRPr="00523B94">
              <w:rPr>
                <w:b/>
                <w:bCs/>
              </w:rPr>
              <w:t>15 kHz SSB SCS with 10 MHz bandwidth for TDD</w:t>
            </w:r>
          </w:p>
          <w:p w14:paraId="76CC9491" w14:textId="77777777" w:rsidR="00936073" w:rsidRPr="00523B94" w:rsidRDefault="00936073" w:rsidP="00936073">
            <w:pPr>
              <w:widowControl w:val="0"/>
              <w:numPr>
                <w:ilvl w:val="1"/>
                <w:numId w:val="24"/>
              </w:numPr>
              <w:spacing w:line="240" w:lineRule="exact"/>
              <w:ind w:left="2002" w:hanging="402"/>
              <w:jc w:val="both"/>
              <w:rPr>
                <w:b/>
                <w:bCs/>
              </w:rPr>
            </w:pPr>
            <w:r w:rsidRPr="00523B94">
              <w:rPr>
                <w:b/>
                <w:bCs/>
              </w:rPr>
              <w:lastRenderedPageBreak/>
              <w:t>30 kHz SSB SCS with 40 MHz bandwidth for TDD</w:t>
            </w:r>
          </w:p>
          <w:p w14:paraId="216C8327" w14:textId="77777777" w:rsidR="00936073" w:rsidRPr="00523B94" w:rsidRDefault="00936073" w:rsidP="00936073">
            <w:pPr>
              <w:widowControl w:val="0"/>
              <w:numPr>
                <w:ilvl w:val="0"/>
                <w:numId w:val="23"/>
              </w:numPr>
              <w:spacing w:line="240" w:lineRule="exact"/>
              <w:jc w:val="both"/>
              <w:rPr>
                <w:b/>
                <w:bCs/>
              </w:rPr>
            </w:pPr>
            <w:r w:rsidRPr="00523B94">
              <w:rPr>
                <w:b/>
                <w:bCs/>
              </w:rPr>
              <w:t>For FR2</w:t>
            </w:r>
          </w:p>
          <w:p w14:paraId="4E11E2DB" w14:textId="429D84D8" w:rsidR="00936073" w:rsidRPr="00936073" w:rsidRDefault="00936073" w:rsidP="00936073">
            <w:pPr>
              <w:widowControl w:val="0"/>
              <w:numPr>
                <w:ilvl w:val="1"/>
                <w:numId w:val="24"/>
              </w:numPr>
              <w:spacing w:line="240" w:lineRule="exact"/>
              <w:ind w:left="2002" w:hanging="402"/>
              <w:jc w:val="both"/>
              <w:rPr>
                <w:bCs/>
              </w:rPr>
            </w:pPr>
            <w:r w:rsidRPr="00523B94">
              <w:rPr>
                <w:b/>
                <w:bCs/>
              </w:rPr>
              <w:t>120 kHz SSB SCS with 100 MHz bandwidth for TDD</w:t>
            </w:r>
          </w:p>
        </w:tc>
      </w:tr>
      <w:tr w:rsidR="00B165F8" w14:paraId="26B11F43" w14:textId="77777777" w:rsidTr="00F84EBB">
        <w:trPr>
          <w:trHeight w:val="468"/>
        </w:trPr>
        <w:tc>
          <w:tcPr>
            <w:tcW w:w="988" w:type="dxa"/>
          </w:tcPr>
          <w:p w14:paraId="5F6FB1EF" w14:textId="01DFE001" w:rsidR="00B165F8" w:rsidRPr="00801582" w:rsidRDefault="00C80175" w:rsidP="00B165F8">
            <w:pPr>
              <w:spacing w:before="120" w:after="120"/>
              <w:rPr>
                <w:rStyle w:val="aff0"/>
                <w:i w:val="0"/>
                <w:iCs w:val="0"/>
              </w:rPr>
            </w:pPr>
            <w:hyperlink r:id="rId42" w:history="1">
              <w:r w:rsidR="00B165F8" w:rsidRPr="00801582">
                <w:rPr>
                  <w:rStyle w:val="aff0"/>
                  <w:i w:val="0"/>
                  <w:iCs w:val="0"/>
                </w:rPr>
                <w:t>R4-2208942</w:t>
              </w:r>
            </w:hyperlink>
          </w:p>
        </w:tc>
        <w:tc>
          <w:tcPr>
            <w:tcW w:w="1275" w:type="dxa"/>
          </w:tcPr>
          <w:p w14:paraId="5B09FD35" w14:textId="685FD155" w:rsidR="00B165F8" w:rsidRPr="00801582" w:rsidRDefault="00B165F8" w:rsidP="00B165F8">
            <w:pPr>
              <w:spacing w:before="120" w:after="120"/>
              <w:rPr>
                <w:rStyle w:val="aff0"/>
                <w:i w:val="0"/>
                <w:iCs w:val="0"/>
              </w:rPr>
            </w:pPr>
            <w:r w:rsidRPr="00801582">
              <w:rPr>
                <w:rStyle w:val="aff0"/>
                <w:i w:val="0"/>
                <w:iCs w:val="0"/>
              </w:rPr>
              <w:t xml:space="preserve">Huawei, </w:t>
            </w:r>
            <w:proofErr w:type="spellStart"/>
            <w:r w:rsidRPr="00801582">
              <w:rPr>
                <w:rStyle w:val="aff0"/>
                <w:i w:val="0"/>
                <w:iCs w:val="0"/>
              </w:rPr>
              <w:t>Hisilicon</w:t>
            </w:r>
            <w:proofErr w:type="spellEnd"/>
          </w:p>
        </w:tc>
        <w:tc>
          <w:tcPr>
            <w:tcW w:w="7368" w:type="dxa"/>
          </w:tcPr>
          <w:p w14:paraId="24908B33" w14:textId="77777777" w:rsidR="002F5620" w:rsidRPr="00424B08" w:rsidRDefault="002F5620" w:rsidP="002F5620">
            <w:pPr>
              <w:rPr>
                <w:rFonts w:eastAsiaTheme="minorEastAsia"/>
                <w:b/>
                <w:lang w:eastAsia="zh-CN"/>
              </w:rPr>
            </w:pPr>
            <w:r w:rsidRPr="00424B08">
              <w:rPr>
                <w:rFonts w:eastAsiaTheme="minorEastAsia"/>
                <w:b/>
                <w:lang w:eastAsia="zh-CN"/>
              </w:rPr>
              <w:t>Observation 1: The requirement for HO with PSCell can be verified by testing the transmission time of PRACH to target PCell and target PSCell.</w:t>
            </w:r>
          </w:p>
          <w:p w14:paraId="5838DFB2" w14:textId="77777777" w:rsidR="002F5620" w:rsidRPr="00424B08" w:rsidRDefault="002F5620" w:rsidP="002F5620">
            <w:pPr>
              <w:rPr>
                <w:rFonts w:eastAsiaTheme="minorEastAsia"/>
                <w:b/>
                <w:lang w:eastAsia="zh-CN"/>
              </w:rPr>
            </w:pPr>
            <w:r w:rsidRPr="00424B08">
              <w:rPr>
                <w:rFonts w:eastAsiaTheme="minorEastAsia"/>
                <w:b/>
                <w:lang w:eastAsia="zh-CN"/>
              </w:rPr>
              <w:t>Observation 2: For HO with PSCell from NR SA to EN-DC, to verify the sequential processing case, both target PCell and target PSCell should be unknown; otherwise, the delay may be not significantly different from parallel case.</w:t>
            </w:r>
          </w:p>
          <w:p w14:paraId="18EA8409" w14:textId="77777777" w:rsidR="002F5620" w:rsidRPr="00424B08" w:rsidRDefault="002F5620" w:rsidP="002F5620">
            <w:pPr>
              <w:rPr>
                <w:rFonts w:eastAsiaTheme="minorEastAsia"/>
                <w:b/>
                <w:lang w:eastAsia="zh-CN"/>
              </w:rPr>
            </w:pPr>
            <w:r w:rsidRPr="00424B08">
              <w:rPr>
                <w:rFonts w:eastAsiaTheme="minorEastAsia"/>
                <w:b/>
                <w:lang w:eastAsia="zh-CN"/>
              </w:rPr>
              <w:t>Proposal 1: For the test case of HO with PSCell from NR SA to EN-DC, the sequential processing case should be verified when target PCell and target PSCell are unknown and the target PSCell is in FR1.</w:t>
            </w:r>
          </w:p>
          <w:p w14:paraId="77D814F9" w14:textId="77777777" w:rsidR="002F5620" w:rsidRDefault="002F5620" w:rsidP="002F5620">
            <w:pPr>
              <w:rPr>
                <w:rFonts w:eastAsiaTheme="minorEastAsia"/>
                <w:b/>
                <w:lang w:eastAsia="zh-CN"/>
              </w:rPr>
            </w:pPr>
            <w:r w:rsidRPr="00424B08">
              <w:rPr>
                <w:rFonts w:eastAsiaTheme="minorEastAsia"/>
                <w:b/>
                <w:lang w:eastAsia="zh-CN"/>
              </w:rPr>
              <w:t>Proposal 2: For the test case of HO with PSCell from NR-DC to NR-DC, do not define test cases for sequential processing case.</w:t>
            </w:r>
          </w:p>
          <w:p w14:paraId="2943BCDC" w14:textId="5C86EDEC" w:rsidR="002F5620" w:rsidRPr="002629DC" w:rsidRDefault="002F5620" w:rsidP="002F5620">
            <w:pPr>
              <w:rPr>
                <w:bCs/>
              </w:rPr>
            </w:pPr>
            <w:r>
              <w:rPr>
                <w:rFonts w:eastAsiaTheme="minorEastAsia"/>
                <w:b/>
                <w:lang w:val="en-US" w:eastAsia="zh-CN"/>
              </w:rPr>
              <w:t>Observation 3</w:t>
            </w:r>
            <w:r>
              <w:rPr>
                <w:rFonts w:eastAsiaTheme="minorEastAsia" w:hint="eastAsia"/>
                <w:b/>
                <w:lang w:val="en-US" w:eastAsia="zh-CN"/>
              </w:rPr>
              <w:t>：</w:t>
            </w:r>
            <w:r>
              <w:rPr>
                <w:rFonts w:eastAsiaTheme="minorEastAsia" w:hint="eastAsia"/>
                <w:b/>
                <w:lang w:val="en-US" w:eastAsia="zh-CN"/>
              </w:rPr>
              <w:t xml:space="preserve"> </w:t>
            </w:r>
            <w:r w:rsidRPr="00424B08">
              <w:rPr>
                <w:rFonts w:eastAsiaTheme="minorEastAsia"/>
                <w:b/>
                <w:lang w:eastAsia="zh-CN"/>
              </w:rPr>
              <w:t>For the test case of HO with PSCell from NR-DC to NR-DC</w:t>
            </w:r>
            <w:r>
              <w:rPr>
                <w:rFonts w:eastAsiaTheme="minorEastAsia" w:hint="eastAsia"/>
                <w:b/>
                <w:lang w:eastAsia="zh-CN"/>
              </w:rPr>
              <w:t>,</w:t>
            </w:r>
            <w:r>
              <w:rPr>
                <w:rFonts w:eastAsiaTheme="minorEastAsia"/>
                <w:b/>
                <w:lang w:eastAsia="zh-CN"/>
              </w:rPr>
              <w:t xml:space="preserve"> it </w:t>
            </w:r>
            <w:r w:rsidRPr="0038622E">
              <w:rPr>
                <w:rFonts w:eastAsiaTheme="minorEastAsia"/>
                <w:b/>
                <w:lang w:eastAsia="zh-CN"/>
              </w:rPr>
              <w:t>doesn't make much sense to only verify the requirements of PSCell change when the link level in PCell cannot be guaranteed.</w:t>
            </w:r>
          </w:p>
        </w:tc>
      </w:tr>
      <w:tr w:rsidR="00B165F8" w14:paraId="605AC325" w14:textId="77777777" w:rsidTr="00F84EBB">
        <w:trPr>
          <w:trHeight w:val="468"/>
        </w:trPr>
        <w:tc>
          <w:tcPr>
            <w:tcW w:w="988" w:type="dxa"/>
          </w:tcPr>
          <w:p w14:paraId="740910EC" w14:textId="38293F4C" w:rsidR="00B165F8" w:rsidRPr="00801582" w:rsidRDefault="00C80175" w:rsidP="00B165F8">
            <w:pPr>
              <w:spacing w:before="120" w:after="120"/>
              <w:rPr>
                <w:rStyle w:val="aff0"/>
                <w:i w:val="0"/>
                <w:iCs w:val="0"/>
              </w:rPr>
            </w:pPr>
            <w:hyperlink r:id="rId43" w:history="1">
              <w:r w:rsidR="00B165F8" w:rsidRPr="00801582">
                <w:rPr>
                  <w:rStyle w:val="aff0"/>
                  <w:i w:val="0"/>
                  <w:iCs w:val="0"/>
                </w:rPr>
                <w:t>R4-2208943</w:t>
              </w:r>
            </w:hyperlink>
          </w:p>
        </w:tc>
        <w:tc>
          <w:tcPr>
            <w:tcW w:w="1275" w:type="dxa"/>
          </w:tcPr>
          <w:p w14:paraId="1ADB27CC" w14:textId="61AA0B2C" w:rsidR="00B165F8" w:rsidRPr="00801582" w:rsidRDefault="00B165F8" w:rsidP="00B165F8">
            <w:pPr>
              <w:spacing w:before="120" w:after="120"/>
              <w:rPr>
                <w:rStyle w:val="aff0"/>
                <w:i w:val="0"/>
                <w:iCs w:val="0"/>
              </w:rPr>
            </w:pPr>
            <w:r w:rsidRPr="00801582">
              <w:rPr>
                <w:rStyle w:val="aff0"/>
                <w:i w:val="0"/>
                <w:iCs w:val="0"/>
              </w:rPr>
              <w:t xml:space="preserve">Huawei, </w:t>
            </w:r>
            <w:proofErr w:type="spellStart"/>
            <w:r w:rsidRPr="00801582">
              <w:rPr>
                <w:rStyle w:val="aff0"/>
                <w:i w:val="0"/>
                <w:iCs w:val="0"/>
              </w:rPr>
              <w:t>Hisilicon</w:t>
            </w:r>
            <w:proofErr w:type="spellEnd"/>
          </w:p>
        </w:tc>
        <w:tc>
          <w:tcPr>
            <w:tcW w:w="7368" w:type="dxa"/>
          </w:tcPr>
          <w:p w14:paraId="64926C89" w14:textId="223733E2" w:rsidR="00B165F8" w:rsidRPr="002629DC" w:rsidRDefault="00B165F8" w:rsidP="00B165F8">
            <w:pPr>
              <w:spacing w:after="120"/>
              <w:rPr>
                <w:bCs/>
              </w:rPr>
            </w:pPr>
            <w:r w:rsidRPr="002629DC">
              <w:rPr>
                <w:bCs/>
              </w:rPr>
              <w:t>Draft CR on TC for HO with PSCell from NR SA to EN-DC</w:t>
            </w:r>
          </w:p>
        </w:tc>
      </w:tr>
      <w:tr w:rsidR="00B165F8" w14:paraId="59FE3AEC" w14:textId="77777777" w:rsidTr="00F84EBB">
        <w:trPr>
          <w:trHeight w:val="468"/>
        </w:trPr>
        <w:tc>
          <w:tcPr>
            <w:tcW w:w="988" w:type="dxa"/>
          </w:tcPr>
          <w:p w14:paraId="14FD5A8E" w14:textId="18F93047" w:rsidR="00B165F8" w:rsidRPr="00801582" w:rsidRDefault="00C80175" w:rsidP="00B165F8">
            <w:pPr>
              <w:spacing w:before="120" w:after="120"/>
              <w:rPr>
                <w:rStyle w:val="aff0"/>
                <w:i w:val="0"/>
                <w:iCs w:val="0"/>
              </w:rPr>
            </w:pPr>
            <w:hyperlink r:id="rId44" w:history="1">
              <w:r w:rsidR="00B165F8" w:rsidRPr="00801582">
                <w:rPr>
                  <w:rStyle w:val="aff0"/>
                  <w:i w:val="0"/>
                  <w:iCs w:val="0"/>
                </w:rPr>
                <w:t>R4-2209495</w:t>
              </w:r>
            </w:hyperlink>
          </w:p>
        </w:tc>
        <w:tc>
          <w:tcPr>
            <w:tcW w:w="1275" w:type="dxa"/>
          </w:tcPr>
          <w:p w14:paraId="5687B394" w14:textId="4592330F" w:rsidR="00B165F8" w:rsidRPr="00801582" w:rsidRDefault="00B165F8" w:rsidP="00B165F8">
            <w:pPr>
              <w:spacing w:before="120" w:after="120"/>
              <w:rPr>
                <w:rStyle w:val="aff0"/>
                <w:i w:val="0"/>
                <w:iCs w:val="0"/>
              </w:rPr>
            </w:pPr>
            <w:r w:rsidRPr="00801582">
              <w:rPr>
                <w:rStyle w:val="aff0"/>
                <w:i w:val="0"/>
                <w:iCs w:val="0"/>
              </w:rPr>
              <w:t>vivo</w:t>
            </w:r>
          </w:p>
        </w:tc>
        <w:tc>
          <w:tcPr>
            <w:tcW w:w="7368" w:type="dxa"/>
          </w:tcPr>
          <w:p w14:paraId="74EDE068" w14:textId="77777777" w:rsidR="007B7962" w:rsidRDefault="007B7962" w:rsidP="007B7962">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Pr>
                <w:rFonts w:eastAsia="宋体"/>
                <w:b/>
                <w:lang w:eastAsia="zh-CN"/>
              </w:rPr>
              <w:t>1</w:t>
            </w:r>
            <w:r w:rsidRPr="0042103D">
              <w:rPr>
                <w:rFonts w:eastAsia="宋体"/>
                <w:b/>
                <w:lang w:eastAsia="zh-CN"/>
              </w:rPr>
              <w:t xml:space="preserve">  </w:t>
            </w:r>
            <w:r>
              <w:rPr>
                <w:rFonts w:eastAsia="宋体"/>
                <w:b/>
                <w:lang w:eastAsia="zh-CN"/>
              </w:rPr>
              <w:t>Test</w:t>
            </w:r>
            <w:proofErr w:type="gramEnd"/>
            <w:r>
              <w:rPr>
                <w:rFonts w:eastAsia="宋体"/>
                <w:b/>
                <w:lang w:eastAsia="zh-CN"/>
              </w:rPr>
              <w:t xml:space="preserve"> cases are designed to only verify the known cases for HO w PSCell requirements when </w:t>
            </w:r>
            <w:r w:rsidRPr="002A109E">
              <w:rPr>
                <w:rFonts w:eastAsia="宋体"/>
                <w:b/>
                <w:lang w:eastAsia="zh-CN"/>
              </w:rPr>
              <w:t xml:space="preserve">parallel </w:t>
            </w:r>
            <w:r>
              <w:rPr>
                <w:rFonts w:eastAsia="宋体"/>
                <w:b/>
                <w:lang w:eastAsia="zh-CN"/>
              </w:rPr>
              <w:t>processing is assumed.</w:t>
            </w:r>
          </w:p>
          <w:p w14:paraId="64C6F814" w14:textId="77777777" w:rsidR="007B7962" w:rsidRPr="0008573E" w:rsidRDefault="007B7962" w:rsidP="007B7962">
            <w:pPr>
              <w:overflowPunct/>
              <w:autoSpaceDE/>
              <w:autoSpaceDN/>
              <w:adjustRightInd/>
              <w:jc w:val="both"/>
              <w:textAlignment w:val="auto"/>
              <w:rPr>
                <w:rFonts w:eastAsia="宋体"/>
                <w:b/>
                <w:lang w:eastAsia="zh-CN"/>
              </w:rPr>
            </w:pPr>
            <w:r w:rsidRPr="0008573E">
              <w:rPr>
                <w:rFonts w:eastAsia="宋体" w:hint="eastAsia"/>
                <w:b/>
                <w:lang w:eastAsia="zh-CN"/>
              </w:rPr>
              <w:t>P</w:t>
            </w:r>
            <w:r w:rsidRPr="0008573E">
              <w:rPr>
                <w:rFonts w:eastAsia="宋体"/>
                <w:b/>
                <w:lang w:eastAsia="zh-CN"/>
              </w:rPr>
              <w:t xml:space="preserve">roposal </w:t>
            </w:r>
            <w:proofErr w:type="gramStart"/>
            <w:r w:rsidRPr="0008573E">
              <w:rPr>
                <w:rFonts w:eastAsia="宋体"/>
                <w:b/>
                <w:lang w:eastAsia="zh-CN"/>
              </w:rPr>
              <w:t>2  For</w:t>
            </w:r>
            <w:proofErr w:type="gramEnd"/>
            <w:r w:rsidRPr="0008573E">
              <w:rPr>
                <w:rFonts w:eastAsia="宋体"/>
                <w:b/>
                <w:lang w:eastAsia="zh-CN"/>
              </w:rPr>
              <w:t xml:space="preserve"> </w:t>
            </w:r>
            <w:r w:rsidRPr="0008573E">
              <w:rPr>
                <w:rFonts w:eastAsia="宋体" w:hint="eastAsia"/>
                <w:b/>
                <w:lang w:eastAsia="zh-CN"/>
              </w:rPr>
              <w:t>tes</w:t>
            </w:r>
            <w:r w:rsidRPr="0008573E">
              <w:rPr>
                <w:rFonts w:eastAsia="宋体"/>
                <w:b/>
                <w:lang w:eastAsia="zh-CN"/>
              </w:rPr>
              <w:t>t cases related to FR1-FR2 joint testing, test case design are delayed until testability issues are solved.</w:t>
            </w:r>
          </w:p>
          <w:p w14:paraId="402812AC" w14:textId="77777777" w:rsidR="007B7962" w:rsidRDefault="007B7962" w:rsidP="007B7962">
            <w:pPr>
              <w:overflowPunct/>
              <w:autoSpaceDE/>
              <w:autoSpaceDN/>
              <w:adjustRightInd/>
              <w:jc w:val="both"/>
              <w:textAlignment w:val="auto"/>
              <w:rPr>
                <w:rFonts w:eastAsia="宋体"/>
                <w:b/>
                <w:lang w:eastAsia="zh-CN"/>
              </w:rPr>
            </w:pPr>
            <w:r w:rsidRPr="00211BB3">
              <w:rPr>
                <w:rFonts w:eastAsia="宋体" w:hint="eastAsia"/>
                <w:b/>
                <w:lang w:eastAsia="zh-CN"/>
              </w:rPr>
              <w:t>P</w:t>
            </w:r>
            <w:r w:rsidRPr="00211BB3">
              <w:rPr>
                <w:rFonts w:eastAsia="宋体"/>
                <w:b/>
                <w:lang w:eastAsia="zh-CN"/>
              </w:rPr>
              <w:t xml:space="preserve">roposal </w:t>
            </w:r>
            <w:proofErr w:type="gramStart"/>
            <w:r w:rsidRPr="00211BB3">
              <w:rPr>
                <w:rFonts w:eastAsia="宋体"/>
                <w:b/>
                <w:lang w:eastAsia="zh-CN"/>
              </w:rPr>
              <w:t>3  Do</w:t>
            </w:r>
            <w:proofErr w:type="gramEnd"/>
            <w:r w:rsidRPr="00211BB3">
              <w:rPr>
                <w:rFonts w:eastAsia="宋体"/>
                <w:b/>
                <w:lang w:eastAsia="zh-CN"/>
              </w:rPr>
              <w:t xml:space="preserve"> not verify all intra-frequency and inter-frequency HO scenarios in the HO w PSCell test case</w:t>
            </w:r>
            <w:r>
              <w:rPr>
                <w:rFonts w:eastAsia="宋体"/>
                <w:b/>
                <w:lang w:eastAsia="zh-CN"/>
              </w:rPr>
              <w:t>s</w:t>
            </w:r>
            <w:r w:rsidRPr="00211BB3">
              <w:rPr>
                <w:rFonts w:eastAsia="宋体"/>
                <w:b/>
                <w:lang w:eastAsia="zh-CN"/>
              </w:rPr>
              <w:t>.</w:t>
            </w:r>
          </w:p>
          <w:p w14:paraId="2F01253C" w14:textId="54DF0650" w:rsidR="007B7962" w:rsidRPr="007B7962" w:rsidRDefault="007B7962" w:rsidP="007B7962">
            <w:pPr>
              <w:overflowPunct/>
              <w:autoSpaceDE/>
              <w:autoSpaceDN/>
              <w:adjustRightInd/>
              <w:jc w:val="both"/>
              <w:textAlignment w:val="auto"/>
              <w:rPr>
                <w:bCs/>
              </w:rPr>
            </w:pPr>
            <w:r w:rsidRPr="00A41A30">
              <w:rPr>
                <w:rFonts w:eastAsia="宋体" w:hint="eastAsia"/>
                <w:b/>
                <w:lang w:eastAsia="zh-CN"/>
              </w:rPr>
              <w:t>P</w:t>
            </w:r>
            <w:r w:rsidRPr="00A41A30">
              <w:rPr>
                <w:rFonts w:eastAsia="宋体"/>
                <w:b/>
                <w:lang w:eastAsia="zh-CN"/>
              </w:rPr>
              <w:t xml:space="preserve">roposal </w:t>
            </w:r>
            <w:proofErr w:type="gramStart"/>
            <w:r w:rsidRPr="00A41A30">
              <w:rPr>
                <w:rFonts w:eastAsia="宋体"/>
                <w:b/>
                <w:lang w:eastAsia="zh-CN"/>
              </w:rPr>
              <w:t>4  For</w:t>
            </w:r>
            <w:proofErr w:type="gramEnd"/>
            <w:r w:rsidRPr="00A41A30">
              <w:rPr>
                <w:rFonts w:eastAsia="宋体"/>
                <w:b/>
                <w:lang w:eastAsia="zh-CN"/>
              </w:rPr>
              <w:t xml:space="preserve"> the case when both target PCell and target PSCell are known, the test system sends RRC message implying HO with PSCell only after it receives 2 MRs.</w:t>
            </w:r>
          </w:p>
        </w:tc>
      </w:tr>
      <w:tr w:rsidR="00B165F8" w14:paraId="590D3C3F" w14:textId="77777777" w:rsidTr="00F84EBB">
        <w:trPr>
          <w:trHeight w:val="468"/>
        </w:trPr>
        <w:tc>
          <w:tcPr>
            <w:tcW w:w="988" w:type="dxa"/>
          </w:tcPr>
          <w:p w14:paraId="09275E8F" w14:textId="2ABDC5FF" w:rsidR="00B165F8" w:rsidRPr="00801582" w:rsidRDefault="00C80175" w:rsidP="00B165F8">
            <w:pPr>
              <w:spacing w:before="120" w:after="120"/>
              <w:rPr>
                <w:rStyle w:val="aff0"/>
                <w:i w:val="0"/>
                <w:iCs w:val="0"/>
              </w:rPr>
            </w:pPr>
            <w:hyperlink r:id="rId45" w:history="1">
              <w:r w:rsidR="00B165F8" w:rsidRPr="00801582">
                <w:rPr>
                  <w:rStyle w:val="aff0"/>
                  <w:i w:val="0"/>
                  <w:iCs w:val="0"/>
                </w:rPr>
                <w:t>R4-2209496</w:t>
              </w:r>
            </w:hyperlink>
          </w:p>
        </w:tc>
        <w:tc>
          <w:tcPr>
            <w:tcW w:w="1275" w:type="dxa"/>
          </w:tcPr>
          <w:p w14:paraId="466339DD" w14:textId="14BDAF47" w:rsidR="00B165F8" w:rsidRPr="00801582" w:rsidRDefault="00B165F8" w:rsidP="00B165F8">
            <w:pPr>
              <w:spacing w:before="120" w:after="120"/>
              <w:rPr>
                <w:rStyle w:val="aff0"/>
                <w:i w:val="0"/>
                <w:iCs w:val="0"/>
              </w:rPr>
            </w:pPr>
            <w:r w:rsidRPr="00801582">
              <w:rPr>
                <w:rStyle w:val="aff0"/>
                <w:i w:val="0"/>
                <w:iCs w:val="0"/>
              </w:rPr>
              <w:t>vivo</w:t>
            </w:r>
          </w:p>
        </w:tc>
        <w:tc>
          <w:tcPr>
            <w:tcW w:w="7368" w:type="dxa"/>
          </w:tcPr>
          <w:p w14:paraId="67AFA9AD" w14:textId="125A975E" w:rsidR="00B165F8" w:rsidRPr="002629DC" w:rsidRDefault="00B165F8" w:rsidP="00B165F8">
            <w:pPr>
              <w:spacing w:after="120"/>
              <w:rPr>
                <w:bCs/>
              </w:rPr>
            </w:pPr>
            <w:r w:rsidRPr="002629DC">
              <w:rPr>
                <w:bCs/>
              </w:rPr>
              <w:t>draft CR on test cases for Handover with PSCell from NE-DC to NE-DC with known target PSCell</w:t>
            </w:r>
          </w:p>
        </w:tc>
      </w:tr>
      <w:tr w:rsidR="00B165F8" w14:paraId="562E56EB" w14:textId="77777777" w:rsidTr="00F84EBB">
        <w:trPr>
          <w:trHeight w:val="468"/>
        </w:trPr>
        <w:tc>
          <w:tcPr>
            <w:tcW w:w="988" w:type="dxa"/>
          </w:tcPr>
          <w:p w14:paraId="44ADA349" w14:textId="4D6195F0" w:rsidR="00B165F8" w:rsidRPr="00801582" w:rsidRDefault="00C80175" w:rsidP="00B165F8">
            <w:pPr>
              <w:spacing w:before="120" w:after="120"/>
              <w:rPr>
                <w:rStyle w:val="aff0"/>
                <w:i w:val="0"/>
                <w:iCs w:val="0"/>
              </w:rPr>
            </w:pPr>
            <w:hyperlink r:id="rId46" w:history="1">
              <w:r w:rsidR="00B165F8" w:rsidRPr="00801582">
                <w:rPr>
                  <w:rStyle w:val="aff0"/>
                  <w:i w:val="0"/>
                  <w:iCs w:val="0"/>
                </w:rPr>
                <w:t>R4-2209991</w:t>
              </w:r>
            </w:hyperlink>
          </w:p>
        </w:tc>
        <w:tc>
          <w:tcPr>
            <w:tcW w:w="1275" w:type="dxa"/>
          </w:tcPr>
          <w:p w14:paraId="545DFE10" w14:textId="4BF9EEB0" w:rsidR="00B165F8" w:rsidRPr="00801582" w:rsidRDefault="00B165F8" w:rsidP="00B165F8">
            <w:pPr>
              <w:spacing w:before="120" w:after="120"/>
              <w:rPr>
                <w:rStyle w:val="aff0"/>
                <w:i w:val="0"/>
                <w:iCs w:val="0"/>
              </w:rPr>
            </w:pPr>
            <w:r w:rsidRPr="00801582">
              <w:rPr>
                <w:rStyle w:val="aff0"/>
                <w:i w:val="0"/>
                <w:iCs w:val="0"/>
              </w:rPr>
              <w:t>MediaTek Inc.</w:t>
            </w:r>
          </w:p>
        </w:tc>
        <w:tc>
          <w:tcPr>
            <w:tcW w:w="7368" w:type="dxa"/>
          </w:tcPr>
          <w:p w14:paraId="34E87DC9" w14:textId="386DB1F6" w:rsidR="00B165F8" w:rsidRPr="002629DC" w:rsidRDefault="00B165F8" w:rsidP="00B165F8">
            <w:pPr>
              <w:spacing w:after="120"/>
              <w:rPr>
                <w:bCs/>
              </w:rPr>
            </w:pPr>
            <w:r w:rsidRPr="002629DC">
              <w:rPr>
                <w:bCs/>
              </w:rPr>
              <w:t xml:space="preserve">Draft CR 38.133 on the test case of handover with PSCell from NR-DC to NR-DC with parallel processing </w:t>
            </w:r>
          </w:p>
        </w:tc>
      </w:tr>
      <w:tr w:rsidR="00B165F8" w14:paraId="170079AF" w14:textId="77777777" w:rsidTr="00F84EBB">
        <w:trPr>
          <w:trHeight w:val="468"/>
        </w:trPr>
        <w:tc>
          <w:tcPr>
            <w:tcW w:w="988" w:type="dxa"/>
          </w:tcPr>
          <w:p w14:paraId="2756E370" w14:textId="33C1EAE9" w:rsidR="00B165F8" w:rsidRPr="00801582" w:rsidRDefault="00C80175" w:rsidP="00B165F8">
            <w:pPr>
              <w:spacing w:before="120" w:after="120"/>
              <w:rPr>
                <w:rStyle w:val="aff0"/>
                <w:i w:val="0"/>
                <w:iCs w:val="0"/>
              </w:rPr>
            </w:pPr>
            <w:hyperlink r:id="rId47" w:history="1">
              <w:r w:rsidR="00B165F8" w:rsidRPr="00801582">
                <w:rPr>
                  <w:rStyle w:val="aff0"/>
                  <w:i w:val="0"/>
                  <w:iCs w:val="0"/>
                </w:rPr>
                <w:t>R4-2210114</w:t>
              </w:r>
            </w:hyperlink>
          </w:p>
        </w:tc>
        <w:tc>
          <w:tcPr>
            <w:tcW w:w="1275" w:type="dxa"/>
          </w:tcPr>
          <w:p w14:paraId="4B5FF556" w14:textId="4E46C31C" w:rsidR="00B165F8" w:rsidRPr="00801582" w:rsidRDefault="00B165F8" w:rsidP="00B165F8">
            <w:pPr>
              <w:spacing w:before="120" w:after="120"/>
              <w:rPr>
                <w:rStyle w:val="aff0"/>
                <w:i w:val="0"/>
                <w:iCs w:val="0"/>
              </w:rPr>
            </w:pPr>
            <w:r w:rsidRPr="00801582">
              <w:rPr>
                <w:rStyle w:val="aff0"/>
                <w:i w:val="0"/>
                <w:iCs w:val="0"/>
              </w:rPr>
              <w:t>Qualcomm Incorporated</w:t>
            </w:r>
          </w:p>
        </w:tc>
        <w:tc>
          <w:tcPr>
            <w:tcW w:w="7368" w:type="dxa"/>
          </w:tcPr>
          <w:p w14:paraId="3DAA5689" w14:textId="77777777" w:rsidR="00174C2E" w:rsidRPr="009775AF" w:rsidRDefault="00174C2E" w:rsidP="00174C2E">
            <w:pPr>
              <w:rPr>
                <w:b/>
                <w:bCs/>
              </w:rPr>
            </w:pPr>
            <w:r w:rsidRPr="009775AF">
              <w:rPr>
                <w:b/>
                <w:bCs/>
              </w:rPr>
              <w:t>Proposal</w:t>
            </w:r>
            <w:r>
              <w:rPr>
                <w:b/>
                <w:bCs/>
              </w:rPr>
              <w:t xml:space="preserve"> </w:t>
            </w:r>
            <w:r w:rsidRPr="009775AF">
              <w:rPr>
                <w:b/>
                <w:bCs/>
              </w:rPr>
              <w:t>1: Test cases cover the following cases NR SA to EN-DC, NR EN-DC to EN-DC, NR NE-DC to NE-DC, and NR-DC to NR-DC (FR1+FR2 only)</w:t>
            </w:r>
          </w:p>
          <w:p w14:paraId="4AC689BB" w14:textId="77777777" w:rsidR="00174C2E" w:rsidRPr="00E1726C" w:rsidRDefault="00174C2E" w:rsidP="00174C2E">
            <w:pPr>
              <w:rPr>
                <w:b/>
                <w:bCs/>
              </w:rPr>
            </w:pPr>
            <w:r w:rsidRPr="00E1726C">
              <w:rPr>
                <w:b/>
                <w:bCs/>
              </w:rPr>
              <w:t>Proposal 2. Both sequential processing cases and parallel processing cases are covered.</w:t>
            </w:r>
          </w:p>
          <w:p w14:paraId="3D9E9B1B" w14:textId="77777777" w:rsidR="00174C2E" w:rsidRDefault="00174C2E" w:rsidP="00174C2E">
            <w:pPr>
              <w:rPr>
                <w:b/>
                <w:bCs/>
              </w:rPr>
            </w:pPr>
            <w:r w:rsidRPr="00E1726C">
              <w:rPr>
                <w:b/>
                <w:bCs/>
              </w:rPr>
              <w:t xml:space="preserve">Proposal 3. Target </w:t>
            </w:r>
            <w:proofErr w:type="spellStart"/>
            <w:r w:rsidRPr="00E1726C">
              <w:rPr>
                <w:b/>
                <w:bCs/>
              </w:rPr>
              <w:t>PCell</w:t>
            </w:r>
            <w:proofErr w:type="spellEnd"/>
            <w:r w:rsidRPr="00E1726C">
              <w:rPr>
                <w:b/>
                <w:bCs/>
              </w:rPr>
              <w:t xml:space="preserve"> and Target </w:t>
            </w:r>
            <w:proofErr w:type="spellStart"/>
            <w:r w:rsidRPr="00E1726C">
              <w:rPr>
                <w:b/>
                <w:bCs/>
              </w:rPr>
              <w:t>Pscell</w:t>
            </w:r>
            <w:proofErr w:type="spellEnd"/>
            <w:r w:rsidRPr="00E1726C">
              <w:rPr>
                <w:b/>
                <w:bCs/>
              </w:rPr>
              <w:t xml:space="preserve"> </w:t>
            </w:r>
            <w:r>
              <w:rPr>
                <w:b/>
                <w:bCs/>
              </w:rPr>
              <w:t>are</w:t>
            </w:r>
            <w:r w:rsidRPr="00E1726C">
              <w:rPr>
                <w:b/>
                <w:bCs/>
              </w:rPr>
              <w:t xml:space="preserve"> both known or both unknown. </w:t>
            </w:r>
          </w:p>
          <w:p w14:paraId="3B53C02E" w14:textId="7F798CE4" w:rsidR="00174C2E" w:rsidRPr="00174C2E" w:rsidRDefault="00174C2E" w:rsidP="00174C2E">
            <w:pPr>
              <w:rPr>
                <w:bCs/>
              </w:rPr>
            </w:pPr>
            <w:r w:rsidRPr="00EF0B04">
              <w:rPr>
                <w:b/>
              </w:rPr>
              <w:t>Proposal 4. If target PS</w:t>
            </w:r>
            <w:r>
              <w:rPr>
                <w:b/>
              </w:rPr>
              <w:t>C</w:t>
            </w:r>
            <w:r w:rsidRPr="00EF0B04">
              <w:rPr>
                <w:b/>
              </w:rPr>
              <w:t xml:space="preserve">ell is unknown, </w:t>
            </w:r>
            <w:r>
              <w:rPr>
                <w:b/>
              </w:rPr>
              <w:t>single</w:t>
            </w:r>
            <w:r w:rsidRPr="00EF0B04">
              <w:rPr>
                <w:b/>
              </w:rPr>
              <w:t xml:space="preserve"> SMTC </w:t>
            </w:r>
            <w:r>
              <w:rPr>
                <w:b/>
              </w:rPr>
              <w:t xml:space="preserve">configuration of target unknown </w:t>
            </w:r>
            <w:proofErr w:type="spellStart"/>
            <w:r>
              <w:rPr>
                <w:b/>
              </w:rPr>
              <w:t>PScell</w:t>
            </w:r>
            <w:proofErr w:type="spellEnd"/>
            <w:r>
              <w:rPr>
                <w:b/>
              </w:rPr>
              <w:t xml:space="preserve"> from either source </w:t>
            </w:r>
            <w:proofErr w:type="spellStart"/>
            <w:r>
              <w:rPr>
                <w:b/>
              </w:rPr>
              <w:t>Pcell</w:t>
            </w:r>
            <w:proofErr w:type="spellEnd"/>
            <w:r>
              <w:rPr>
                <w:b/>
              </w:rPr>
              <w:t xml:space="preserve"> MO or source PSCell MO can be configured. </w:t>
            </w:r>
          </w:p>
        </w:tc>
      </w:tr>
      <w:tr w:rsidR="00B165F8" w14:paraId="33D97A40" w14:textId="77777777" w:rsidTr="00F84EBB">
        <w:trPr>
          <w:trHeight w:val="468"/>
        </w:trPr>
        <w:tc>
          <w:tcPr>
            <w:tcW w:w="988" w:type="dxa"/>
          </w:tcPr>
          <w:p w14:paraId="3BEFABE7" w14:textId="315DB481" w:rsidR="00B165F8" w:rsidRPr="00801582" w:rsidRDefault="00C80175" w:rsidP="00B165F8">
            <w:pPr>
              <w:spacing w:before="120" w:after="120"/>
              <w:rPr>
                <w:rStyle w:val="aff0"/>
                <w:i w:val="0"/>
                <w:iCs w:val="0"/>
              </w:rPr>
            </w:pPr>
            <w:hyperlink r:id="rId48" w:history="1">
              <w:r w:rsidR="00B165F8" w:rsidRPr="00801582">
                <w:rPr>
                  <w:rStyle w:val="aff0"/>
                  <w:i w:val="0"/>
                  <w:iCs w:val="0"/>
                </w:rPr>
                <w:t>R4-2210136</w:t>
              </w:r>
            </w:hyperlink>
          </w:p>
        </w:tc>
        <w:tc>
          <w:tcPr>
            <w:tcW w:w="1275" w:type="dxa"/>
          </w:tcPr>
          <w:p w14:paraId="74A28C7D" w14:textId="0BB7D59A" w:rsidR="00B165F8" w:rsidRPr="00801582" w:rsidRDefault="00B165F8" w:rsidP="00B165F8">
            <w:pPr>
              <w:spacing w:before="120" w:after="120"/>
              <w:rPr>
                <w:rStyle w:val="aff0"/>
                <w:i w:val="0"/>
                <w:iCs w:val="0"/>
              </w:rPr>
            </w:pPr>
            <w:r w:rsidRPr="00801582">
              <w:rPr>
                <w:rStyle w:val="aff0"/>
                <w:i w:val="0"/>
                <w:iCs w:val="0"/>
              </w:rPr>
              <w:t>Ericsson</w:t>
            </w:r>
          </w:p>
        </w:tc>
        <w:tc>
          <w:tcPr>
            <w:tcW w:w="7368" w:type="dxa"/>
          </w:tcPr>
          <w:p w14:paraId="1AF493DE" w14:textId="36CA8F0A" w:rsidR="00B165F8" w:rsidRPr="002629DC" w:rsidRDefault="00B165F8" w:rsidP="00B165F8">
            <w:pPr>
              <w:spacing w:after="120"/>
              <w:rPr>
                <w:bCs/>
              </w:rPr>
            </w:pPr>
            <w:r w:rsidRPr="002629DC">
              <w:rPr>
                <w:bCs/>
              </w:rPr>
              <w:t>TC for HO with PSCell from NE-DC to NE-DC with unknown target PSCell</w:t>
            </w:r>
          </w:p>
        </w:tc>
      </w:tr>
    </w:tbl>
    <w:p w14:paraId="56758A7F" w14:textId="77777777" w:rsidR="00801582" w:rsidRPr="00801582" w:rsidRDefault="00801582" w:rsidP="00670155"/>
    <w:p w14:paraId="2F6C2172" w14:textId="77777777" w:rsidR="00670155" w:rsidRDefault="00670155" w:rsidP="00670155">
      <w:pPr>
        <w:pStyle w:val="2"/>
        <w:spacing w:line="259" w:lineRule="auto"/>
        <w:jc w:val="both"/>
      </w:pPr>
      <w:r>
        <w:rPr>
          <w:rFonts w:hint="eastAsia"/>
        </w:rPr>
        <w:lastRenderedPageBreak/>
        <w:t>Open issues</w:t>
      </w:r>
      <w:r>
        <w:t xml:space="preserve"> summary</w:t>
      </w:r>
    </w:p>
    <w:p w14:paraId="624BD7F2" w14:textId="77777777" w:rsidR="00670155" w:rsidRDefault="00670155" w:rsidP="0067015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A84E56" w14:textId="621556C9" w:rsidR="00670155" w:rsidRDefault="00670155" w:rsidP="00670155">
      <w:pPr>
        <w:pStyle w:val="3"/>
        <w:spacing w:line="259" w:lineRule="auto"/>
        <w:jc w:val="both"/>
        <w:rPr>
          <w:sz w:val="24"/>
          <w:szCs w:val="16"/>
          <w:lang w:val="en-US"/>
        </w:rPr>
      </w:pPr>
      <w:r>
        <w:rPr>
          <w:sz w:val="24"/>
          <w:szCs w:val="16"/>
          <w:lang w:val="en-US"/>
        </w:rPr>
        <w:t xml:space="preserve">Sub-topic </w:t>
      </w:r>
      <w:r w:rsidR="00146F82">
        <w:rPr>
          <w:sz w:val="24"/>
          <w:szCs w:val="16"/>
          <w:lang w:val="en-US"/>
        </w:rPr>
        <w:t>1</w:t>
      </w:r>
      <w:r>
        <w:rPr>
          <w:sz w:val="24"/>
          <w:szCs w:val="16"/>
          <w:lang w:val="en-US"/>
        </w:rPr>
        <w:t xml:space="preserve"> </w:t>
      </w:r>
      <w:r w:rsidR="00A61FF2">
        <w:rPr>
          <w:sz w:val="24"/>
          <w:szCs w:val="16"/>
          <w:lang w:val="en-US"/>
        </w:rPr>
        <w:t>Test cases coverage</w:t>
      </w:r>
      <w:r w:rsidR="00BA61E3">
        <w:rPr>
          <w:sz w:val="24"/>
          <w:szCs w:val="16"/>
          <w:lang w:val="en-US"/>
        </w:rPr>
        <w:t xml:space="preserve">, </w:t>
      </w:r>
      <w:r w:rsidR="00A61FF2">
        <w:rPr>
          <w:sz w:val="24"/>
          <w:szCs w:val="16"/>
          <w:lang w:val="en-US"/>
        </w:rPr>
        <w:t>design</w:t>
      </w:r>
      <w:r w:rsidR="00BA61E3">
        <w:rPr>
          <w:sz w:val="24"/>
          <w:szCs w:val="16"/>
          <w:lang w:val="en-US"/>
        </w:rPr>
        <w:t xml:space="preserve"> and configurations</w:t>
      </w:r>
    </w:p>
    <w:p w14:paraId="5DD1F08A" w14:textId="77777777" w:rsidR="00670155" w:rsidRDefault="00670155" w:rsidP="0067015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p>
    <w:p w14:paraId="5A05B9EB" w14:textId="77777777" w:rsidR="00670155" w:rsidRDefault="00670155" w:rsidP="0067015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8BA59C5" w14:textId="1B3A1772" w:rsidR="00670155" w:rsidRDefault="00670155" w:rsidP="00670155">
      <w:pPr>
        <w:rPr>
          <w:b/>
          <w:color w:val="000000" w:themeColor="text1"/>
          <w:u w:val="single"/>
          <w:lang w:eastAsia="ko-KR"/>
        </w:rPr>
      </w:pPr>
      <w:r w:rsidRPr="006527A6">
        <w:rPr>
          <w:b/>
          <w:color w:val="000000" w:themeColor="text1"/>
          <w:u w:val="single"/>
          <w:lang w:eastAsia="ko-KR"/>
        </w:rPr>
        <w:t>Issue 2-</w:t>
      </w:r>
      <w:r w:rsidR="00256DD1">
        <w:rPr>
          <w:b/>
          <w:color w:val="000000" w:themeColor="text1"/>
          <w:u w:val="single"/>
          <w:lang w:eastAsia="ko-KR"/>
        </w:rPr>
        <w:t>1</w:t>
      </w:r>
      <w:r w:rsidRPr="006527A6">
        <w:rPr>
          <w:b/>
          <w:color w:val="000000" w:themeColor="text1"/>
          <w:u w:val="single"/>
          <w:lang w:eastAsia="ko-KR"/>
        </w:rPr>
        <w:t xml:space="preserve">: </w:t>
      </w:r>
      <w:r w:rsidR="00523B94">
        <w:rPr>
          <w:b/>
          <w:color w:val="000000" w:themeColor="text1"/>
          <w:u w:val="single"/>
          <w:lang w:eastAsia="ko-KR"/>
        </w:rPr>
        <w:t xml:space="preserve">Test </w:t>
      </w:r>
      <w:r w:rsidR="00C412F3">
        <w:rPr>
          <w:b/>
          <w:color w:val="000000" w:themeColor="text1"/>
          <w:u w:val="single"/>
          <w:lang w:eastAsia="ko-KR"/>
        </w:rPr>
        <w:t xml:space="preserve">cases </w:t>
      </w:r>
      <w:r w:rsidR="00523B94">
        <w:rPr>
          <w:b/>
          <w:color w:val="000000" w:themeColor="text1"/>
          <w:u w:val="single"/>
          <w:lang w:eastAsia="ko-KR"/>
        </w:rPr>
        <w:t>design principle</w:t>
      </w:r>
    </w:p>
    <w:p w14:paraId="295F2B56" w14:textId="77777777" w:rsidR="00670155" w:rsidRPr="006527A6" w:rsidRDefault="00670155" w:rsidP="00670155">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430E5018" w14:textId="1AA48E44" w:rsidR="00670155" w:rsidRPr="006527A6" w:rsidRDefault="00256DD1" w:rsidP="00670155">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 xml:space="preserve">Proposal 1: </w:t>
      </w:r>
      <w:r w:rsidR="00D32CD7">
        <w:t>D</w:t>
      </w:r>
      <w:r w:rsidR="00D32CD7" w:rsidRPr="00D32CD7">
        <w:t>efine test cases for the scenarios including from NR SA to EN-DC, from EN-DC to EN-DC, from NE-DC to NE-DC, and from NR-DC to NR-DC (FR1+FR2 only)</w:t>
      </w:r>
      <w:r w:rsidR="006466F7">
        <w:t>.</w:t>
      </w:r>
    </w:p>
    <w:p w14:paraId="586F81E6" w14:textId="3ABFB58F" w:rsidR="007E57E4" w:rsidRPr="006466F7" w:rsidRDefault="007E57E4" w:rsidP="007E57E4">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 xml:space="preserve">Proposal 2: </w:t>
      </w:r>
      <w:r w:rsidRPr="007E57E4">
        <w:t xml:space="preserve">Define test cases </w:t>
      </w:r>
      <w:r>
        <w:t>to cover</w:t>
      </w:r>
      <w:r w:rsidRPr="007E57E4">
        <w:t xml:space="preserve"> both parallel processing and sequential processing</w:t>
      </w:r>
      <w:r>
        <w:t xml:space="preserve"> cases</w:t>
      </w:r>
      <w:r w:rsidR="006466F7">
        <w:t>.</w:t>
      </w:r>
    </w:p>
    <w:p w14:paraId="07695D5B" w14:textId="75B08DCB" w:rsidR="006466F7" w:rsidRPr="006466F7" w:rsidRDefault="006466F7" w:rsidP="007E57E4">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 xml:space="preserve">Proposal 3: Define test cases with </w:t>
      </w:r>
      <w:r w:rsidR="00EC0684">
        <w:t>t</w:t>
      </w:r>
      <w:r w:rsidRPr="006466F7">
        <w:t xml:space="preserve">arget </w:t>
      </w:r>
      <w:proofErr w:type="spellStart"/>
      <w:r w:rsidRPr="006466F7">
        <w:t>PCell</w:t>
      </w:r>
      <w:proofErr w:type="spellEnd"/>
      <w:r w:rsidRPr="006466F7">
        <w:t xml:space="preserve"> and </w:t>
      </w:r>
      <w:r w:rsidR="00EC0684">
        <w:t>t</w:t>
      </w:r>
      <w:r w:rsidRPr="006466F7">
        <w:t xml:space="preserve">arget </w:t>
      </w:r>
      <w:proofErr w:type="spellStart"/>
      <w:r w:rsidRPr="006466F7">
        <w:t>Pscell</w:t>
      </w:r>
      <w:proofErr w:type="spellEnd"/>
      <w:r w:rsidRPr="006466F7">
        <w:t xml:space="preserve"> are both known or both unknown.</w:t>
      </w:r>
    </w:p>
    <w:p w14:paraId="33C764E4" w14:textId="0C6ACD84" w:rsidR="00F35552" w:rsidRDefault="00F35552" w:rsidP="007E57E4">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 xml:space="preserve">Proposal </w:t>
      </w:r>
      <w:r w:rsidR="00636F5D">
        <w:rPr>
          <w:color w:val="000000" w:themeColor="text1"/>
          <w:szCs w:val="24"/>
          <w:lang w:eastAsia="zh-CN"/>
        </w:rPr>
        <w:t>5</w:t>
      </w:r>
      <w:r>
        <w:rPr>
          <w:color w:val="000000" w:themeColor="text1"/>
          <w:szCs w:val="24"/>
          <w:lang w:eastAsia="zh-CN"/>
        </w:rPr>
        <w:t xml:space="preserve">: </w:t>
      </w:r>
      <w:r w:rsidRPr="00636F5D">
        <w:rPr>
          <w:color w:val="000000" w:themeColor="text1"/>
          <w:szCs w:val="24"/>
          <w:lang w:eastAsia="zh-CN"/>
        </w:rPr>
        <w:t>Test cases are designed to only verify the known cases for HO w PSCell requirements when parallel processing is assumed.</w:t>
      </w:r>
    </w:p>
    <w:p w14:paraId="1EA223E4" w14:textId="6EF6A752" w:rsidR="00C412F3" w:rsidRPr="00C412F3" w:rsidRDefault="00C412F3" w:rsidP="00C412F3">
      <w:pPr>
        <w:numPr>
          <w:ilvl w:val="1"/>
          <w:numId w:val="8"/>
        </w:numPr>
        <w:spacing w:after="120" w:line="259" w:lineRule="auto"/>
        <w:ind w:left="1440"/>
        <w:jc w:val="both"/>
        <w:rPr>
          <w:color w:val="000000" w:themeColor="text1"/>
          <w:szCs w:val="24"/>
          <w:lang w:eastAsia="zh-CN"/>
        </w:rPr>
      </w:pPr>
      <w:r w:rsidRPr="00C412F3">
        <w:rPr>
          <w:rFonts w:hint="eastAsia"/>
          <w:color w:val="000000" w:themeColor="text1"/>
          <w:szCs w:val="24"/>
          <w:lang w:eastAsia="zh-CN"/>
        </w:rPr>
        <w:t>P</w:t>
      </w:r>
      <w:r w:rsidRPr="00C412F3">
        <w:rPr>
          <w:color w:val="000000" w:themeColor="text1"/>
          <w:szCs w:val="24"/>
          <w:lang w:eastAsia="zh-CN"/>
        </w:rPr>
        <w:t xml:space="preserve">roposal </w:t>
      </w:r>
      <w:r>
        <w:rPr>
          <w:color w:val="000000" w:themeColor="text1"/>
          <w:szCs w:val="24"/>
          <w:lang w:eastAsia="zh-CN"/>
        </w:rPr>
        <w:t>6:</w:t>
      </w:r>
      <w:r w:rsidRPr="00C412F3">
        <w:rPr>
          <w:color w:val="000000" w:themeColor="text1"/>
          <w:szCs w:val="24"/>
          <w:lang w:eastAsia="zh-CN"/>
        </w:rPr>
        <w:t xml:space="preserve">  For </w:t>
      </w:r>
      <w:r w:rsidRPr="00C412F3">
        <w:rPr>
          <w:rFonts w:hint="eastAsia"/>
          <w:color w:val="000000" w:themeColor="text1"/>
          <w:szCs w:val="24"/>
          <w:lang w:eastAsia="zh-CN"/>
        </w:rPr>
        <w:t>tes</w:t>
      </w:r>
      <w:r w:rsidRPr="00C412F3">
        <w:rPr>
          <w:color w:val="000000" w:themeColor="text1"/>
          <w:szCs w:val="24"/>
          <w:lang w:eastAsia="zh-CN"/>
        </w:rPr>
        <w:t xml:space="preserve">t cases related to FR1-FR2 joint testing, test case design </w:t>
      </w:r>
      <w:r w:rsidR="00EC0684">
        <w:rPr>
          <w:color w:val="000000" w:themeColor="text1"/>
          <w:szCs w:val="24"/>
          <w:lang w:eastAsia="zh-CN"/>
        </w:rPr>
        <w:t>is</w:t>
      </w:r>
      <w:r w:rsidRPr="00C412F3">
        <w:rPr>
          <w:color w:val="000000" w:themeColor="text1"/>
          <w:szCs w:val="24"/>
          <w:lang w:eastAsia="zh-CN"/>
        </w:rPr>
        <w:t xml:space="preserve"> delayed until testability issues are solved.</w:t>
      </w:r>
    </w:p>
    <w:p w14:paraId="4D47B380" w14:textId="20671F37" w:rsidR="00C412F3" w:rsidRPr="00C412F3" w:rsidRDefault="00C412F3" w:rsidP="00C412F3">
      <w:pPr>
        <w:numPr>
          <w:ilvl w:val="1"/>
          <w:numId w:val="8"/>
        </w:numPr>
        <w:spacing w:after="120" w:line="259" w:lineRule="auto"/>
        <w:ind w:left="1440"/>
        <w:jc w:val="both"/>
        <w:rPr>
          <w:color w:val="000000" w:themeColor="text1"/>
          <w:szCs w:val="24"/>
          <w:lang w:eastAsia="zh-CN"/>
        </w:rPr>
      </w:pPr>
      <w:r w:rsidRPr="00C412F3">
        <w:rPr>
          <w:rFonts w:hint="eastAsia"/>
          <w:color w:val="000000" w:themeColor="text1"/>
          <w:szCs w:val="24"/>
          <w:lang w:eastAsia="zh-CN"/>
        </w:rPr>
        <w:t>P</w:t>
      </w:r>
      <w:r w:rsidRPr="00C412F3">
        <w:rPr>
          <w:color w:val="000000" w:themeColor="text1"/>
          <w:szCs w:val="24"/>
          <w:lang w:eastAsia="zh-CN"/>
        </w:rPr>
        <w:t xml:space="preserve">roposal </w:t>
      </w:r>
      <w:r>
        <w:rPr>
          <w:color w:val="000000" w:themeColor="text1"/>
          <w:szCs w:val="24"/>
          <w:lang w:eastAsia="zh-CN"/>
        </w:rPr>
        <w:t>7:</w:t>
      </w:r>
      <w:r w:rsidRPr="00C412F3">
        <w:rPr>
          <w:color w:val="000000" w:themeColor="text1"/>
          <w:szCs w:val="24"/>
          <w:lang w:eastAsia="zh-CN"/>
        </w:rPr>
        <w:t xml:space="preserve"> Do not verify all intra-frequency and inter-frequency HO scenarios in the HO w PSCell test cases.</w:t>
      </w:r>
    </w:p>
    <w:p w14:paraId="7C4CBA62" w14:textId="77777777" w:rsidR="00670155" w:rsidRDefault="00670155" w:rsidP="00670155">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269736F1" w14:textId="34C83FD0" w:rsidR="00670155" w:rsidRDefault="00B757DC" w:rsidP="00670155">
      <w:pPr>
        <w:numPr>
          <w:ilvl w:val="1"/>
          <w:numId w:val="8"/>
        </w:numPr>
        <w:spacing w:after="120" w:line="259" w:lineRule="auto"/>
        <w:ind w:left="1440"/>
        <w:jc w:val="both"/>
        <w:rPr>
          <w:color w:val="0070C0"/>
          <w:szCs w:val="24"/>
          <w:lang w:eastAsia="zh-CN"/>
        </w:rPr>
      </w:pPr>
      <w:r>
        <w:rPr>
          <w:color w:val="0070C0"/>
          <w:szCs w:val="24"/>
          <w:lang w:eastAsia="zh-CN"/>
        </w:rPr>
        <w:t xml:space="preserve">Discuss the proposals </w:t>
      </w:r>
      <w:r w:rsidR="00670155">
        <w:rPr>
          <w:color w:val="0070C0"/>
          <w:szCs w:val="24"/>
          <w:lang w:eastAsia="zh-CN"/>
        </w:rPr>
        <w:t>in the 1</w:t>
      </w:r>
      <w:r w:rsidR="00670155" w:rsidRPr="00E11EC5">
        <w:rPr>
          <w:color w:val="0070C0"/>
          <w:szCs w:val="24"/>
          <w:vertAlign w:val="superscript"/>
          <w:lang w:eastAsia="zh-CN"/>
        </w:rPr>
        <w:t>st</w:t>
      </w:r>
      <w:r w:rsidR="00670155">
        <w:rPr>
          <w:color w:val="0070C0"/>
          <w:szCs w:val="24"/>
          <w:lang w:eastAsia="zh-CN"/>
        </w:rPr>
        <w:t xml:space="preserve"> round.</w:t>
      </w:r>
    </w:p>
    <w:p w14:paraId="1223806A" w14:textId="77777777" w:rsidR="00670155" w:rsidRPr="00715520" w:rsidRDefault="00670155" w:rsidP="00670155">
      <w:pPr>
        <w:spacing w:after="120" w:line="259" w:lineRule="auto"/>
        <w:ind w:left="1080"/>
        <w:jc w:val="both"/>
        <w:rPr>
          <w:color w:val="0070C0"/>
          <w:szCs w:val="24"/>
          <w:lang w:eastAsia="zh-CN"/>
        </w:rPr>
      </w:pPr>
    </w:p>
    <w:p w14:paraId="77021335" w14:textId="77777777" w:rsidR="00670155" w:rsidRPr="00633B32" w:rsidRDefault="00670155" w:rsidP="00670155">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670155" w14:paraId="3F13D1E4" w14:textId="77777777" w:rsidTr="00F84EBB">
        <w:tc>
          <w:tcPr>
            <w:tcW w:w="1239" w:type="dxa"/>
          </w:tcPr>
          <w:p w14:paraId="25A7DB01" w14:textId="77777777" w:rsidR="00670155" w:rsidRDefault="00670155"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3898DDB" w14:textId="77777777" w:rsidR="00670155" w:rsidRDefault="00670155"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7570FFA8" w14:textId="77777777" w:rsidTr="00F84EBB">
        <w:tc>
          <w:tcPr>
            <w:tcW w:w="1239" w:type="dxa"/>
          </w:tcPr>
          <w:p w14:paraId="7667EEAB" w14:textId="67D192CF" w:rsidR="00C10631" w:rsidRDefault="00C10631" w:rsidP="00C10631">
            <w:pPr>
              <w:spacing w:after="120"/>
              <w:rPr>
                <w:rFonts w:eastAsiaTheme="minorEastAsia"/>
                <w:color w:val="0070C0"/>
                <w:lang w:val="en-US" w:eastAsia="zh-CN"/>
              </w:rPr>
            </w:pPr>
            <w:ins w:id="408" w:author="Apple, Jerry Cui" w:date="2022-05-09T17:37:00Z">
              <w:r>
                <w:rPr>
                  <w:rFonts w:eastAsiaTheme="minorEastAsia"/>
                  <w:color w:val="0070C0"/>
                  <w:lang w:val="en-US" w:eastAsia="zh-CN"/>
                </w:rPr>
                <w:t>Apple</w:t>
              </w:r>
            </w:ins>
          </w:p>
        </w:tc>
        <w:tc>
          <w:tcPr>
            <w:tcW w:w="8392" w:type="dxa"/>
          </w:tcPr>
          <w:p w14:paraId="6DFA0E5A" w14:textId="77777777" w:rsidR="00C10631" w:rsidRDefault="00C10631" w:rsidP="00C10631">
            <w:pPr>
              <w:spacing w:after="120"/>
              <w:rPr>
                <w:ins w:id="409" w:author="Apple, Jerry Cui" w:date="2022-05-09T17:37:00Z"/>
                <w:rFonts w:eastAsiaTheme="minorEastAsia"/>
                <w:color w:val="0070C0"/>
                <w:lang w:val="en-US" w:eastAsia="zh-CN"/>
              </w:rPr>
            </w:pPr>
            <w:ins w:id="410" w:author="Apple, Jerry Cui" w:date="2022-05-09T17:37:00Z">
              <w:r>
                <w:rPr>
                  <w:rFonts w:eastAsiaTheme="minorEastAsia"/>
                  <w:color w:val="0070C0"/>
                  <w:lang w:val="en-US" w:eastAsia="zh-CN"/>
                </w:rPr>
                <w:t>Proposal 1: may not need ‘NR-DC to NR-DC case’ and ‘LTE + FR2 EN-DC case’ due to FR1+FR2 testability issue. We are fine to test other scenarios.</w:t>
              </w:r>
            </w:ins>
          </w:p>
          <w:p w14:paraId="2D0575E7" w14:textId="77777777" w:rsidR="00C10631" w:rsidRDefault="00C10631" w:rsidP="00C10631">
            <w:pPr>
              <w:spacing w:after="120"/>
              <w:rPr>
                <w:ins w:id="411" w:author="Apple, Jerry Cui" w:date="2022-05-09T17:37:00Z"/>
                <w:rFonts w:eastAsiaTheme="minorEastAsia"/>
                <w:color w:val="0070C0"/>
                <w:lang w:val="en-US" w:eastAsia="zh-CN"/>
              </w:rPr>
            </w:pPr>
            <w:ins w:id="412" w:author="Apple, Jerry Cui" w:date="2022-05-09T17:37:00Z">
              <w:r>
                <w:rPr>
                  <w:rFonts w:eastAsiaTheme="minorEastAsia"/>
                  <w:color w:val="0070C0"/>
                  <w:lang w:val="en-US" w:eastAsia="zh-CN"/>
                </w:rPr>
                <w:t>Proposal 2: agree with proposal 2.</w:t>
              </w:r>
            </w:ins>
          </w:p>
          <w:p w14:paraId="4588E547" w14:textId="77777777" w:rsidR="00C10631" w:rsidRDefault="00C10631" w:rsidP="00C10631">
            <w:pPr>
              <w:spacing w:after="120"/>
              <w:rPr>
                <w:ins w:id="413" w:author="Apple, Jerry Cui" w:date="2022-05-09T17:37:00Z"/>
                <w:rFonts w:eastAsiaTheme="minorEastAsia"/>
                <w:color w:val="0070C0"/>
                <w:lang w:val="en-US" w:eastAsia="zh-CN"/>
              </w:rPr>
            </w:pPr>
            <w:ins w:id="414" w:author="Apple, Jerry Cui" w:date="2022-05-09T17:37:00Z">
              <w:r>
                <w:rPr>
                  <w:rFonts w:eastAsiaTheme="minorEastAsia"/>
                  <w:color w:val="0070C0"/>
                  <w:lang w:val="en-US" w:eastAsia="zh-CN"/>
                </w:rPr>
                <w:t>Proposal 3: We support to selectively test the unknown case only to reduce the TC amount.</w:t>
              </w:r>
            </w:ins>
          </w:p>
          <w:p w14:paraId="2FD09DC6" w14:textId="77777777" w:rsidR="00C10631" w:rsidRDefault="00C10631" w:rsidP="00C10631">
            <w:pPr>
              <w:spacing w:after="120"/>
              <w:rPr>
                <w:ins w:id="415" w:author="Apple, Jerry Cui" w:date="2022-05-09T17:37:00Z"/>
                <w:rFonts w:eastAsiaTheme="minorEastAsia"/>
                <w:color w:val="0070C0"/>
                <w:lang w:val="en-US" w:eastAsia="zh-CN"/>
              </w:rPr>
            </w:pPr>
            <w:ins w:id="416" w:author="Apple, Jerry Cui" w:date="2022-05-09T17:37:00Z">
              <w:r>
                <w:rPr>
                  <w:rFonts w:eastAsiaTheme="minorEastAsia"/>
                  <w:color w:val="0070C0"/>
                  <w:lang w:val="en-US" w:eastAsia="zh-CN"/>
                </w:rPr>
                <w:t>Proposal 5: if proposal 3 can go with only unknown case, we may not need to test known case for parallel processing.</w:t>
              </w:r>
            </w:ins>
          </w:p>
          <w:p w14:paraId="71418B9E" w14:textId="77777777" w:rsidR="00C10631" w:rsidRDefault="00C10631" w:rsidP="00C10631">
            <w:pPr>
              <w:spacing w:after="120"/>
              <w:rPr>
                <w:ins w:id="417" w:author="Apple, Jerry Cui" w:date="2022-05-09T17:37:00Z"/>
                <w:rFonts w:eastAsiaTheme="minorEastAsia"/>
                <w:color w:val="0070C0"/>
                <w:lang w:val="en-US" w:eastAsia="zh-CN"/>
              </w:rPr>
            </w:pPr>
            <w:ins w:id="418" w:author="Apple, Jerry Cui" w:date="2022-05-09T17:37:00Z">
              <w:r>
                <w:rPr>
                  <w:rFonts w:eastAsiaTheme="minorEastAsia"/>
                  <w:color w:val="0070C0"/>
                  <w:lang w:val="en-US" w:eastAsia="zh-CN"/>
                </w:rPr>
                <w:t>Proposal 6: agree with proposal 6.</w:t>
              </w:r>
            </w:ins>
          </w:p>
          <w:p w14:paraId="7A9632AB" w14:textId="77777777" w:rsidR="00C10631" w:rsidRDefault="00C10631" w:rsidP="00C10631">
            <w:pPr>
              <w:spacing w:after="120"/>
              <w:rPr>
                <w:ins w:id="419" w:author="Apple, Jerry Cui" w:date="2022-05-09T17:37:00Z"/>
                <w:rFonts w:eastAsiaTheme="minorEastAsia"/>
                <w:color w:val="0070C0"/>
                <w:lang w:val="en-US" w:eastAsia="zh-CN"/>
              </w:rPr>
            </w:pPr>
            <w:ins w:id="420" w:author="Apple, Jerry Cui" w:date="2022-05-09T17:37:00Z">
              <w:r>
                <w:rPr>
                  <w:rFonts w:eastAsiaTheme="minorEastAsia"/>
                  <w:color w:val="0070C0"/>
                  <w:lang w:val="en-US" w:eastAsia="zh-CN"/>
                </w:rPr>
                <w:t>Proposal 7: agree with proposal 7, either intra-frequency or inter-frequency is selected for testing.</w:t>
              </w:r>
            </w:ins>
          </w:p>
          <w:p w14:paraId="0C3C03F8" w14:textId="77777777" w:rsidR="00C10631" w:rsidRDefault="00C10631" w:rsidP="00C10631">
            <w:pPr>
              <w:spacing w:after="120"/>
              <w:rPr>
                <w:rFonts w:eastAsiaTheme="minorEastAsia"/>
                <w:color w:val="0070C0"/>
                <w:lang w:val="en-US" w:eastAsia="zh-CN"/>
              </w:rPr>
            </w:pPr>
          </w:p>
        </w:tc>
      </w:tr>
      <w:tr w:rsidR="00670155" w14:paraId="34EE3034" w14:textId="77777777" w:rsidTr="00F84EBB">
        <w:tc>
          <w:tcPr>
            <w:tcW w:w="1239" w:type="dxa"/>
          </w:tcPr>
          <w:p w14:paraId="0B0CC393" w14:textId="36B84F6C" w:rsidR="00670155" w:rsidRDefault="00F84EBB" w:rsidP="00F84EBB">
            <w:pPr>
              <w:spacing w:after="120"/>
              <w:rPr>
                <w:rFonts w:eastAsiaTheme="minorEastAsia"/>
                <w:color w:val="0070C0"/>
                <w:lang w:val="en-US" w:eastAsia="zh-CN"/>
              </w:rPr>
            </w:pPr>
            <w:ins w:id="421" w:author="Big CR Editorial Change" w:date="2022-05-10T16:15:00Z">
              <w:r>
                <w:rPr>
                  <w:rFonts w:eastAsiaTheme="minorEastAsia"/>
                  <w:color w:val="0070C0"/>
                  <w:lang w:val="en-US" w:eastAsia="zh-CN"/>
                </w:rPr>
                <w:t>Huawei</w:t>
              </w:r>
            </w:ins>
          </w:p>
        </w:tc>
        <w:tc>
          <w:tcPr>
            <w:tcW w:w="8392" w:type="dxa"/>
          </w:tcPr>
          <w:p w14:paraId="03B7957B" w14:textId="3D50EFE0" w:rsidR="00670155" w:rsidRDefault="00F84EBB" w:rsidP="00F84EBB">
            <w:pPr>
              <w:spacing w:after="120"/>
              <w:rPr>
                <w:rFonts w:eastAsiaTheme="minorEastAsia"/>
                <w:color w:val="0070C0"/>
                <w:lang w:val="en-US" w:eastAsia="zh-CN"/>
              </w:rPr>
            </w:pPr>
            <w:ins w:id="422" w:author="Big CR Editorial Change" w:date="2022-05-10T16:15:00Z">
              <w:r>
                <w:rPr>
                  <w:rFonts w:eastAsiaTheme="minorEastAsia"/>
                  <w:color w:val="0070C0"/>
                  <w:lang w:val="en-US" w:eastAsia="zh-CN"/>
                </w:rPr>
                <w:t>For p2-p5. Fine with these proposals but they</w:t>
              </w:r>
            </w:ins>
            <w:ins w:id="423" w:author="Big CR Editorial Change" w:date="2022-05-10T16:16:00Z">
              <w:r>
                <w:rPr>
                  <w:rFonts w:eastAsiaTheme="minorEastAsia"/>
                  <w:color w:val="0070C0"/>
                  <w:lang w:val="en-US" w:eastAsia="zh-CN"/>
                </w:rPr>
                <w:t xml:space="preserve"> </w:t>
              </w:r>
            </w:ins>
            <w:ins w:id="424" w:author="Big CR Editorial Change" w:date="2022-05-10T16:15:00Z">
              <w:r>
                <w:rPr>
                  <w:rFonts w:eastAsiaTheme="minorEastAsia"/>
                  <w:color w:val="0070C0"/>
                  <w:lang w:val="en-US" w:eastAsia="zh-CN"/>
                </w:rPr>
                <w:t xml:space="preserve">are </w:t>
              </w:r>
            </w:ins>
            <w:ins w:id="425" w:author="Big CR Editorial Change" w:date="2022-05-10T16:16:00Z">
              <w:r>
                <w:rPr>
                  <w:rFonts w:eastAsiaTheme="minorEastAsia"/>
                  <w:color w:val="0070C0"/>
                  <w:lang w:val="en-US" w:eastAsia="zh-CN"/>
                </w:rPr>
                <w:t>quite</w:t>
              </w:r>
            </w:ins>
            <w:ins w:id="426" w:author="Big CR Editorial Change" w:date="2022-05-10T16:15:00Z">
              <w:r>
                <w:rPr>
                  <w:rFonts w:eastAsiaTheme="minorEastAsia"/>
                  <w:color w:val="0070C0"/>
                  <w:lang w:val="en-US" w:eastAsia="zh-CN"/>
                </w:rPr>
                <w:t xml:space="preserve"> generic. Suggest to discuss in the test case list in a case by case manner. For p6, as also commented in other thread, it is recommended to handle the issue in a consistent manner cross </w:t>
              </w:r>
              <w:proofErr w:type="spellStart"/>
              <w:r>
                <w:rPr>
                  <w:rFonts w:eastAsiaTheme="minorEastAsia"/>
                  <w:color w:val="0070C0"/>
                  <w:lang w:val="en-US" w:eastAsia="zh-CN"/>
                </w:rPr>
                <w:t>WIs.</w:t>
              </w:r>
              <w:proofErr w:type="spellEnd"/>
              <w:r>
                <w:rPr>
                  <w:rFonts w:eastAsiaTheme="minorEastAsia"/>
                  <w:color w:val="0070C0"/>
                  <w:lang w:val="en-US" w:eastAsia="zh-CN"/>
                </w:rPr>
                <w:t xml:space="preserve"> For p3, may be clarifications are needed.</w:t>
              </w:r>
            </w:ins>
          </w:p>
        </w:tc>
      </w:tr>
      <w:tr w:rsidR="00D82135" w14:paraId="07AC501B" w14:textId="77777777" w:rsidTr="00F84EBB">
        <w:tc>
          <w:tcPr>
            <w:tcW w:w="1239" w:type="dxa"/>
          </w:tcPr>
          <w:p w14:paraId="30BC0E49" w14:textId="656A526D" w:rsidR="00D82135" w:rsidRDefault="00D82135" w:rsidP="00D82135">
            <w:pPr>
              <w:spacing w:after="120"/>
              <w:rPr>
                <w:rFonts w:eastAsiaTheme="minorEastAsia"/>
                <w:color w:val="0070C0"/>
                <w:lang w:val="en-US" w:eastAsia="zh-CN"/>
              </w:rPr>
            </w:pPr>
            <w:ins w:id="427" w:author="Li, Hua" w:date="2022-05-10T16:18:00Z">
              <w:r>
                <w:rPr>
                  <w:rFonts w:eastAsiaTheme="minorEastAsia"/>
                  <w:color w:val="0070C0"/>
                  <w:lang w:val="en-US" w:eastAsia="zh-CN"/>
                </w:rPr>
                <w:t>Intel</w:t>
              </w:r>
            </w:ins>
          </w:p>
        </w:tc>
        <w:tc>
          <w:tcPr>
            <w:tcW w:w="8392" w:type="dxa"/>
          </w:tcPr>
          <w:p w14:paraId="3AE90BDF" w14:textId="77777777" w:rsidR="00D82135" w:rsidRDefault="00D82135" w:rsidP="00D82135">
            <w:pPr>
              <w:spacing w:after="120"/>
              <w:rPr>
                <w:ins w:id="428" w:author="Li, Hua" w:date="2022-05-10T16:18:00Z"/>
                <w:rFonts w:eastAsiaTheme="minorEastAsia"/>
                <w:color w:val="0070C0"/>
                <w:lang w:val="en-US" w:eastAsia="zh-CN"/>
              </w:rPr>
            </w:pPr>
            <w:ins w:id="429" w:author="Li, Hua" w:date="2022-05-10T16:18:00Z">
              <w:r>
                <w:rPr>
                  <w:rFonts w:eastAsiaTheme="minorEastAsia"/>
                  <w:color w:val="0070C0"/>
                  <w:lang w:val="en-US" w:eastAsia="zh-CN"/>
                </w:rPr>
                <w:t xml:space="preserve">Proposal 1: For NR-DC to NR-DC FR1+FR2 with sequential processing, there may be some problem due to FR1+FR2 testability issue. </w:t>
              </w:r>
            </w:ins>
          </w:p>
          <w:p w14:paraId="19792F8C" w14:textId="77777777" w:rsidR="00D82135" w:rsidRDefault="00D82135" w:rsidP="00D82135">
            <w:pPr>
              <w:spacing w:after="120"/>
              <w:rPr>
                <w:ins w:id="430" w:author="Li, Hua" w:date="2022-05-10T16:18:00Z"/>
                <w:rFonts w:eastAsiaTheme="minorEastAsia"/>
                <w:color w:val="0070C0"/>
                <w:lang w:val="en-US" w:eastAsia="zh-CN"/>
              </w:rPr>
            </w:pPr>
            <w:ins w:id="431" w:author="Li, Hua" w:date="2022-05-10T16:18:00Z">
              <w:r>
                <w:rPr>
                  <w:rFonts w:eastAsiaTheme="minorEastAsia"/>
                  <w:color w:val="0070C0"/>
                  <w:lang w:val="en-US" w:eastAsia="zh-CN"/>
                </w:rPr>
                <w:t>Proposal 2: Fine.</w:t>
              </w:r>
            </w:ins>
          </w:p>
          <w:p w14:paraId="5921D6EA" w14:textId="77777777" w:rsidR="00D82135" w:rsidRDefault="00D82135" w:rsidP="00D82135">
            <w:pPr>
              <w:spacing w:after="120"/>
              <w:rPr>
                <w:ins w:id="432" w:author="Li, Hua" w:date="2022-05-10T16:18:00Z"/>
                <w:rFonts w:eastAsiaTheme="minorEastAsia"/>
                <w:color w:val="0070C0"/>
                <w:lang w:val="en-US" w:eastAsia="zh-CN"/>
              </w:rPr>
            </w:pPr>
            <w:ins w:id="433" w:author="Li, Hua" w:date="2022-05-10T16:18:00Z">
              <w:r>
                <w:rPr>
                  <w:rFonts w:eastAsiaTheme="minorEastAsia"/>
                  <w:color w:val="0070C0"/>
                  <w:lang w:val="en-US" w:eastAsia="zh-CN"/>
                </w:rPr>
                <w:t>Proposal 3: Fine. it’s better to balance the workload and test coverage.</w:t>
              </w:r>
            </w:ins>
          </w:p>
          <w:p w14:paraId="023EACAC" w14:textId="77777777" w:rsidR="00D82135" w:rsidRDefault="00D82135" w:rsidP="00D82135">
            <w:pPr>
              <w:spacing w:after="120"/>
              <w:rPr>
                <w:ins w:id="434" w:author="Li, Hua" w:date="2022-05-10T16:18:00Z"/>
                <w:rFonts w:eastAsiaTheme="minorEastAsia"/>
                <w:color w:val="0070C0"/>
                <w:lang w:val="en-US" w:eastAsia="zh-CN"/>
              </w:rPr>
            </w:pPr>
            <w:ins w:id="435" w:author="Li, Hua" w:date="2022-05-10T16:18:00Z">
              <w:r>
                <w:rPr>
                  <w:rFonts w:eastAsiaTheme="minorEastAsia"/>
                  <w:color w:val="0070C0"/>
                  <w:lang w:val="en-US" w:eastAsia="zh-CN"/>
                </w:rPr>
                <w:t xml:space="preserve">Proposal 6: Further discuss. In legacy, we have test case for </w:t>
              </w:r>
              <w:r w:rsidRPr="006669B2">
                <w:rPr>
                  <w:rFonts w:eastAsiaTheme="minorEastAsia"/>
                  <w:color w:val="0070C0"/>
                  <w:lang w:val="en-US" w:eastAsia="zh-CN"/>
                </w:rPr>
                <w:t xml:space="preserve">NR PSCell </w:t>
              </w:r>
              <w:proofErr w:type="gramStart"/>
              <w:r w:rsidRPr="006669B2">
                <w:rPr>
                  <w:rFonts w:eastAsiaTheme="minorEastAsia"/>
                  <w:color w:val="0070C0"/>
                  <w:lang w:val="en-US" w:eastAsia="zh-CN"/>
                </w:rPr>
                <w:t>addition</w:t>
              </w:r>
              <w:r>
                <w:rPr>
                  <w:rFonts w:eastAsiaTheme="minorEastAsia"/>
                  <w:color w:val="0070C0"/>
                  <w:lang w:val="en-US" w:eastAsia="zh-CN"/>
                </w:rPr>
                <w:t>(</w:t>
              </w:r>
              <w:proofErr w:type="gramEnd"/>
              <w:r>
                <w:rPr>
                  <w:rFonts w:eastAsiaTheme="minorEastAsia"/>
                  <w:color w:val="0070C0"/>
                  <w:lang w:val="en-US" w:eastAsia="zh-CN"/>
                </w:rPr>
                <w:t>FR2)</w:t>
              </w:r>
              <w:r w:rsidRPr="006669B2">
                <w:rPr>
                  <w:rFonts w:eastAsiaTheme="minorEastAsia"/>
                  <w:color w:val="0070C0"/>
                  <w:lang w:val="en-US" w:eastAsia="zh-CN"/>
                </w:rPr>
                <w:t xml:space="preserve"> delays under EN-DC</w:t>
              </w:r>
              <w:r>
                <w:rPr>
                  <w:rFonts w:eastAsiaTheme="minorEastAsia"/>
                  <w:color w:val="0070C0"/>
                  <w:lang w:val="en-US" w:eastAsia="zh-CN"/>
                </w:rPr>
                <w:t xml:space="preserve">. Therefore, for FR1+FR2 paralleling processing, is it possible that we only test PSCell change delay which is only on FR2?  Since HO in FR1 may be problematic. </w:t>
              </w:r>
            </w:ins>
          </w:p>
          <w:p w14:paraId="397CE6BA" w14:textId="3972F7E9" w:rsidR="00D82135" w:rsidRDefault="00D82135" w:rsidP="00D82135">
            <w:pPr>
              <w:spacing w:after="120"/>
              <w:rPr>
                <w:rFonts w:eastAsiaTheme="minorEastAsia"/>
                <w:color w:val="0070C0"/>
                <w:lang w:val="en-US" w:eastAsia="zh-CN"/>
              </w:rPr>
            </w:pPr>
            <w:ins w:id="436" w:author="Li, Hua" w:date="2022-05-10T16:18:00Z">
              <w:r>
                <w:rPr>
                  <w:rFonts w:eastAsiaTheme="minorEastAsia"/>
                  <w:color w:val="0070C0"/>
                  <w:lang w:val="en-US" w:eastAsia="zh-CN"/>
                </w:rPr>
                <w:lastRenderedPageBreak/>
                <w:t>Proposal 7: Fine.</w:t>
              </w:r>
            </w:ins>
          </w:p>
        </w:tc>
      </w:tr>
      <w:tr w:rsidR="00D82135" w14:paraId="5A74003F" w14:textId="77777777" w:rsidTr="00F84EBB">
        <w:tc>
          <w:tcPr>
            <w:tcW w:w="1239" w:type="dxa"/>
          </w:tcPr>
          <w:p w14:paraId="7889C9D0" w14:textId="7D899F58" w:rsidR="00D82135" w:rsidRDefault="00E73940" w:rsidP="00D82135">
            <w:pPr>
              <w:spacing w:after="120"/>
              <w:rPr>
                <w:rFonts w:eastAsiaTheme="minorEastAsia"/>
                <w:color w:val="0070C0"/>
                <w:lang w:val="en-US" w:eastAsia="zh-CN"/>
              </w:rPr>
            </w:pPr>
            <w:ins w:id="437" w:author="Ericsson, Venkat" w:date="2022-05-10T16:31:00Z">
              <w:r>
                <w:rPr>
                  <w:rFonts w:eastAsiaTheme="minorEastAsia"/>
                  <w:color w:val="0070C0"/>
                  <w:lang w:val="en-US" w:eastAsia="zh-CN"/>
                </w:rPr>
                <w:lastRenderedPageBreak/>
                <w:t>Ericsson</w:t>
              </w:r>
            </w:ins>
          </w:p>
        </w:tc>
        <w:tc>
          <w:tcPr>
            <w:tcW w:w="8392" w:type="dxa"/>
          </w:tcPr>
          <w:p w14:paraId="0583404C" w14:textId="77777777" w:rsidR="00D82135" w:rsidRDefault="00B04700" w:rsidP="00D82135">
            <w:pPr>
              <w:spacing w:after="120"/>
              <w:rPr>
                <w:ins w:id="438" w:author="Ericsson, Venkat" w:date="2022-05-10T16:32:00Z"/>
                <w:rFonts w:eastAsiaTheme="minorEastAsia"/>
                <w:color w:val="0070C0"/>
                <w:lang w:val="en-US" w:eastAsia="zh-CN"/>
              </w:rPr>
            </w:pPr>
            <w:ins w:id="439" w:author="Ericsson, Venkat" w:date="2022-05-10T16:32:00Z">
              <w:r>
                <w:rPr>
                  <w:rFonts w:eastAsiaTheme="minorEastAsia"/>
                  <w:color w:val="0070C0"/>
                  <w:lang w:val="en-US" w:eastAsia="zh-CN"/>
                </w:rPr>
                <w:t>P1: Same view as Apple.</w:t>
              </w:r>
            </w:ins>
          </w:p>
          <w:p w14:paraId="31A8D7E9" w14:textId="77777777" w:rsidR="00B04700" w:rsidRDefault="00B04700" w:rsidP="00D82135">
            <w:pPr>
              <w:spacing w:after="120"/>
              <w:rPr>
                <w:ins w:id="440" w:author="Ericsson, Venkat" w:date="2022-05-10T16:33:00Z"/>
                <w:rFonts w:eastAsiaTheme="minorEastAsia"/>
                <w:color w:val="0070C0"/>
                <w:lang w:val="en-US" w:eastAsia="zh-CN"/>
              </w:rPr>
            </w:pPr>
            <w:ins w:id="441" w:author="Ericsson, Venkat" w:date="2022-05-10T16:32:00Z">
              <w:r>
                <w:rPr>
                  <w:rFonts w:eastAsiaTheme="minorEastAsia"/>
                  <w:color w:val="0070C0"/>
                  <w:lang w:val="en-US" w:eastAsia="zh-CN"/>
                </w:rPr>
                <w:t xml:space="preserve">P2: </w:t>
              </w:r>
            </w:ins>
            <w:ins w:id="442" w:author="Ericsson, Venkat" w:date="2022-05-10T16:33:00Z">
              <w:r w:rsidR="00BD648C">
                <w:rPr>
                  <w:rFonts w:eastAsiaTheme="minorEastAsia"/>
                  <w:color w:val="0070C0"/>
                  <w:lang w:val="en-US" w:eastAsia="zh-CN"/>
                </w:rPr>
                <w:t>OK</w:t>
              </w:r>
            </w:ins>
          </w:p>
          <w:p w14:paraId="5B828AC4" w14:textId="77777777" w:rsidR="00B52355" w:rsidRDefault="00BD648C" w:rsidP="00D82135">
            <w:pPr>
              <w:spacing w:after="120"/>
              <w:rPr>
                <w:ins w:id="443" w:author="Ericsson, Venkat" w:date="2022-05-10T16:35:00Z"/>
                <w:rFonts w:eastAsiaTheme="minorEastAsia"/>
                <w:color w:val="0070C0"/>
                <w:lang w:val="en-US" w:eastAsia="zh-CN"/>
              </w:rPr>
            </w:pPr>
            <w:ins w:id="444" w:author="Ericsson, Venkat" w:date="2022-05-10T16:33:00Z">
              <w:r>
                <w:rPr>
                  <w:rFonts w:eastAsiaTheme="minorEastAsia"/>
                  <w:color w:val="0070C0"/>
                  <w:lang w:val="en-US" w:eastAsia="zh-CN"/>
                </w:rPr>
                <w:t xml:space="preserve">P3 and p5 </w:t>
              </w:r>
              <w:proofErr w:type="gramStart"/>
              <w:r>
                <w:rPr>
                  <w:rFonts w:eastAsiaTheme="minorEastAsia"/>
                  <w:color w:val="0070C0"/>
                  <w:lang w:val="en-US" w:eastAsia="zh-CN"/>
                </w:rPr>
                <w:t>may be</w:t>
              </w:r>
              <w:proofErr w:type="gramEnd"/>
              <w:r>
                <w:rPr>
                  <w:rFonts w:eastAsiaTheme="minorEastAsia"/>
                  <w:color w:val="0070C0"/>
                  <w:lang w:val="en-US" w:eastAsia="zh-CN"/>
                </w:rPr>
                <w:t xml:space="preserve"> </w:t>
              </w:r>
              <w:r w:rsidR="00A1445B">
                <w:rPr>
                  <w:rFonts w:eastAsiaTheme="minorEastAsia"/>
                  <w:color w:val="0070C0"/>
                  <w:lang w:val="en-US" w:eastAsia="zh-CN"/>
                </w:rPr>
                <w:t xml:space="preserve">it can be as generic as possible without limiting </w:t>
              </w:r>
            </w:ins>
            <w:ins w:id="445" w:author="Ericsson, Venkat" w:date="2022-05-10T16:34:00Z">
              <w:r w:rsidR="00A1445B">
                <w:rPr>
                  <w:rFonts w:eastAsiaTheme="minorEastAsia"/>
                  <w:color w:val="0070C0"/>
                  <w:lang w:val="en-US" w:eastAsia="zh-CN"/>
                </w:rPr>
                <w:t xml:space="preserve">it to </w:t>
              </w:r>
            </w:ins>
            <w:ins w:id="446" w:author="Ericsson, Venkat" w:date="2022-05-10T16:33:00Z">
              <w:r w:rsidR="00A1445B">
                <w:rPr>
                  <w:rFonts w:eastAsiaTheme="minorEastAsia"/>
                  <w:color w:val="0070C0"/>
                  <w:lang w:val="en-US" w:eastAsia="zh-CN"/>
                </w:rPr>
                <w:t xml:space="preserve">any </w:t>
              </w:r>
            </w:ins>
            <w:ins w:id="447" w:author="Ericsson, Venkat" w:date="2022-05-10T16:34:00Z">
              <w:r w:rsidR="00B86288">
                <w:rPr>
                  <w:rFonts w:eastAsiaTheme="minorEastAsia"/>
                  <w:color w:val="0070C0"/>
                  <w:lang w:val="en-US" w:eastAsia="zh-CN"/>
                </w:rPr>
                <w:t xml:space="preserve">particular </w:t>
              </w:r>
            </w:ins>
            <w:ins w:id="448" w:author="Ericsson, Venkat" w:date="2022-05-10T16:33:00Z">
              <w:r w:rsidR="00A1445B">
                <w:rPr>
                  <w:rFonts w:eastAsiaTheme="minorEastAsia"/>
                  <w:color w:val="0070C0"/>
                  <w:lang w:val="en-US" w:eastAsia="zh-CN"/>
                </w:rPr>
                <w:t>cases while main</w:t>
              </w:r>
            </w:ins>
            <w:ins w:id="449" w:author="Ericsson, Venkat" w:date="2022-05-10T16:34:00Z">
              <w:r w:rsidR="00A1445B">
                <w:rPr>
                  <w:rFonts w:eastAsiaTheme="minorEastAsia"/>
                  <w:color w:val="0070C0"/>
                  <w:lang w:val="en-US" w:eastAsia="zh-CN"/>
                </w:rPr>
                <w:t>tain</w:t>
              </w:r>
            </w:ins>
            <w:ins w:id="450" w:author="Ericsson, Venkat" w:date="2022-05-10T16:33:00Z">
              <w:r w:rsidR="00A1445B">
                <w:rPr>
                  <w:rFonts w:eastAsiaTheme="minorEastAsia"/>
                  <w:color w:val="0070C0"/>
                  <w:lang w:val="en-US" w:eastAsia="zh-CN"/>
                </w:rPr>
                <w:t>ing the number of test cases to</w:t>
              </w:r>
            </w:ins>
            <w:ins w:id="451" w:author="Ericsson, Venkat" w:date="2022-05-10T16:34:00Z">
              <w:r w:rsidR="00A1445B">
                <w:rPr>
                  <w:rFonts w:eastAsiaTheme="minorEastAsia"/>
                  <w:color w:val="0070C0"/>
                  <w:lang w:val="en-US" w:eastAsia="zh-CN"/>
                </w:rPr>
                <w:t xml:space="preserve"> </w:t>
              </w:r>
              <w:r w:rsidR="00B86288">
                <w:rPr>
                  <w:rFonts w:eastAsiaTheme="minorEastAsia"/>
                  <w:color w:val="0070C0"/>
                  <w:lang w:val="en-US" w:eastAsia="zh-CN"/>
                </w:rPr>
                <w:t xml:space="preserve">as </w:t>
              </w:r>
              <w:r w:rsidR="00A1445B">
                <w:rPr>
                  <w:rFonts w:eastAsiaTheme="minorEastAsia"/>
                  <w:color w:val="0070C0"/>
                  <w:lang w:val="en-US" w:eastAsia="zh-CN"/>
                </w:rPr>
                <w:t>minimum</w:t>
              </w:r>
              <w:r w:rsidR="00B86288">
                <w:rPr>
                  <w:rFonts w:eastAsiaTheme="minorEastAsia"/>
                  <w:color w:val="0070C0"/>
                  <w:lang w:val="en-US" w:eastAsia="zh-CN"/>
                </w:rPr>
                <w:t xml:space="preserve"> as possible. </w:t>
              </w:r>
            </w:ins>
          </w:p>
          <w:p w14:paraId="1D498A13" w14:textId="77777777" w:rsidR="00B52355" w:rsidRDefault="00B52355" w:rsidP="00D82135">
            <w:pPr>
              <w:spacing w:after="120"/>
              <w:rPr>
                <w:ins w:id="452" w:author="Ericsson, Venkat" w:date="2022-05-10T16:35:00Z"/>
                <w:rFonts w:eastAsiaTheme="minorEastAsia"/>
                <w:color w:val="0070C0"/>
                <w:lang w:val="en-US" w:eastAsia="zh-CN"/>
              </w:rPr>
            </w:pPr>
            <w:ins w:id="453" w:author="Ericsson, Venkat" w:date="2022-05-10T16:35:00Z">
              <w:r>
                <w:rPr>
                  <w:rFonts w:eastAsiaTheme="minorEastAsia"/>
                  <w:color w:val="0070C0"/>
                  <w:lang w:val="en-US" w:eastAsia="zh-CN"/>
                </w:rPr>
                <w:t xml:space="preserve">P6 agree with Huawei that consistent methodology can be followed. </w:t>
              </w:r>
            </w:ins>
          </w:p>
          <w:p w14:paraId="59101EA2" w14:textId="69D54E76" w:rsidR="00BD648C" w:rsidRDefault="00B52355" w:rsidP="00D82135">
            <w:pPr>
              <w:spacing w:after="120"/>
              <w:rPr>
                <w:rFonts w:eastAsiaTheme="minorEastAsia"/>
                <w:color w:val="0070C0"/>
                <w:lang w:val="en-US" w:eastAsia="zh-CN"/>
              </w:rPr>
            </w:pPr>
            <w:ins w:id="454" w:author="Ericsson, Venkat" w:date="2022-05-10T16:35:00Z">
              <w:r>
                <w:rPr>
                  <w:rFonts w:eastAsiaTheme="minorEastAsia"/>
                  <w:color w:val="0070C0"/>
                  <w:lang w:val="en-US" w:eastAsia="zh-CN"/>
                </w:rPr>
                <w:t>P7: It can be mi</w:t>
              </w:r>
            </w:ins>
            <w:ins w:id="455" w:author="Ericsson, Venkat" w:date="2022-05-10T16:36:00Z">
              <w:r w:rsidR="00644152">
                <w:rPr>
                  <w:rFonts w:eastAsiaTheme="minorEastAsia"/>
                  <w:color w:val="0070C0"/>
                  <w:lang w:val="en-US" w:eastAsia="zh-CN"/>
                </w:rPr>
                <w:t>x</w:t>
              </w:r>
            </w:ins>
            <w:ins w:id="456" w:author="Ericsson, Venkat" w:date="2022-05-10T16:35:00Z">
              <w:r>
                <w:rPr>
                  <w:rFonts w:eastAsiaTheme="minorEastAsia"/>
                  <w:color w:val="0070C0"/>
                  <w:lang w:val="en-US" w:eastAsia="zh-CN"/>
                </w:rPr>
                <w:t xml:space="preserve"> of them</w:t>
              </w:r>
            </w:ins>
            <w:ins w:id="457" w:author="Ericsson, Venkat" w:date="2022-05-10T16:36:00Z">
              <w:r w:rsidR="00FE4262">
                <w:rPr>
                  <w:rFonts w:eastAsiaTheme="minorEastAsia"/>
                  <w:color w:val="0070C0"/>
                  <w:lang w:val="en-US" w:eastAsia="zh-CN"/>
                </w:rPr>
                <w:t xml:space="preserve"> among test cases</w:t>
              </w:r>
            </w:ins>
            <w:ins w:id="458" w:author="Ericsson, Venkat" w:date="2022-05-10T16:35:00Z">
              <w:r>
                <w:rPr>
                  <w:rFonts w:eastAsiaTheme="minorEastAsia"/>
                  <w:color w:val="0070C0"/>
                  <w:lang w:val="en-US" w:eastAsia="zh-CN"/>
                </w:rPr>
                <w:t>.</w:t>
              </w:r>
            </w:ins>
            <w:ins w:id="459" w:author="Ericsson, Venkat" w:date="2022-05-10T16:34:00Z">
              <w:r w:rsidR="00A1445B">
                <w:rPr>
                  <w:rFonts w:eastAsiaTheme="minorEastAsia"/>
                  <w:color w:val="0070C0"/>
                  <w:lang w:val="en-US" w:eastAsia="zh-CN"/>
                </w:rPr>
                <w:t xml:space="preserve"> </w:t>
              </w:r>
            </w:ins>
          </w:p>
        </w:tc>
      </w:tr>
      <w:tr w:rsidR="00D82135" w14:paraId="73EBB39E" w14:textId="77777777" w:rsidTr="00F84EBB">
        <w:tc>
          <w:tcPr>
            <w:tcW w:w="1239" w:type="dxa"/>
          </w:tcPr>
          <w:p w14:paraId="2F3A5119" w14:textId="1CC2C28A" w:rsidR="00D82135" w:rsidRDefault="00217376" w:rsidP="00D82135">
            <w:pPr>
              <w:spacing w:after="120"/>
              <w:rPr>
                <w:rFonts w:eastAsiaTheme="minorEastAsia"/>
                <w:color w:val="0070C0"/>
                <w:lang w:val="en-US" w:eastAsia="zh-CN"/>
              </w:rPr>
            </w:pPr>
            <w:ins w:id="460" w:author="Hyunwoo Cho" w:date="2022-05-10T13:18:00Z">
              <w:r>
                <w:rPr>
                  <w:rFonts w:eastAsiaTheme="minorEastAsia"/>
                  <w:color w:val="0070C0"/>
                  <w:lang w:val="en-US" w:eastAsia="zh-CN"/>
                </w:rPr>
                <w:t>Qualcomm</w:t>
              </w:r>
            </w:ins>
          </w:p>
        </w:tc>
        <w:tc>
          <w:tcPr>
            <w:tcW w:w="8392" w:type="dxa"/>
          </w:tcPr>
          <w:p w14:paraId="6B45E83F" w14:textId="7F80F514" w:rsidR="00D82135" w:rsidRDefault="00217376" w:rsidP="00D82135">
            <w:pPr>
              <w:spacing w:after="120"/>
              <w:rPr>
                <w:rFonts w:eastAsiaTheme="minorEastAsia"/>
                <w:color w:val="0070C0"/>
                <w:lang w:val="en-US" w:eastAsia="zh-CN"/>
              </w:rPr>
            </w:pPr>
            <w:ins w:id="461" w:author="Hyunwoo Cho" w:date="2022-05-10T13:20:00Z">
              <w:r>
                <w:rPr>
                  <w:rFonts w:eastAsiaTheme="minorEastAsia"/>
                  <w:color w:val="0070C0"/>
                  <w:lang w:val="en-US" w:eastAsia="zh-CN"/>
                </w:rPr>
                <w:t xml:space="preserve">We </w:t>
              </w:r>
            </w:ins>
            <w:ins w:id="462" w:author="Hyunwoo Cho" w:date="2022-05-10T13:21:00Z">
              <w:r>
                <w:rPr>
                  <w:rFonts w:eastAsiaTheme="minorEastAsia"/>
                  <w:color w:val="0070C0"/>
                  <w:lang w:val="en-US" w:eastAsia="zh-CN"/>
                </w:rPr>
                <w:t>are</w:t>
              </w:r>
            </w:ins>
            <w:ins w:id="463" w:author="Hyunwoo Cho" w:date="2022-05-10T13:20:00Z">
              <w:r>
                <w:rPr>
                  <w:rFonts w:eastAsiaTheme="minorEastAsia"/>
                  <w:color w:val="0070C0"/>
                  <w:lang w:val="en-US" w:eastAsia="zh-CN"/>
                </w:rPr>
                <w:t xml:space="preserve"> fine </w:t>
              </w:r>
            </w:ins>
            <w:ins w:id="464" w:author="Hyunwoo Cho" w:date="2022-05-10T13:21:00Z">
              <w:r>
                <w:rPr>
                  <w:rFonts w:eastAsiaTheme="minorEastAsia"/>
                  <w:color w:val="0070C0"/>
                  <w:lang w:val="en-US" w:eastAsia="zh-CN"/>
                </w:rPr>
                <w:t xml:space="preserve">all </w:t>
              </w:r>
            </w:ins>
            <w:ins w:id="465" w:author="Hyunwoo Cho" w:date="2022-05-10T13:20:00Z">
              <w:r>
                <w:rPr>
                  <w:rFonts w:eastAsiaTheme="minorEastAsia"/>
                  <w:color w:val="0070C0"/>
                  <w:lang w:val="en-US" w:eastAsia="zh-CN"/>
                </w:rPr>
                <w:t xml:space="preserve">proposals. We </w:t>
              </w:r>
            </w:ins>
            <w:ins w:id="466" w:author="Hyunwoo Cho" w:date="2022-05-10T15:12:00Z">
              <w:r w:rsidR="00193B57">
                <w:rPr>
                  <w:rFonts w:eastAsiaTheme="minorEastAsia"/>
                  <w:color w:val="0070C0"/>
                  <w:lang w:val="en-US" w:eastAsia="zh-CN"/>
                </w:rPr>
                <w:t xml:space="preserve">would like </w:t>
              </w:r>
            </w:ins>
            <w:ins w:id="467" w:author="Hyunwoo Cho" w:date="2022-05-10T13:20:00Z">
              <w:r>
                <w:rPr>
                  <w:rFonts w:eastAsiaTheme="minorEastAsia"/>
                  <w:color w:val="0070C0"/>
                  <w:lang w:val="en-US" w:eastAsia="zh-CN"/>
                </w:rPr>
                <w:t xml:space="preserve">further discuss </w:t>
              </w:r>
            </w:ins>
            <w:ins w:id="468" w:author="Hyunwoo Cho" w:date="2022-05-10T15:12:00Z">
              <w:r w:rsidR="00193B57">
                <w:rPr>
                  <w:rFonts w:eastAsiaTheme="minorEastAsia"/>
                  <w:color w:val="0070C0"/>
                  <w:lang w:val="en-US" w:eastAsia="zh-CN"/>
                </w:rPr>
                <w:t xml:space="preserve">how </w:t>
              </w:r>
            </w:ins>
            <w:ins w:id="469" w:author="Hyunwoo Cho" w:date="2022-05-10T13:21:00Z">
              <w:r>
                <w:rPr>
                  <w:rFonts w:eastAsiaTheme="minorEastAsia"/>
                  <w:color w:val="0070C0"/>
                  <w:lang w:val="en-US" w:eastAsia="zh-CN"/>
                </w:rPr>
                <w:t xml:space="preserve">to minimize test cases </w:t>
              </w:r>
            </w:ins>
          </w:p>
        </w:tc>
      </w:tr>
      <w:tr w:rsidR="00D82135" w14:paraId="5023A5E6" w14:textId="77777777" w:rsidTr="00F84EBB">
        <w:tc>
          <w:tcPr>
            <w:tcW w:w="1239" w:type="dxa"/>
          </w:tcPr>
          <w:p w14:paraId="3456A29E" w14:textId="2908DF1F" w:rsidR="00D82135" w:rsidRDefault="00B1551A" w:rsidP="00D82135">
            <w:pPr>
              <w:spacing w:after="120"/>
              <w:rPr>
                <w:rFonts w:eastAsiaTheme="minorEastAsia"/>
                <w:color w:val="0070C0"/>
                <w:lang w:val="en-US" w:eastAsia="zh-CN"/>
              </w:rPr>
            </w:pPr>
            <w:ins w:id="470" w:author="Jingjing Chen" w:date="2022-05-11T10:51: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3875F7CC" w14:textId="158889D0" w:rsidR="00D82135" w:rsidRDefault="00B1551A" w:rsidP="00D82135">
            <w:pPr>
              <w:spacing w:after="120"/>
              <w:rPr>
                <w:ins w:id="471" w:author="Jingjing Chen" w:date="2022-05-11T10:56:00Z"/>
                <w:rFonts w:eastAsiaTheme="minorEastAsia"/>
                <w:color w:val="0070C0"/>
                <w:lang w:val="en-US" w:eastAsia="zh-CN"/>
              </w:rPr>
            </w:pPr>
            <w:ins w:id="472" w:author="Jingjing Chen" w:date="2022-05-11T10:51:00Z">
              <w:r>
                <w:rPr>
                  <w:rFonts w:eastAsiaTheme="minorEastAsia" w:hint="eastAsia"/>
                  <w:color w:val="0070C0"/>
                  <w:lang w:val="en-US" w:eastAsia="zh-CN"/>
                </w:rPr>
                <w:t>P</w:t>
              </w:r>
              <w:r>
                <w:rPr>
                  <w:rFonts w:eastAsiaTheme="minorEastAsia"/>
                  <w:color w:val="0070C0"/>
                  <w:lang w:val="en-US" w:eastAsia="zh-CN"/>
                </w:rPr>
                <w:t>1:</w:t>
              </w:r>
            </w:ins>
            <w:ins w:id="473" w:author="Jingjing Chen" w:date="2022-05-11T10:56:00Z">
              <w:r>
                <w:rPr>
                  <w:rFonts w:eastAsiaTheme="minorEastAsia"/>
                  <w:color w:val="0070C0"/>
                  <w:lang w:val="en-US" w:eastAsia="zh-CN"/>
                </w:rPr>
                <w:t xml:space="preserve"> </w:t>
              </w:r>
            </w:ins>
            <w:ins w:id="474" w:author="Jingjing Chen" w:date="2022-05-11T10:55:00Z">
              <w:r>
                <w:rPr>
                  <w:rFonts w:eastAsiaTheme="minorEastAsia"/>
                  <w:color w:val="0070C0"/>
                  <w:lang w:val="en-US" w:eastAsia="zh-CN"/>
                </w:rPr>
                <w:t>we are</w:t>
              </w:r>
            </w:ins>
            <w:ins w:id="475" w:author="Jingjing Chen" w:date="2022-05-11T10:51:00Z">
              <w:r>
                <w:rPr>
                  <w:rFonts w:eastAsiaTheme="minorEastAsia"/>
                  <w:color w:val="0070C0"/>
                  <w:lang w:val="en-US" w:eastAsia="zh-CN"/>
                </w:rPr>
                <w:t xml:space="preserve"> fine not to consider </w:t>
              </w:r>
            </w:ins>
            <w:ins w:id="476" w:author="Jingjing Chen" w:date="2022-05-11T10:55:00Z">
              <w:r w:rsidRPr="00B1551A">
                <w:rPr>
                  <w:rFonts w:eastAsiaTheme="minorEastAsia"/>
                  <w:color w:val="0070C0"/>
                  <w:lang w:val="en-US" w:eastAsia="zh-CN"/>
                </w:rPr>
                <w:t>NR-DC to NR-DC (FR1+FR2 only)</w:t>
              </w:r>
              <w:r>
                <w:rPr>
                  <w:rFonts w:eastAsiaTheme="minorEastAsia"/>
                  <w:color w:val="0070C0"/>
                  <w:lang w:val="en-US" w:eastAsia="zh-CN"/>
                </w:rPr>
                <w:t>, support to define test for other</w:t>
              </w:r>
            </w:ins>
            <w:ins w:id="477" w:author="Jingjing Chen" w:date="2022-05-11T10:56:00Z">
              <w:r>
                <w:rPr>
                  <w:rFonts w:eastAsiaTheme="minorEastAsia"/>
                  <w:color w:val="0070C0"/>
                  <w:lang w:val="en-US" w:eastAsia="zh-CN"/>
                </w:rPr>
                <w:t xml:space="preserve"> scenarios.</w:t>
              </w:r>
            </w:ins>
          </w:p>
          <w:p w14:paraId="7AA968BA" w14:textId="5D19EB7A" w:rsidR="00B1551A" w:rsidRDefault="00B1551A" w:rsidP="00D82135">
            <w:pPr>
              <w:spacing w:after="120"/>
              <w:rPr>
                <w:rFonts w:eastAsiaTheme="minorEastAsia"/>
                <w:color w:val="0070C0"/>
                <w:lang w:val="en-US" w:eastAsia="zh-CN"/>
              </w:rPr>
            </w:pPr>
            <w:ins w:id="478" w:author="Jingjing Chen" w:date="2022-05-11T10:56:00Z">
              <w:r>
                <w:rPr>
                  <w:rFonts w:eastAsiaTheme="minorEastAsia" w:hint="eastAsia"/>
                  <w:color w:val="0070C0"/>
                  <w:lang w:val="en-US" w:eastAsia="zh-CN"/>
                </w:rPr>
                <w:t>P</w:t>
              </w:r>
              <w:r>
                <w:rPr>
                  <w:rFonts w:eastAsiaTheme="minorEastAsia"/>
                  <w:color w:val="0070C0"/>
                  <w:lang w:val="en-US" w:eastAsia="zh-CN"/>
                </w:rPr>
                <w:t>2</w:t>
              </w:r>
              <w:r w:rsidR="00727EDA">
                <w:rPr>
                  <w:rFonts w:eastAsiaTheme="minorEastAsia"/>
                  <w:color w:val="0070C0"/>
                  <w:lang w:val="en-US" w:eastAsia="zh-CN"/>
                </w:rPr>
                <w:t>, P3</w:t>
              </w:r>
              <w:r>
                <w:rPr>
                  <w:rFonts w:eastAsiaTheme="minorEastAsia"/>
                  <w:color w:val="0070C0"/>
                  <w:lang w:val="en-US" w:eastAsia="zh-CN"/>
                </w:rPr>
                <w:t xml:space="preserve">: </w:t>
              </w:r>
              <w:r w:rsidR="00727EDA">
                <w:rPr>
                  <w:rFonts w:eastAsiaTheme="minorEastAsia"/>
                  <w:color w:val="0070C0"/>
                  <w:lang w:val="en-US" w:eastAsia="zh-CN"/>
                </w:rPr>
                <w:t>support</w:t>
              </w:r>
            </w:ins>
          </w:p>
        </w:tc>
      </w:tr>
      <w:tr w:rsidR="00D82135" w14:paraId="5C3D312E" w14:textId="77777777" w:rsidTr="00F84EBB">
        <w:tc>
          <w:tcPr>
            <w:tcW w:w="1239" w:type="dxa"/>
          </w:tcPr>
          <w:p w14:paraId="02A04BFD" w14:textId="2A55922C" w:rsidR="00D82135" w:rsidRDefault="003F5BF6" w:rsidP="00D82135">
            <w:pPr>
              <w:spacing w:after="120"/>
              <w:rPr>
                <w:rFonts w:eastAsiaTheme="minorEastAsia"/>
                <w:color w:val="0070C0"/>
                <w:lang w:val="en-US" w:eastAsia="zh-CN"/>
              </w:rPr>
            </w:pPr>
            <w:ins w:id="479" w:author="CATT" w:date="2022-05-11T16:16:00Z">
              <w:r>
                <w:rPr>
                  <w:rFonts w:eastAsiaTheme="minorEastAsia" w:hint="eastAsia"/>
                  <w:color w:val="0070C0"/>
                  <w:lang w:val="en-US" w:eastAsia="zh-CN"/>
                </w:rPr>
                <w:t>CATT</w:t>
              </w:r>
            </w:ins>
          </w:p>
        </w:tc>
        <w:tc>
          <w:tcPr>
            <w:tcW w:w="8392" w:type="dxa"/>
          </w:tcPr>
          <w:p w14:paraId="69F2CBC8" w14:textId="77777777" w:rsidR="00D82135" w:rsidRDefault="003F5BF6">
            <w:pPr>
              <w:spacing w:after="120"/>
              <w:rPr>
                <w:ins w:id="480" w:author="CATT" w:date="2022-05-11T16:22:00Z"/>
                <w:rFonts w:eastAsiaTheme="minorEastAsia"/>
                <w:color w:val="0070C0"/>
                <w:lang w:val="en-US" w:eastAsia="zh-CN"/>
              </w:rPr>
            </w:pPr>
            <w:ins w:id="481" w:author="CATT" w:date="2022-05-11T16:16:00Z">
              <w:r>
                <w:rPr>
                  <w:rFonts w:eastAsiaTheme="minorEastAsia"/>
                  <w:color w:val="0070C0"/>
                  <w:lang w:val="en-US" w:eastAsia="zh-CN"/>
                </w:rPr>
                <w:t>F</w:t>
              </w:r>
              <w:r>
                <w:rPr>
                  <w:rFonts w:eastAsiaTheme="minorEastAsia" w:hint="eastAsia"/>
                  <w:color w:val="0070C0"/>
                  <w:lang w:val="en-US" w:eastAsia="zh-CN"/>
                </w:rPr>
                <w:t xml:space="preserve">ine with </w:t>
              </w:r>
            </w:ins>
            <w:ins w:id="482" w:author="CATT" w:date="2022-05-11T16:17:00Z">
              <w:r w:rsidR="00353BC4">
                <w:rPr>
                  <w:rFonts w:eastAsiaTheme="minorEastAsia" w:hint="eastAsia"/>
                  <w:color w:val="0070C0"/>
                  <w:lang w:val="en-US" w:eastAsia="zh-CN"/>
                </w:rPr>
                <w:t>P2</w:t>
              </w:r>
            </w:ins>
            <w:ins w:id="483" w:author="CATT" w:date="2022-05-11T16:20:00Z">
              <w:r w:rsidR="00C664E6">
                <w:rPr>
                  <w:rFonts w:eastAsiaTheme="minorEastAsia" w:hint="eastAsia"/>
                  <w:color w:val="0070C0"/>
                  <w:lang w:val="en-US" w:eastAsia="zh-CN"/>
                </w:rPr>
                <w:t xml:space="preserve">, P3, P6 and </w:t>
              </w:r>
            </w:ins>
            <w:ins w:id="484" w:author="CATT" w:date="2022-05-11T16:17:00Z">
              <w:r w:rsidR="00353BC4">
                <w:rPr>
                  <w:rFonts w:eastAsiaTheme="minorEastAsia" w:hint="eastAsia"/>
                  <w:color w:val="0070C0"/>
                  <w:lang w:val="en-US" w:eastAsia="zh-CN"/>
                </w:rPr>
                <w:t>P7</w:t>
              </w:r>
            </w:ins>
            <w:ins w:id="485" w:author="CATT" w:date="2022-05-11T16:16:00Z">
              <w:r>
                <w:rPr>
                  <w:rFonts w:eastAsiaTheme="minorEastAsia" w:hint="eastAsia"/>
                  <w:color w:val="0070C0"/>
                  <w:lang w:val="en-US" w:eastAsia="zh-CN"/>
                </w:rPr>
                <w:t xml:space="preserve">. </w:t>
              </w:r>
            </w:ins>
            <w:ins w:id="486" w:author="CATT" w:date="2022-05-11T16:17:00Z">
              <w:r w:rsidR="00353BC4">
                <w:rPr>
                  <w:rFonts w:eastAsiaTheme="minorEastAsia"/>
                  <w:color w:val="0070C0"/>
                  <w:lang w:val="en-US" w:eastAsia="zh-CN"/>
                </w:rPr>
                <w:t>F</w:t>
              </w:r>
              <w:r w:rsidR="00353BC4">
                <w:rPr>
                  <w:rFonts w:eastAsiaTheme="minorEastAsia" w:hint="eastAsia"/>
                  <w:color w:val="0070C0"/>
                  <w:lang w:val="en-US" w:eastAsia="zh-CN"/>
                </w:rPr>
                <w:t xml:space="preserve">or P1, fine to </w:t>
              </w:r>
            </w:ins>
            <w:ins w:id="487" w:author="CATT" w:date="2022-05-11T16:18:00Z">
              <w:r w:rsidR="00353BC4">
                <w:rPr>
                  <w:rFonts w:eastAsiaTheme="minorEastAsia" w:hint="eastAsia"/>
                  <w:color w:val="0070C0"/>
                  <w:lang w:val="en-US" w:eastAsia="zh-CN"/>
                </w:rPr>
                <w:t xml:space="preserve">remove FR1+FR2 case. </w:t>
              </w:r>
            </w:ins>
          </w:p>
          <w:p w14:paraId="5A8FDDCF" w14:textId="77AEF8E2" w:rsidR="009E7B1A" w:rsidRDefault="009E7B1A">
            <w:pPr>
              <w:spacing w:after="120"/>
              <w:rPr>
                <w:rFonts w:eastAsiaTheme="minorEastAsia"/>
                <w:color w:val="0070C0"/>
                <w:lang w:val="en-US" w:eastAsia="zh-CN"/>
              </w:rPr>
            </w:pPr>
            <w:ins w:id="488" w:author="CATT" w:date="2022-05-11T16:22:00Z">
              <w:r>
                <w:rPr>
                  <w:rFonts w:eastAsiaTheme="minorEastAsia" w:hint="eastAsia"/>
                  <w:color w:val="0070C0"/>
                  <w:lang w:val="en-US" w:eastAsia="zh-CN"/>
                </w:rPr>
                <w:t>P5 need further discussion in the exact test case whether</w:t>
              </w:r>
            </w:ins>
            <w:ins w:id="489" w:author="CATT" w:date="2022-05-11T16:23:00Z">
              <w:r>
                <w:rPr>
                  <w:rFonts w:eastAsiaTheme="minorEastAsia" w:hint="eastAsia"/>
                  <w:color w:val="0070C0"/>
                  <w:lang w:val="en-US" w:eastAsia="zh-CN"/>
                </w:rPr>
                <w:t xml:space="preserve"> parallel processing is applicable</w:t>
              </w:r>
            </w:ins>
            <w:ins w:id="490" w:author="CATT" w:date="2022-05-11T16:24:00Z">
              <w:r>
                <w:rPr>
                  <w:rFonts w:eastAsiaTheme="minorEastAsia" w:hint="eastAsia"/>
                  <w:color w:val="0070C0"/>
                  <w:lang w:val="en-US" w:eastAsia="zh-CN"/>
                </w:rPr>
                <w:t xml:space="preserve"> for unknown case. </w:t>
              </w:r>
            </w:ins>
          </w:p>
        </w:tc>
      </w:tr>
      <w:tr w:rsidR="00D82135" w14:paraId="33B408F8" w14:textId="77777777" w:rsidTr="00F84EBB">
        <w:tc>
          <w:tcPr>
            <w:tcW w:w="1239" w:type="dxa"/>
          </w:tcPr>
          <w:p w14:paraId="3294A088" w14:textId="72A75F42" w:rsidR="00D82135" w:rsidRPr="00921CFD" w:rsidRDefault="00921CFD" w:rsidP="00D82135">
            <w:pPr>
              <w:spacing w:after="120"/>
              <w:rPr>
                <w:rFonts w:eastAsiaTheme="minorEastAsia"/>
                <w:color w:val="0070C0"/>
                <w:lang w:eastAsia="zh-CN"/>
                <w:rPrChange w:id="491" w:author="OPPO_1" w:date="2022-05-12T00:26:00Z">
                  <w:rPr>
                    <w:color w:val="0070C0"/>
                    <w:lang w:eastAsia="zh-CN"/>
                  </w:rPr>
                </w:rPrChange>
              </w:rPr>
            </w:pPr>
            <w:ins w:id="492" w:author="OPPO_1" w:date="2022-05-12T00:26:00Z">
              <w:r>
                <w:rPr>
                  <w:rFonts w:eastAsiaTheme="minorEastAsia" w:hint="eastAsia"/>
                  <w:color w:val="0070C0"/>
                  <w:lang w:eastAsia="zh-CN"/>
                </w:rPr>
                <w:t>O</w:t>
              </w:r>
              <w:r>
                <w:rPr>
                  <w:rFonts w:eastAsiaTheme="minorEastAsia"/>
                  <w:color w:val="0070C0"/>
                  <w:lang w:eastAsia="zh-CN"/>
                </w:rPr>
                <w:t>PPO</w:t>
              </w:r>
            </w:ins>
          </w:p>
        </w:tc>
        <w:tc>
          <w:tcPr>
            <w:tcW w:w="8392" w:type="dxa"/>
          </w:tcPr>
          <w:p w14:paraId="5617AC5D" w14:textId="77777777" w:rsidR="00921CFD" w:rsidRDefault="00921CFD" w:rsidP="00921CFD">
            <w:pPr>
              <w:spacing w:after="120"/>
              <w:rPr>
                <w:ins w:id="493" w:author="OPPO_1" w:date="2022-05-12T00:27:00Z"/>
                <w:rFonts w:eastAsiaTheme="minorEastAsia"/>
                <w:color w:val="0070C0"/>
                <w:lang w:val="en-US" w:eastAsia="zh-CN"/>
              </w:rPr>
            </w:pPr>
            <w:ins w:id="494" w:author="OPPO_1" w:date="2022-05-12T00:27:00Z">
              <w:r>
                <w:rPr>
                  <w:rFonts w:eastAsiaTheme="minorEastAsia"/>
                  <w:color w:val="0070C0"/>
                  <w:lang w:val="en-US" w:eastAsia="zh-CN"/>
                </w:rPr>
                <w:t>P1: Same view as Apple.</w:t>
              </w:r>
            </w:ins>
          </w:p>
          <w:p w14:paraId="0ADF4DB0" w14:textId="3BD22330" w:rsidR="00D82135" w:rsidRDefault="00921CFD" w:rsidP="00921CFD">
            <w:pPr>
              <w:spacing w:after="120"/>
              <w:rPr>
                <w:rFonts w:eastAsiaTheme="minorEastAsia"/>
                <w:color w:val="0070C0"/>
                <w:lang w:val="en-US" w:eastAsia="zh-CN"/>
              </w:rPr>
            </w:pPr>
            <w:ins w:id="495" w:author="OPPO_1" w:date="2022-05-12T00:27:00Z">
              <w:r>
                <w:rPr>
                  <w:rFonts w:eastAsiaTheme="minorEastAsia"/>
                  <w:color w:val="0070C0"/>
                  <w:lang w:val="en-US" w:eastAsia="zh-CN"/>
                </w:rPr>
                <w:t>P2, P</w:t>
              </w:r>
              <w:proofErr w:type="gramStart"/>
              <w:r>
                <w:rPr>
                  <w:rFonts w:eastAsiaTheme="minorEastAsia"/>
                  <w:color w:val="0070C0"/>
                  <w:lang w:val="en-US" w:eastAsia="zh-CN"/>
                </w:rPr>
                <w:t xml:space="preserve">3, </w:t>
              </w:r>
            </w:ins>
            <w:ins w:id="496" w:author="OPPO_1" w:date="2022-05-12T00:28:00Z">
              <w:r>
                <w:rPr>
                  <w:rFonts w:eastAsiaTheme="minorEastAsia"/>
                  <w:color w:val="0070C0"/>
                  <w:lang w:val="en-US" w:eastAsia="zh-CN"/>
                </w:rPr>
                <w:t xml:space="preserve"> P</w:t>
              </w:r>
              <w:proofErr w:type="gramEnd"/>
              <w:r>
                <w:rPr>
                  <w:rFonts w:eastAsiaTheme="minorEastAsia"/>
                  <w:color w:val="0070C0"/>
                  <w:lang w:val="en-US" w:eastAsia="zh-CN"/>
                </w:rPr>
                <w:t>6, P7</w:t>
              </w:r>
            </w:ins>
            <w:ins w:id="497" w:author="OPPO_1" w:date="2022-05-12T00:27:00Z">
              <w:r>
                <w:rPr>
                  <w:rFonts w:eastAsiaTheme="minorEastAsia"/>
                  <w:color w:val="0070C0"/>
                  <w:lang w:val="en-US" w:eastAsia="zh-CN"/>
                </w:rPr>
                <w:t>: OK</w:t>
              </w:r>
            </w:ins>
          </w:p>
        </w:tc>
      </w:tr>
      <w:tr w:rsidR="00D82135" w14:paraId="1E0BE058" w14:textId="77777777" w:rsidTr="00F84EBB">
        <w:tc>
          <w:tcPr>
            <w:tcW w:w="1239" w:type="dxa"/>
          </w:tcPr>
          <w:p w14:paraId="1CC8D622" w14:textId="6A9909D3" w:rsidR="00D82135" w:rsidRDefault="00EF589D" w:rsidP="00D82135">
            <w:pPr>
              <w:spacing w:after="120"/>
              <w:rPr>
                <w:rFonts w:eastAsiaTheme="minorEastAsia"/>
                <w:color w:val="0070C0"/>
                <w:lang w:val="en-US" w:eastAsia="zh-CN"/>
              </w:rPr>
            </w:pPr>
            <w:ins w:id="498" w:author="Ogeen Hanna Toma" w:date="2022-05-12T06:32:00Z">
              <w:r>
                <w:rPr>
                  <w:rFonts w:eastAsiaTheme="minorEastAsia"/>
                  <w:color w:val="0070C0"/>
                  <w:lang w:val="en-US" w:eastAsia="zh-CN"/>
                </w:rPr>
                <w:t>MTK</w:t>
              </w:r>
            </w:ins>
          </w:p>
        </w:tc>
        <w:tc>
          <w:tcPr>
            <w:tcW w:w="8392" w:type="dxa"/>
          </w:tcPr>
          <w:p w14:paraId="17EAD17A" w14:textId="77777777" w:rsidR="00EF589D" w:rsidRDefault="00EF589D" w:rsidP="00EF589D">
            <w:pPr>
              <w:spacing w:after="120"/>
              <w:rPr>
                <w:ins w:id="499" w:author="Ogeen Hanna Toma" w:date="2022-05-12T06:32:00Z"/>
                <w:rFonts w:eastAsiaTheme="minorEastAsia"/>
                <w:color w:val="0070C0"/>
                <w:lang w:val="en-US" w:eastAsia="zh-CN"/>
              </w:rPr>
            </w:pPr>
            <w:ins w:id="500" w:author="Ogeen Hanna Toma" w:date="2022-05-12T06:32:00Z">
              <w:r>
                <w:rPr>
                  <w:rFonts w:eastAsiaTheme="minorEastAsia"/>
                  <w:color w:val="0070C0"/>
                  <w:lang w:val="en-US" w:eastAsia="zh-CN"/>
                </w:rPr>
                <w:t xml:space="preserve">P1: We are fine not </w:t>
              </w:r>
              <w:proofErr w:type="gramStart"/>
              <w:r>
                <w:rPr>
                  <w:rFonts w:eastAsiaTheme="minorEastAsia"/>
                  <w:color w:val="0070C0"/>
                  <w:lang w:val="en-US" w:eastAsia="zh-CN"/>
                </w:rPr>
                <w:t>consider</w:t>
              </w:r>
              <w:proofErr w:type="gramEnd"/>
              <w:r>
                <w:rPr>
                  <w:rFonts w:eastAsiaTheme="minorEastAsia"/>
                  <w:color w:val="0070C0"/>
                  <w:lang w:val="en-US" w:eastAsia="zh-CN"/>
                </w:rPr>
                <w:t xml:space="preserve"> the (FR1+FR2) scenarios due to </w:t>
              </w:r>
              <w:r w:rsidRPr="00C412F3">
                <w:rPr>
                  <w:color w:val="000000" w:themeColor="text1"/>
                  <w:szCs w:val="24"/>
                  <w:lang w:eastAsia="zh-CN"/>
                </w:rPr>
                <w:t>testability</w:t>
              </w:r>
              <w:r>
                <w:rPr>
                  <w:rFonts w:eastAsiaTheme="minorEastAsia"/>
                  <w:color w:val="0070C0"/>
                  <w:lang w:val="en-US" w:eastAsia="zh-CN"/>
                </w:rPr>
                <w:t xml:space="preserve"> issue.</w:t>
              </w:r>
            </w:ins>
          </w:p>
          <w:p w14:paraId="26730485" w14:textId="77777777" w:rsidR="00EF589D" w:rsidRDefault="00EF589D" w:rsidP="00EF589D">
            <w:pPr>
              <w:spacing w:after="120"/>
              <w:rPr>
                <w:ins w:id="501" w:author="Ogeen Hanna Toma" w:date="2022-05-12T06:32:00Z"/>
                <w:rFonts w:eastAsiaTheme="minorEastAsia"/>
                <w:color w:val="0070C0"/>
                <w:lang w:val="en-US" w:eastAsia="zh-CN"/>
              </w:rPr>
            </w:pPr>
            <w:ins w:id="502" w:author="Ogeen Hanna Toma" w:date="2022-05-12T06:32:00Z">
              <w:r>
                <w:rPr>
                  <w:rFonts w:eastAsiaTheme="minorEastAsia"/>
                  <w:color w:val="0070C0"/>
                  <w:lang w:val="en-US" w:eastAsia="zh-CN"/>
                </w:rPr>
                <w:t xml:space="preserve">Ok with P2,6,7. </w:t>
              </w:r>
            </w:ins>
          </w:p>
          <w:p w14:paraId="5FCB8721" w14:textId="25813BEF" w:rsidR="00D82135" w:rsidRDefault="00EF589D" w:rsidP="00EF589D">
            <w:pPr>
              <w:spacing w:after="120"/>
              <w:rPr>
                <w:rFonts w:eastAsiaTheme="minorEastAsia"/>
                <w:color w:val="0070C0"/>
                <w:lang w:val="en-US" w:eastAsia="zh-CN"/>
              </w:rPr>
            </w:pPr>
            <w:ins w:id="503" w:author="Ogeen Hanna Toma" w:date="2022-05-12T06:32:00Z">
              <w:r>
                <w:rPr>
                  <w:rFonts w:eastAsiaTheme="minorEastAsia"/>
                  <w:color w:val="0070C0"/>
                  <w:lang w:val="en-US" w:eastAsia="zh-CN"/>
                </w:rPr>
                <w:t>P3,5 can be discussed further in the test cases.</w:t>
              </w:r>
            </w:ins>
          </w:p>
        </w:tc>
      </w:tr>
      <w:tr w:rsidR="00F0016A" w14:paraId="4FD5D77E" w14:textId="77777777" w:rsidTr="00F84EBB">
        <w:tc>
          <w:tcPr>
            <w:tcW w:w="1239" w:type="dxa"/>
          </w:tcPr>
          <w:p w14:paraId="48AA6443" w14:textId="09DCE6B0" w:rsidR="00F0016A" w:rsidRDefault="00F0016A" w:rsidP="00F0016A">
            <w:pPr>
              <w:spacing w:after="120"/>
              <w:rPr>
                <w:color w:val="0070C0"/>
                <w:lang w:val="en-US" w:eastAsia="zh-CN"/>
              </w:rPr>
            </w:pPr>
            <w:ins w:id="504" w:author="Nokia" w:date="2022-05-12T18:19:00Z">
              <w:r>
                <w:rPr>
                  <w:color w:val="0070C0"/>
                  <w:lang w:eastAsia="zh-CN"/>
                </w:rPr>
                <w:t>Nokia</w:t>
              </w:r>
            </w:ins>
          </w:p>
        </w:tc>
        <w:tc>
          <w:tcPr>
            <w:tcW w:w="8392" w:type="dxa"/>
          </w:tcPr>
          <w:p w14:paraId="4BD54571" w14:textId="7A8A9160" w:rsidR="00F0016A" w:rsidRDefault="00F0016A" w:rsidP="00F0016A">
            <w:pPr>
              <w:spacing w:after="120"/>
              <w:rPr>
                <w:color w:val="0070C0"/>
                <w:lang w:val="en-US" w:eastAsia="ja-JP"/>
              </w:rPr>
            </w:pPr>
            <w:ins w:id="505" w:author="Nokia" w:date="2022-05-12T18:19:00Z">
              <w:r>
                <w:rPr>
                  <w:rFonts w:eastAsiaTheme="minorEastAsia"/>
                  <w:color w:val="0070C0"/>
                  <w:lang w:val="en-US" w:eastAsia="zh-CN"/>
                </w:rPr>
                <w:t>Generally, we are fine with the principles in the proposals, however we should further discuss how to reduce test cases to cover all the core requirements, only to define necessary test cases.</w:t>
              </w:r>
            </w:ins>
          </w:p>
        </w:tc>
      </w:tr>
      <w:tr w:rsidR="00554596" w14:paraId="52DFBF30" w14:textId="77777777" w:rsidTr="00F84EBB">
        <w:trPr>
          <w:ins w:id="506" w:author="vivo-Yanliang SUN" w:date="2022-05-12T21:39:00Z"/>
        </w:trPr>
        <w:tc>
          <w:tcPr>
            <w:tcW w:w="1239" w:type="dxa"/>
          </w:tcPr>
          <w:p w14:paraId="5D0EB3B2" w14:textId="3924B38A" w:rsidR="00554596" w:rsidRPr="00554596" w:rsidRDefault="00554596" w:rsidP="00F0016A">
            <w:pPr>
              <w:spacing w:after="120"/>
              <w:rPr>
                <w:ins w:id="507" w:author="vivo-Yanliang SUN" w:date="2022-05-12T21:39:00Z"/>
                <w:rFonts w:eastAsiaTheme="minorEastAsia"/>
                <w:color w:val="0070C0"/>
                <w:lang w:eastAsia="zh-CN"/>
                <w:rPrChange w:id="508" w:author="vivo-Yanliang SUN" w:date="2022-05-12T21:39:00Z">
                  <w:rPr>
                    <w:ins w:id="509" w:author="vivo-Yanliang SUN" w:date="2022-05-12T21:39:00Z"/>
                    <w:color w:val="0070C0"/>
                    <w:lang w:eastAsia="zh-CN"/>
                  </w:rPr>
                </w:rPrChange>
              </w:rPr>
            </w:pPr>
            <w:ins w:id="510" w:author="vivo-Yanliang SUN" w:date="2022-05-12T21:39:00Z">
              <w:r>
                <w:rPr>
                  <w:rFonts w:eastAsiaTheme="minorEastAsia" w:hint="eastAsia"/>
                  <w:color w:val="0070C0"/>
                  <w:lang w:eastAsia="zh-CN"/>
                </w:rPr>
                <w:t>v</w:t>
              </w:r>
              <w:r>
                <w:rPr>
                  <w:rFonts w:eastAsiaTheme="minorEastAsia"/>
                  <w:color w:val="0070C0"/>
                  <w:lang w:eastAsia="zh-CN"/>
                </w:rPr>
                <w:t>ivo</w:t>
              </w:r>
            </w:ins>
          </w:p>
        </w:tc>
        <w:tc>
          <w:tcPr>
            <w:tcW w:w="8392" w:type="dxa"/>
          </w:tcPr>
          <w:p w14:paraId="703CE941" w14:textId="77777777" w:rsidR="00554596" w:rsidRDefault="00260BDF" w:rsidP="00F0016A">
            <w:pPr>
              <w:spacing w:after="120"/>
              <w:rPr>
                <w:ins w:id="511" w:author="vivo-Yanliang SUN" w:date="2022-05-12T21:41:00Z"/>
                <w:rFonts w:eastAsiaTheme="minorEastAsia"/>
                <w:color w:val="0070C0"/>
                <w:lang w:val="en-US" w:eastAsia="zh-CN"/>
              </w:rPr>
            </w:pPr>
            <w:ins w:id="512" w:author="vivo-Yanliang SUN" w:date="2022-05-12T21:40:00Z">
              <w:r>
                <w:rPr>
                  <w:rFonts w:eastAsiaTheme="minorEastAsia" w:hint="eastAsia"/>
                  <w:color w:val="0070C0"/>
                  <w:lang w:val="en-US" w:eastAsia="zh-CN"/>
                </w:rPr>
                <w:t>S</w:t>
              </w:r>
              <w:r>
                <w:rPr>
                  <w:rFonts w:eastAsiaTheme="minorEastAsia"/>
                  <w:color w:val="0070C0"/>
                  <w:lang w:val="en-US" w:eastAsia="zh-CN"/>
                </w:rPr>
                <w:t xml:space="preserve">upport P2, P3, P5, P6, </w:t>
              </w:r>
            </w:ins>
            <w:ins w:id="513" w:author="vivo-Yanliang SUN" w:date="2022-05-12T21:41:00Z">
              <w:r>
                <w:rPr>
                  <w:rFonts w:eastAsiaTheme="minorEastAsia"/>
                  <w:color w:val="0070C0"/>
                  <w:lang w:val="en-US" w:eastAsia="zh-CN"/>
                </w:rPr>
                <w:t>P7.</w:t>
              </w:r>
            </w:ins>
          </w:p>
          <w:p w14:paraId="1810AD94" w14:textId="6F90A881" w:rsidR="00260BDF" w:rsidRDefault="00260BDF" w:rsidP="00F0016A">
            <w:pPr>
              <w:spacing w:after="120"/>
              <w:rPr>
                <w:ins w:id="514" w:author="vivo-Yanliang SUN" w:date="2022-05-12T21:39:00Z"/>
                <w:rFonts w:eastAsiaTheme="minorEastAsia"/>
                <w:color w:val="0070C0"/>
                <w:lang w:val="en-US" w:eastAsia="zh-CN"/>
              </w:rPr>
            </w:pPr>
            <w:ins w:id="515" w:author="vivo-Yanliang SUN" w:date="2022-05-12T21:41:00Z">
              <w:r>
                <w:rPr>
                  <w:rFonts w:eastAsiaTheme="minorEastAsia" w:hint="eastAsia"/>
                  <w:color w:val="0070C0"/>
                  <w:lang w:val="en-US" w:eastAsia="zh-CN"/>
                </w:rPr>
                <w:t>F</w:t>
              </w:r>
            </w:ins>
            <w:ins w:id="516" w:author="vivo-Yanliang SUN" w:date="2022-05-12T21:42:00Z">
              <w:r>
                <w:rPr>
                  <w:rFonts w:eastAsiaTheme="minorEastAsia"/>
                  <w:color w:val="0070C0"/>
                  <w:lang w:val="en-US" w:eastAsia="zh-CN"/>
                </w:rPr>
                <w:t>or P1 and P6, we are also OK if test cases are defined in this release, but add applicability to it.</w:t>
              </w:r>
            </w:ins>
          </w:p>
        </w:tc>
      </w:tr>
    </w:tbl>
    <w:p w14:paraId="4E1DDDE8" w14:textId="000110CD" w:rsidR="00670155" w:rsidRDefault="00670155" w:rsidP="00670155">
      <w:pPr>
        <w:rPr>
          <w:color w:val="000000" w:themeColor="text1"/>
          <w:lang w:eastAsia="zh-CN"/>
        </w:rPr>
      </w:pPr>
    </w:p>
    <w:p w14:paraId="38650668" w14:textId="6376AEAA" w:rsidR="00B757DC" w:rsidRDefault="00B757DC" w:rsidP="00B757DC">
      <w:pPr>
        <w:rPr>
          <w:b/>
          <w:color w:val="000000" w:themeColor="text1"/>
          <w:u w:val="single"/>
          <w:lang w:eastAsia="ko-KR"/>
        </w:rPr>
      </w:pPr>
      <w:r w:rsidRPr="006527A6">
        <w:rPr>
          <w:b/>
          <w:color w:val="000000" w:themeColor="text1"/>
          <w:u w:val="single"/>
          <w:lang w:eastAsia="ko-KR"/>
        </w:rPr>
        <w:t>Issue 2-</w:t>
      </w:r>
      <w:r>
        <w:rPr>
          <w:b/>
          <w:color w:val="000000" w:themeColor="text1"/>
          <w:u w:val="single"/>
          <w:lang w:eastAsia="ko-KR"/>
        </w:rPr>
        <w:t>2</w:t>
      </w:r>
      <w:r w:rsidRPr="006527A6">
        <w:rPr>
          <w:b/>
          <w:color w:val="000000" w:themeColor="text1"/>
          <w:u w:val="single"/>
          <w:lang w:eastAsia="ko-KR"/>
        </w:rPr>
        <w:t xml:space="preserve">: </w:t>
      </w:r>
      <w:r>
        <w:rPr>
          <w:b/>
          <w:color w:val="000000" w:themeColor="text1"/>
          <w:u w:val="single"/>
          <w:lang w:eastAsia="ko-KR"/>
        </w:rPr>
        <w:t>General test cases configuration</w:t>
      </w:r>
    </w:p>
    <w:p w14:paraId="16B3875F" w14:textId="77777777" w:rsidR="00B757DC" w:rsidRPr="006527A6" w:rsidRDefault="00B757DC" w:rsidP="00B757DC">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6E837D9B" w14:textId="42F01771" w:rsidR="00B757DC" w:rsidRDefault="00B757DC" w:rsidP="00B757DC">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 xml:space="preserve">Proposal </w:t>
      </w:r>
      <w:r w:rsidR="004657D2">
        <w:rPr>
          <w:color w:val="000000" w:themeColor="text1"/>
          <w:szCs w:val="24"/>
          <w:lang w:eastAsia="zh-CN"/>
        </w:rPr>
        <w:t>1</w:t>
      </w:r>
      <w:r>
        <w:rPr>
          <w:color w:val="000000" w:themeColor="text1"/>
          <w:szCs w:val="24"/>
          <w:lang w:eastAsia="zh-CN"/>
        </w:rPr>
        <w:t xml:space="preserve">: </w:t>
      </w:r>
      <w:r w:rsidRPr="006466F7">
        <w:rPr>
          <w:color w:val="000000" w:themeColor="text1"/>
          <w:szCs w:val="24"/>
          <w:lang w:eastAsia="zh-CN"/>
        </w:rPr>
        <w:t xml:space="preserve">If target PSCell is unknown, single SMTC configuration of target unknown </w:t>
      </w:r>
      <w:proofErr w:type="spellStart"/>
      <w:r w:rsidRPr="006466F7">
        <w:rPr>
          <w:color w:val="000000" w:themeColor="text1"/>
          <w:szCs w:val="24"/>
          <w:lang w:eastAsia="zh-CN"/>
        </w:rPr>
        <w:t>PScell</w:t>
      </w:r>
      <w:proofErr w:type="spellEnd"/>
      <w:r w:rsidRPr="006466F7">
        <w:rPr>
          <w:color w:val="000000" w:themeColor="text1"/>
          <w:szCs w:val="24"/>
          <w:lang w:eastAsia="zh-CN"/>
        </w:rPr>
        <w:t xml:space="preserve"> from either source </w:t>
      </w:r>
      <w:proofErr w:type="spellStart"/>
      <w:r w:rsidRPr="006466F7">
        <w:rPr>
          <w:color w:val="000000" w:themeColor="text1"/>
          <w:szCs w:val="24"/>
          <w:lang w:eastAsia="zh-CN"/>
        </w:rPr>
        <w:t>Pcell</w:t>
      </w:r>
      <w:proofErr w:type="spellEnd"/>
      <w:r w:rsidRPr="006466F7">
        <w:rPr>
          <w:color w:val="000000" w:themeColor="text1"/>
          <w:szCs w:val="24"/>
          <w:lang w:eastAsia="zh-CN"/>
        </w:rPr>
        <w:t xml:space="preserve"> MO or source PSCell MO can be configured.</w:t>
      </w:r>
    </w:p>
    <w:p w14:paraId="6575AD3A" w14:textId="08838C8D" w:rsidR="00B757DC" w:rsidRDefault="004657D2" w:rsidP="00B757DC">
      <w:pPr>
        <w:numPr>
          <w:ilvl w:val="1"/>
          <w:numId w:val="8"/>
        </w:numPr>
        <w:spacing w:after="120" w:line="259" w:lineRule="auto"/>
        <w:ind w:left="1440"/>
        <w:jc w:val="both"/>
        <w:rPr>
          <w:color w:val="000000" w:themeColor="text1"/>
          <w:szCs w:val="24"/>
          <w:lang w:eastAsia="zh-CN"/>
        </w:rPr>
      </w:pPr>
      <w:r w:rsidRPr="004657D2">
        <w:rPr>
          <w:rFonts w:hint="eastAsia"/>
          <w:color w:val="000000" w:themeColor="text1"/>
          <w:szCs w:val="24"/>
          <w:lang w:eastAsia="zh-CN"/>
        </w:rPr>
        <w:t>P</w:t>
      </w:r>
      <w:r w:rsidRPr="004657D2">
        <w:rPr>
          <w:color w:val="000000" w:themeColor="text1"/>
          <w:szCs w:val="24"/>
          <w:lang w:eastAsia="zh-CN"/>
        </w:rPr>
        <w:t xml:space="preserve">roposal </w:t>
      </w:r>
      <w:r>
        <w:rPr>
          <w:color w:val="000000" w:themeColor="text1"/>
          <w:szCs w:val="24"/>
          <w:lang w:eastAsia="zh-CN"/>
        </w:rPr>
        <w:t>2:</w:t>
      </w:r>
      <w:r w:rsidRPr="004657D2">
        <w:rPr>
          <w:color w:val="000000" w:themeColor="text1"/>
          <w:szCs w:val="24"/>
          <w:lang w:eastAsia="zh-CN"/>
        </w:rPr>
        <w:t xml:space="preserve"> For the case when both target PCell and target PSCell are known, the test system sends RRC message implying HO with PSCell only after it receives 2 MRs.</w:t>
      </w:r>
    </w:p>
    <w:p w14:paraId="39B3BFAF" w14:textId="5FDF80C0" w:rsidR="00EE6C93" w:rsidRDefault="00952086" w:rsidP="00B757DC">
      <w:pPr>
        <w:numPr>
          <w:ilvl w:val="1"/>
          <w:numId w:val="8"/>
        </w:numPr>
        <w:spacing w:after="120" w:line="259" w:lineRule="auto"/>
        <w:ind w:left="1440"/>
        <w:jc w:val="both"/>
        <w:rPr>
          <w:color w:val="000000" w:themeColor="text1"/>
          <w:szCs w:val="24"/>
          <w:lang w:eastAsia="zh-CN"/>
        </w:rPr>
      </w:pPr>
      <w:r w:rsidRPr="004657D2">
        <w:rPr>
          <w:rFonts w:hint="eastAsia"/>
          <w:color w:val="000000" w:themeColor="text1"/>
          <w:szCs w:val="24"/>
          <w:lang w:eastAsia="zh-CN"/>
        </w:rPr>
        <w:t>P</w:t>
      </w:r>
      <w:r w:rsidRPr="004657D2">
        <w:rPr>
          <w:color w:val="000000" w:themeColor="text1"/>
          <w:szCs w:val="24"/>
          <w:lang w:eastAsia="zh-CN"/>
        </w:rPr>
        <w:t xml:space="preserve">roposal </w:t>
      </w:r>
      <w:r>
        <w:rPr>
          <w:color w:val="000000" w:themeColor="text1"/>
          <w:szCs w:val="24"/>
          <w:lang w:eastAsia="zh-CN"/>
        </w:rPr>
        <w:t>3:</w:t>
      </w:r>
      <w:r w:rsidRPr="004657D2">
        <w:rPr>
          <w:color w:val="000000" w:themeColor="text1"/>
          <w:szCs w:val="24"/>
          <w:lang w:eastAsia="zh-CN"/>
        </w:rPr>
        <w:t xml:space="preserve"> </w:t>
      </w:r>
      <w:r w:rsidRPr="00952086">
        <w:rPr>
          <w:color w:val="000000" w:themeColor="text1"/>
          <w:szCs w:val="24"/>
          <w:lang w:eastAsia="zh-CN"/>
        </w:rPr>
        <w:t>The requirement for HO with PSCell can be verified by testing the transmission time of PRACH to target PCell and target PSCell.</w:t>
      </w:r>
    </w:p>
    <w:p w14:paraId="700E278F" w14:textId="11A354D0" w:rsidR="00D54AAB" w:rsidRPr="00D54AAB" w:rsidRDefault="00D54AAB" w:rsidP="00D54AAB">
      <w:pPr>
        <w:numPr>
          <w:ilvl w:val="1"/>
          <w:numId w:val="8"/>
        </w:numPr>
        <w:spacing w:after="120" w:line="259" w:lineRule="auto"/>
        <w:ind w:left="1440"/>
        <w:jc w:val="both"/>
        <w:rPr>
          <w:color w:val="000000" w:themeColor="text1"/>
          <w:szCs w:val="24"/>
          <w:lang w:eastAsia="zh-CN"/>
        </w:rPr>
      </w:pPr>
      <w:r w:rsidRPr="00D54AAB">
        <w:rPr>
          <w:rFonts w:hint="eastAsia"/>
          <w:color w:val="000000" w:themeColor="text1"/>
          <w:szCs w:val="24"/>
          <w:lang w:eastAsia="zh-CN"/>
        </w:rPr>
        <w:t>P</w:t>
      </w:r>
      <w:r w:rsidRPr="00D54AAB">
        <w:rPr>
          <w:color w:val="000000" w:themeColor="text1"/>
          <w:szCs w:val="24"/>
          <w:lang w:eastAsia="zh-CN"/>
        </w:rPr>
        <w:t xml:space="preserve">roposal </w:t>
      </w:r>
      <w:r>
        <w:rPr>
          <w:color w:val="000000" w:themeColor="text1"/>
          <w:szCs w:val="24"/>
          <w:lang w:eastAsia="zh-CN"/>
        </w:rPr>
        <w:t>4</w:t>
      </w:r>
      <w:r w:rsidRPr="00D54AAB">
        <w:rPr>
          <w:color w:val="000000" w:themeColor="text1"/>
          <w:szCs w:val="24"/>
          <w:lang w:eastAsia="zh-CN"/>
        </w:rPr>
        <w:t xml:space="preserve">: </w:t>
      </w:r>
      <w:r>
        <w:rPr>
          <w:color w:val="000000" w:themeColor="text1"/>
          <w:szCs w:val="24"/>
          <w:lang w:eastAsia="zh-CN"/>
        </w:rPr>
        <w:t>F</w:t>
      </w:r>
      <w:r w:rsidRPr="00D54AAB">
        <w:rPr>
          <w:color w:val="000000" w:themeColor="text1"/>
          <w:szCs w:val="24"/>
          <w:lang w:eastAsia="zh-CN"/>
        </w:rPr>
        <w:t>or the test configuration of test cases for HO with PSCell, following configurations</w:t>
      </w:r>
      <w:r>
        <w:rPr>
          <w:color w:val="000000" w:themeColor="text1"/>
          <w:szCs w:val="24"/>
          <w:lang w:eastAsia="zh-CN"/>
        </w:rPr>
        <w:t xml:space="preserve"> is considered:</w:t>
      </w:r>
    </w:p>
    <w:p w14:paraId="6A10819F" w14:textId="77777777" w:rsidR="00D54AAB" w:rsidRPr="00D54AAB" w:rsidRDefault="00D54AAB" w:rsidP="00D54AAB">
      <w:pPr>
        <w:numPr>
          <w:ilvl w:val="1"/>
          <w:numId w:val="25"/>
        </w:numPr>
        <w:spacing w:after="120" w:line="259" w:lineRule="auto"/>
        <w:ind w:left="1838"/>
        <w:jc w:val="both"/>
        <w:rPr>
          <w:color w:val="000000" w:themeColor="text1"/>
          <w:szCs w:val="24"/>
          <w:lang w:eastAsia="zh-CN"/>
        </w:rPr>
      </w:pPr>
      <w:r w:rsidRPr="00D54AAB">
        <w:rPr>
          <w:rFonts w:hint="eastAsia"/>
          <w:color w:val="000000" w:themeColor="text1"/>
          <w:szCs w:val="24"/>
          <w:lang w:eastAsia="zh-CN"/>
        </w:rPr>
        <w:t>F</w:t>
      </w:r>
      <w:r w:rsidRPr="00D54AAB">
        <w:rPr>
          <w:color w:val="000000" w:themeColor="text1"/>
          <w:szCs w:val="24"/>
          <w:lang w:eastAsia="zh-CN"/>
        </w:rPr>
        <w:t>or FR1</w:t>
      </w:r>
    </w:p>
    <w:p w14:paraId="1649A787" w14:textId="77777777" w:rsidR="00D54AAB" w:rsidRPr="00D54AAB" w:rsidRDefault="00D54AAB" w:rsidP="00D54AAB">
      <w:pPr>
        <w:numPr>
          <w:ilvl w:val="2"/>
          <w:numId w:val="25"/>
        </w:numPr>
        <w:spacing w:after="120" w:line="259" w:lineRule="auto"/>
        <w:jc w:val="both"/>
        <w:rPr>
          <w:color w:val="000000" w:themeColor="text1"/>
          <w:szCs w:val="24"/>
          <w:lang w:eastAsia="zh-CN"/>
        </w:rPr>
      </w:pPr>
      <w:r w:rsidRPr="00D54AAB">
        <w:rPr>
          <w:color w:val="000000" w:themeColor="text1"/>
          <w:szCs w:val="24"/>
          <w:lang w:eastAsia="zh-CN"/>
        </w:rPr>
        <w:t>15 kHz SSB SCS with 10 MHz bandwidth for FDD</w:t>
      </w:r>
    </w:p>
    <w:p w14:paraId="22AC95B3" w14:textId="77777777" w:rsidR="00D54AAB" w:rsidRPr="00D54AAB" w:rsidRDefault="00D54AAB" w:rsidP="00D54AAB">
      <w:pPr>
        <w:numPr>
          <w:ilvl w:val="2"/>
          <w:numId w:val="25"/>
        </w:numPr>
        <w:spacing w:after="120" w:line="259" w:lineRule="auto"/>
        <w:jc w:val="both"/>
        <w:rPr>
          <w:color w:val="000000" w:themeColor="text1"/>
          <w:szCs w:val="24"/>
          <w:lang w:eastAsia="zh-CN"/>
        </w:rPr>
      </w:pPr>
      <w:r w:rsidRPr="00D54AAB">
        <w:rPr>
          <w:color w:val="000000" w:themeColor="text1"/>
          <w:szCs w:val="24"/>
          <w:lang w:eastAsia="zh-CN"/>
        </w:rPr>
        <w:t>15 kHz SSB SCS with 10 MHz bandwidth for TDD</w:t>
      </w:r>
    </w:p>
    <w:p w14:paraId="51F7BB95" w14:textId="77777777" w:rsidR="00D54AAB" w:rsidRPr="00D54AAB" w:rsidRDefault="00D54AAB" w:rsidP="00D54AAB">
      <w:pPr>
        <w:numPr>
          <w:ilvl w:val="2"/>
          <w:numId w:val="25"/>
        </w:numPr>
        <w:spacing w:after="120" w:line="259" w:lineRule="auto"/>
        <w:jc w:val="both"/>
        <w:rPr>
          <w:color w:val="000000" w:themeColor="text1"/>
          <w:szCs w:val="24"/>
          <w:lang w:eastAsia="zh-CN"/>
        </w:rPr>
      </w:pPr>
      <w:r w:rsidRPr="00D54AAB">
        <w:rPr>
          <w:color w:val="000000" w:themeColor="text1"/>
          <w:szCs w:val="24"/>
          <w:lang w:eastAsia="zh-CN"/>
        </w:rPr>
        <w:t>30 kHz SSB SCS with 40 MHz bandwidth for TDD</w:t>
      </w:r>
    </w:p>
    <w:p w14:paraId="27E42EE1" w14:textId="77777777" w:rsidR="00D54AAB" w:rsidRPr="00D54AAB" w:rsidRDefault="00D54AAB" w:rsidP="00D54AAB">
      <w:pPr>
        <w:numPr>
          <w:ilvl w:val="1"/>
          <w:numId w:val="25"/>
        </w:numPr>
        <w:spacing w:after="120" w:line="259" w:lineRule="auto"/>
        <w:ind w:left="1838"/>
        <w:jc w:val="both"/>
        <w:rPr>
          <w:color w:val="000000" w:themeColor="text1"/>
          <w:szCs w:val="24"/>
          <w:lang w:eastAsia="zh-CN"/>
        </w:rPr>
      </w:pPr>
      <w:r w:rsidRPr="00D54AAB">
        <w:rPr>
          <w:color w:val="000000" w:themeColor="text1"/>
          <w:szCs w:val="24"/>
          <w:lang w:eastAsia="zh-CN"/>
        </w:rPr>
        <w:t>For FR2</w:t>
      </w:r>
    </w:p>
    <w:p w14:paraId="1C5B27AF" w14:textId="77E728DB" w:rsidR="00D54AAB" w:rsidRPr="00C412F3" w:rsidRDefault="00D54AAB" w:rsidP="00D54AAB">
      <w:pPr>
        <w:numPr>
          <w:ilvl w:val="2"/>
          <w:numId w:val="25"/>
        </w:numPr>
        <w:spacing w:after="120" w:line="259" w:lineRule="auto"/>
        <w:jc w:val="both"/>
        <w:rPr>
          <w:color w:val="000000" w:themeColor="text1"/>
          <w:szCs w:val="24"/>
          <w:lang w:eastAsia="zh-CN"/>
        </w:rPr>
      </w:pPr>
      <w:r w:rsidRPr="00D54AAB">
        <w:rPr>
          <w:color w:val="000000" w:themeColor="text1"/>
          <w:szCs w:val="24"/>
          <w:lang w:eastAsia="zh-CN"/>
        </w:rPr>
        <w:t>120 kHz SSB SCS with 100 MHz bandwidth for TDD</w:t>
      </w:r>
    </w:p>
    <w:p w14:paraId="0C3BF878" w14:textId="77777777" w:rsidR="00B757DC" w:rsidRDefault="00B757DC" w:rsidP="00B757DC">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73B7D959" w14:textId="77777777" w:rsidR="00B757DC" w:rsidRDefault="00B757DC" w:rsidP="00B757DC">
      <w:pPr>
        <w:numPr>
          <w:ilvl w:val="1"/>
          <w:numId w:val="8"/>
        </w:numPr>
        <w:spacing w:after="120" w:line="259" w:lineRule="auto"/>
        <w:ind w:left="1440"/>
        <w:jc w:val="both"/>
        <w:rPr>
          <w:color w:val="0070C0"/>
          <w:szCs w:val="24"/>
          <w:lang w:eastAsia="zh-CN"/>
        </w:rPr>
      </w:pPr>
      <w:r>
        <w:rPr>
          <w:color w:val="0070C0"/>
          <w:szCs w:val="24"/>
          <w:lang w:eastAsia="zh-CN"/>
        </w:rPr>
        <w:t>Discuss the proposals in the 1</w:t>
      </w:r>
      <w:r w:rsidRPr="00E11EC5">
        <w:rPr>
          <w:color w:val="0070C0"/>
          <w:szCs w:val="24"/>
          <w:vertAlign w:val="superscript"/>
          <w:lang w:eastAsia="zh-CN"/>
        </w:rPr>
        <w:t>st</w:t>
      </w:r>
      <w:r>
        <w:rPr>
          <w:color w:val="0070C0"/>
          <w:szCs w:val="24"/>
          <w:lang w:eastAsia="zh-CN"/>
        </w:rPr>
        <w:t xml:space="preserve"> round.</w:t>
      </w:r>
    </w:p>
    <w:p w14:paraId="6F1A2FA7" w14:textId="77777777" w:rsidR="00B757DC" w:rsidRPr="00715520" w:rsidRDefault="00B757DC" w:rsidP="00B757DC">
      <w:pPr>
        <w:spacing w:after="120" w:line="259" w:lineRule="auto"/>
        <w:ind w:left="1080"/>
        <w:jc w:val="both"/>
        <w:rPr>
          <w:color w:val="0070C0"/>
          <w:szCs w:val="24"/>
          <w:lang w:eastAsia="zh-CN"/>
        </w:rPr>
      </w:pPr>
    </w:p>
    <w:p w14:paraId="5AA3117A" w14:textId="77777777" w:rsidR="00B757DC" w:rsidRPr="00633B32" w:rsidRDefault="00B757DC" w:rsidP="00B757DC">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B757DC" w14:paraId="4B434823" w14:textId="77777777" w:rsidTr="00F84EBB">
        <w:tc>
          <w:tcPr>
            <w:tcW w:w="1239" w:type="dxa"/>
          </w:tcPr>
          <w:p w14:paraId="3CE2603E" w14:textId="77777777" w:rsidR="00B757DC" w:rsidRDefault="00B757DC"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3930C14" w14:textId="77777777" w:rsidR="00B757DC" w:rsidRDefault="00B757DC"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1EF2F0B5" w14:textId="77777777" w:rsidTr="00F84EBB">
        <w:tc>
          <w:tcPr>
            <w:tcW w:w="1239" w:type="dxa"/>
          </w:tcPr>
          <w:p w14:paraId="6F333DA1" w14:textId="6C0D4159" w:rsidR="00C10631" w:rsidRDefault="00C10631" w:rsidP="00C10631">
            <w:pPr>
              <w:spacing w:after="120"/>
              <w:rPr>
                <w:rFonts w:eastAsiaTheme="minorEastAsia"/>
                <w:color w:val="0070C0"/>
                <w:lang w:val="en-US" w:eastAsia="zh-CN"/>
              </w:rPr>
            </w:pPr>
            <w:ins w:id="517" w:author="Apple, Jerry Cui" w:date="2022-05-09T17:37:00Z">
              <w:r>
                <w:rPr>
                  <w:rFonts w:eastAsiaTheme="minorEastAsia"/>
                  <w:color w:val="0070C0"/>
                  <w:lang w:val="en-US" w:eastAsia="zh-CN"/>
                </w:rPr>
                <w:t>Apple</w:t>
              </w:r>
            </w:ins>
          </w:p>
        </w:tc>
        <w:tc>
          <w:tcPr>
            <w:tcW w:w="8392" w:type="dxa"/>
          </w:tcPr>
          <w:p w14:paraId="5390DA95" w14:textId="77777777" w:rsidR="00C10631" w:rsidRDefault="00C10631" w:rsidP="00C10631">
            <w:pPr>
              <w:spacing w:after="120"/>
              <w:rPr>
                <w:ins w:id="518" w:author="Apple, Jerry Cui" w:date="2022-05-09T17:37:00Z"/>
                <w:rFonts w:eastAsiaTheme="minorEastAsia"/>
                <w:color w:val="0070C0"/>
                <w:lang w:val="en-US" w:eastAsia="zh-CN"/>
              </w:rPr>
            </w:pPr>
            <w:ins w:id="519" w:author="Apple, Jerry Cui" w:date="2022-05-09T17:37:00Z">
              <w:r>
                <w:rPr>
                  <w:rFonts w:eastAsiaTheme="minorEastAsia"/>
                  <w:color w:val="0070C0"/>
                  <w:lang w:val="en-US" w:eastAsia="zh-CN"/>
                </w:rPr>
                <w:t>Proposal 1: fine with proposal 1.</w:t>
              </w:r>
            </w:ins>
          </w:p>
          <w:p w14:paraId="771E6BA7" w14:textId="77777777" w:rsidR="00C10631" w:rsidRDefault="00C10631" w:rsidP="00C10631">
            <w:pPr>
              <w:spacing w:after="120"/>
              <w:rPr>
                <w:ins w:id="520" w:author="Apple, Jerry Cui" w:date="2022-05-09T17:37:00Z"/>
                <w:rFonts w:eastAsiaTheme="minorEastAsia"/>
                <w:color w:val="0070C0"/>
                <w:lang w:val="en-US" w:eastAsia="zh-CN"/>
              </w:rPr>
            </w:pPr>
            <w:ins w:id="521" w:author="Apple, Jerry Cui" w:date="2022-05-09T17:37:00Z">
              <w:r>
                <w:rPr>
                  <w:rFonts w:eastAsiaTheme="minorEastAsia"/>
                  <w:color w:val="0070C0"/>
                  <w:lang w:val="en-US" w:eastAsia="zh-CN"/>
                </w:rPr>
                <w:t>Proposal 2: related with the discussion of proposal 3 in issue 2-1.</w:t>
              </w:r>
            </w:ins>
          </w:p>
          <w:p w14:paraId="6514EA97" w14:textId="77777777" w:rsidR="00C10631" w:rsidRDefault="00C10631" w:rsidP="00C10631">
            <w:pPr>
              <w:spacing w:after="120"/>
              <w:rPr>
                <w:ins w:id="522" w:author="Apple, Jerry Cui" w:date="2022-05-09T17:37:00Z"/>
                <w:rFonts w:eastAsiaTheme="minorEastAsia"/>
                <w:color w:val="0070C0"/>
                <w:lang w:val="en-US" w:eastAsia="zh-CN"/>
              </w:rPr>
            </w:pPr>
            <w:ins w:id="523" w:author="Apple, Jerry Cui" w:date="2022-05-09T17:37:00Z">
              <w:r>
                <w:rPr>
                  <w:rFonts w:eastAsiaTheme="minorEastAsia"/>
                  <w:color w:val="0070C0"/>
                  <w:lang w:val="en-US" w:eastAsia="zh-CN"/>
                </w:rPr>
                <w:t>Proposal 3</w:t>
              </w:r>
              <w:r>
                <w:rPr>
                  <w:rFonts w:eastAsiaTheme="minorEastAsia" w:hint="eastAsia"/>
                  <w:color w:val="0070C0"/>
                  <w:lang w:val="en-US" w:eastAsia="zh-CN"/>
                </w:rPr>
                <w:t>:</w:t>
              </w:r>
              <w:r>
                <w:rPr>
                  <w:rFonts w:eastAsiaTheme="minorEastAsia"/>
                  <w:color w:val="0070C0"/>
                  <w:lang w:val="en-US" w:eastAsia="zh-CN"/>
                </w:rPr>
                <w:t xml:space="preserve"> fine with proposal 3.</w:t>
              </w:r>
            </w:ins>
          </w:p>
          <w:p w14:paraId="1BD03E4E" w14:textId="6E7885AF" w:rsidR="00C10631" w:rsidRDefault="00C10631" w:rsidP="00C10631">
            <w:pPr>
              <w:spacing w:after="120"/>
              <w:rPr>
                <w:rFonts w:eastAsiaTheme="minorEastAsia"/>
                <w:color w:val="0070C0"/>
                <w:lang w:val="en-US" w:eastAsia="zh-CN"/>
              </w:rPr>
            </w:pPr>
            <w:ins w:id="524" w:author="Apple, Jerry Cui" w:date="2022-05-09T17:37:00Z">
              <w:r>
                <w:rPr>
                  <w:rFonts w:eastAsiaTheme="minorEastAsia"/>
                  <w:color w:val="0070C0"/>
                  <w:lang w:val="en-US" w:eastAsia="zh-CN"/>
                </w:rPr>
                <w:t>Proposal 4: fine with configurations for FR1. Regarding FR2, it’s also related with the conclusion in proposal 1/6 in issue 2-1, i.e., if no FR2 would be involved in HO with PSCell test, we don’t need to discuss FR2 configuration.</w:t>
              </w:r>
            </w:ins>
          </w:p>
        </w:tc>
      </w:tr>
      <w:tr w:rsidR="00583ACC" w14:paraId="5D731F51" w14:textId="77777777" w:rsidTr="00F84EBB">
        <w:tc>
          <w:tcPr>
            <w:tcW w:w="1239" w:type="dxa"/>
          </w:tcPr>
          <w:p w14:paraId="69091656" w14:textId="08CFABEB" w:rsidR="00583ACC" w:rsidRDefault="00583ACC" w:rsidP="00583ACC">
            <w:pPr>
              <w:spacing w:after="120"/>
              <w:rPr>
                <w:rFonts w:eastAsiaTheme="minorEastAsia"/>
                <w:color w:val="0070C0"/>
                <w:lang w:val="en-US" w:eastAsia="zh-CN"/>
              </w:rPr>
            </w:pPr>
            <w:ins w:id="525" w:author="Big CR Editorial Change" w:date="2022-05-10T16:27: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1CAABF21" w14:textId="22031EE7" w:rsidR="00583ACC" w:rsidRDefault="00583ACC" w:rsidP="00583ACC">
            <w:pPr>
              <w:spacing w:after="120"/>
              <w:rPr>
                <w:rFonts w:eastAsiaTheme="minorEastAsia"/>
                <w:color w:val="0070C0"/>
                <w:lang w:val="en-US" w:eastAsia="zh-CN"/>
              </w:rPr>
            </w:pPr>
            <w:ins w:id="526" w:author="Big CR Editorial Change" w:date="2022-05-10T16:27:00Z">
              <w:r>
                <w:rPr>
                  <w:rFonts w:eastAsiaTheme="minorEastAsia" w:hint="eastAsia"/>
                  <w:color w:val="0070C0"/>
                  <w:lang w:val="en-US" w:eastAsia="zh-CN"/>
                </w:rPr>
                <w:t>F</w:t>
              </w:r>
              <w:r>
                <w:rPr>
                  <w:rFonts w:eastAsiaTheme="minorEastAsia"/>
                  <w:color w:val="0070C0"/>
                  <w:lang w:val="en-US" w:eastAsia="zh-CN"/>
                </w:rPr>
                <w:t>ine with all proposals</w:t>
              </w:r>
            </w:ins>
          </w:p>
        </w:tc>
      </w:tr>
      <w:tr w:rsidR="00F85FC1" w14:paraId="0409EBC6" w14:textId="77777777" w:rsidTr="00F84EBB">
        <w:tc>
          <w:tcPr>
            <w:tcW w:w="1239" w:type="dxa"/>
          </w:tcPr>
          <w:p w14:paraId="24854776" w14:textId="734476F2" w:rsidR="00F85FC1" w:rsidRDefault="00F85FC1" w:rsidP="00F85FC1">
            <w:pPr>
              <w:spacing w:after="120"/>
              <w:rPr>
                <w:rFonts w:eastAsiaTheme="minorEastAsia"/>
                <w:color w:val="0070C0"/>
                <w:lang w:val="en-US" w:eastAsia="zh-CN"/>
              </w:rPr>
            </w:pPr>
            <w:ins w:id="527" w:author="Li, Hua" w:date="2022-05-10T16:18:00Z">
              <w:r>
                <w:rPr>
                  <w:rFonts w:eastAsiaTheme="minorEastAsia"/>
                  <w:color w:val="0070C0"/>
                  <w:lang w:val="en-US" w:eastAsia="zh-CN"/>
                </w:rPr>
                <w:tab/>
                <w:t>Intel</w:t>
              </w:r>
            </w:ins>
          </w:p>
        </w:tc>
        <w:tc>
          <w:tcPr>
            <w:tcW w:w="8392" w:type="dxa"/>
          </w:tcPr>
          <w:p w14:paraId="24941741" w14:textId="77777777" w:rsidR="00F85FC1" w:rsidRDefault="00F85FC1" w:rsidP="00F85FC1">
            <w:pPr>
              <w:spacing w:after="120"/>
              <w:rPr>
                <w:ins w:id="528" w:author="Li, Hua" w:date="2022-05-10T16:18:00Z"/>
                <w:rFonts w:eastAsiaTheme="minorEastAsia"/>
                <w:color w:val="0070C0"/>
                <w:lang w:val="en-US" w:eastAsia="zh-CN"/>
              </w:rPr>
            </w:pPr>
            <w:ins w:id="529" w:author="Li, Hua" w:date="2022-05-10T16:18:00Z">
              <w:r>
                <w:rPr>
                  <w:rFonts w:eastAsiaTheme="minorEastAsia"/>
                  <w:color w:val="0070C0"/>
                  <w:lang w:val="en-US" w:eastAsia="zh-CN"/>
                </w:rPr>
                <w:t>Proposal 1: OK with proposal 1.</w:t>
              </w:r>
            </w:ins>
          </w:p>
          <w:p w14:paraId="604CDD79" w14:textId="77777777" w:rsidR="00F85FC1" w:rsidRDefault="00F85FC1" w:rsidP="00F85FC1">
            <w:pPr>
              <w:spacing w:after="120"/>
              <w:rPr>
                <w:ins w:id="530" w:author="Li, Hua" w:date="2022-05-10T16:18:00Z"/>
                <w:rFonts w:eastAsiaTheme="minorEastAsia"/>
                <w:color w:val="0070C0"/>
                <w:lang w:val="en-US" w:eastAsia="zh-CN"/>
              </w:rPr>
            </w:pPr>
            <w:ins w:id="531" w:author="Li, Hua" w:date="2022-05-10T16:18:00Z">
              <w:r>
                <w:rPr>
                  <w:rFonts w:eastAsiaTheme="minorEastAsia"/>
                  <w:color w:val="0070C0"/>
                  <w:lang w:val="en-US" w:eastAsia="zh-CN"/>
                </w:rPr>
                <w:t>Proposal 3</w:t>
              </w:r>
              <w:r>
                <w:rPr>
                  <w:rFonts w:eastAsiaTheme="minorEastAsia" w:hint="eastAsia"/>
                  <w:color w:val="0070C0"/>
                  <w:lang w:val="en-US" w:eastAsia="zh-CN"/>
                </w:rPr>
                <w:t>:</w:t>
              </w:r>
              <w:r>
                <w:rPr>
                  <w:rFonts w:eastAsiaTheme="minorEastAsia"/>
                  <w:color w:val="0070C0"/>
                  <w:lang w:val="en-US" w:eastAsia="zh-CN"/>
                </w:rPr>
                <w:t xml:space="preserve"> OK with proposal 3.</w:t>
              </w:r>
            </w:ins>
          </w:p>
          <w:p w14:paraId="281335F6" w14:textId="7FD94205" w:rsidR="00F85FC1" w:rsidRDefault="00F85FC1" w:rsidP="00F85FC1">
            <w:pPr>
              <w:spacing w:after="120"/>
              <w:rPr>
                <w:rFonts w:eastAsiaTheme="minorEastAsia"/>
                <w:color w:val="0070C0"/>
                <w:lang w:val="en-US" w:eastAsia="zh-CN"/>
              </w:rPr>
            </w:pPr>
            <w:ins w:id="532" w:author="Li, Hua" w:date="2022-05-10T16:18:00Z">
              <w:r>
                <w:rPr>
                  <w:rFonts w:eastAsiaTheme="minorEastAsia"/>
                  <w:color w:val="0070C0"/>
                  <w:lang w:val="en-US" w:eastAsia="zh-CN"/>
                </w:rPr>
                <w:t>Proposal 4: For FR1, fine with the configuration. For FR2, depends on the conclusion of issue 2-1.</w:t>
              </w:r>
            </w:ins>
          </w:p>
        </w:tc>
      </w:tr>
      <w:tr w:rsidR="00F85FC1" w14:paraId="207B7AFA" w14:textId="77777777" w:rsidTr="00F84EBB">
        <w:tc>
          <w:tcPr>
            <w:tcW w:w="1239" w:type="dxa"/>
          </w:tcPr>
          <w:p w14:paraId="0BA6B066" w14:textId="7D97A5D6" w:rsidR="00F85FC1" w:rsidRDefault="003176FC" w:rsidP="00F85FC1">
            <w:pPr>
              <w:spacing w:after="120"/>
              <w:rPr>
                <w:rFonts w:eastAsiaTheme="minorEastAsia"/>
                <w:color w:val="0070C0"/>
                <w:lang w:val="en-US" w:eastAsia="zh-CN"/>
              </w:rPr>
            </w:pPr>
            <w:ins w:id="533" w:author="Ericsson, Venkat" w:date="2022-05-10T16:49:00Z">
              <w:r>
                <w:rPr>
                  <w:rFonts w:eastAsiaTheme="minorEastAsia"/>
                  <w:color w:val="0070C0"/>
                  <w:lang w:val="en-US" w:eastAsia="zh-CN"/>
                </w:rPr>
                <w:t>Ericsson</w:t>
              </w:r>
            </w:ins>
          </w:p>
        </w:tc>
        <w:tc>
          <w:tcPr>
            <w:tcW w:w="8392" w:type="dxa"/>
          </w:tcPr>
          <w:p w14:paraId="4F41822D" w14:textId="77777777" w:rsidR="00D45DFD" w:rsidRDefault="00FF42EA" w:rsidP="00F85FC1">
            <w:pPr>
              <w:spacing w:after="120"/>
              <w:rPr>
                <w:ins w:id="534" w:author="Ericsson, Venkat" w:date="2022-05-10T16:52:00Z"/>
                <w:rFonts w:eastAsiaTheme="minorEastAsia"/>
                <w:color w:val="0070C0"/>
                <w:lang w:val="en-US" w:eastAsia="zh-CN"/>
              </w:rPr>
            </w:pPr>
            <w:ins w:id="535" w:author="Ericsson, Venkat" w:date="2022-05-10T16:51:00Z">
              <w:r>
                <w:rPr>
                  <w:rFonts w:eastAsiaTheme="minorEastAsia"/>
                  <w:color w:val="0070C0"/>
                  <w:lang w:val="en-US" w:eastAsia="zh-CN"/>
                </w:rPr>
                <w:t xml:space="preserve">P2 do not understand the </w:t>
              </w:r>
              <w:r w:rsidR="00EA47E3">
                <w:rPr>
                  <w:rFonts w:eastAsiaTheme="minorEastAsia"/>
                  <w:color w:val="0070C0"/>
                  <w:lang w:val="en-US" w:eastAsia="zh-CN"/>
                </w:rPr>
                <w:t>proposal. May be clarification is needed.</w:t>
              </w:r>
            </w:ins>
          </w:p>
          <w:p w14:paraId="14C9E5A4" w14:textId="4A432707" w:rsidR="00352F73" w:rsidRDefault="00352F73" w:rsidP="00F85FC1">
            <w:pPr>
              <w:spacing w:after="120"/>
              <w:rPr>
                <w:rFonts w:eastAsiaTheme="minorEastAsia"/>
                <w:color w:val="0070C0"/>
                <w:lang w:val="en-US" w:eastAsia="zh-CN"/>
              </w:rPr>
            </w:pPr>
            <w:ins w:id="536" w:author="Ericsson, Venkat" w:date="2022-05-10T16:52:00Z">
              <w:r>
                <w:rPr>
                  <w:rFonts w:eastAsiaTheme="minorEastAsia"/>
                  <w:color w:val="0070C0"/>
                  <w:lang w:val="en-US" w:eastAsia="zh-CN"/>
                </w:rPr>
                <w:t>Other proposals are fine.</w:t>
              </w:r>
            </w:ins>
          </w:p>
        </w:tc>
      </w:tr>
      <w:tr w:rsidR="00F85FC1" w14:paraId="0A8BBBC9" w14:textId="77777777" w:rsidTr="00F84EBB">
        <w:tc>
          <w:tcPr>
            <w:tcW w:w="1239" w:type="dxa"/>
          </w:tcPr>
          <w:p w14:paraId="3C299DB7" w14:textId="7A5F583D" w:rsidR="00F85FC1" w:rsidRDefault="00217376" w:rsidP="00F85FC1">
            <w:pPr>
              <w:spacing w:after="120"/>
              <w:rPr>
                <w:rFonts w:eastAsiaTheme="minorEastAsia"/>
                <w:color w:val="0070C0"/>
                <w:lang w:val="en-US" w:eastAsia="zh-CN"/>
              </w:rPr>
            </w:pPr>
            <w:ins w:id="537" w:author="Hyunwoo Cho" w:date="2022-05-10T13:22:00Z">
              <w:r>
                <w:rPr>
                  <w:rFonts w:eastAsiaTheme="minorEastAsia"/>
                  <w:color w:val="0070C0"/>
                  <w:lang w:val="en-US" w:eastAsia="zh-CN"/>
                </w:rPr>
                <w:t>Qualcomm</w:t>
              </w:r>
            </w:ins>
          </w:p>
        </w:tc>
        <w:tc>
          <w:tcPr>
            <w:tcW w:w="8392" w:type="dxa"/>
          </w:tcPr>
          <w:p w14:paraId="2394479B" w14:textId="40134AB0" w:rsidR="00F85FC1" w:rsidRDefault="00217376" w:rsidP="00F85FC1">
            <w:pPr>
              <w:spacing w:after="120"/>
              <w:rPr>
                <w:rFonts w:eastAsiaTheme="minorEastAsia"/>
                <w:color w:val="0070C0"/>
                <w:lang w:val="en-US" w:eastAsia="zh-CN"/>
              </w:rPr>
            </w:pPr>
            <w:ins w:id="538" w:author="Hyunwoo Cho" w:date="2022-05-10T13:22:00Z">
              <w:r>
                <w:rPr>
                  <w:rFonts w:eastAsiaTheme="minorEastAsia"/>
                  <w:color w:val="0070C0"/>
                  <w:lang w:val="en-US" w:eastAsia="zh-CN"/>
                </w:rPr>
                <w:t xml:space="preserve">We are okay with proposal 1,3,4. </w:t>
              </w:r>
            </w:ins>
          </w:p>
        </w:tc>
      </w:tr>
      <w:tr w:rsidR="00F85FC1" w14:paraId="70DC67A2" w14:textId="77777777" w:rsidTr="00F84EBB">
        <w:tc>
          <w:tcPr>
            <w:tcW w:w="1239" w:type="dxa"/>
          </w:tcPr>
          <w:p w14:paraId="2DAFC385" w14:textId="6EA695A2" w:rsidR="00F85FC1" w:rsidRDefault="00F2678F" w:rsidP="00F85FC1">
            <w:pPr>
              <w:spacing w:after="120"/>
              <w:rPr>
                <w:rFonts w:eastAsiaTheme="minorEastAsia"/>
                <w:color w:val="0070C0"/>
                <w:lang w:val="en-US" w:eastAsia="zh-CN"/>
              </w:rPr>
            </w:pPr>
            <w:ins w:id="539" w:author="Jingjing Chen" w:date="2022-05-11T11:00: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4AEC9351" w14:textId="6FEA48A1" w:rsidR="00F85FC1" w:rsidRDefault="00F2678F" w:rsidP="00F85FC1">
            <w:pPr>
              <w:spacing w:after="120"/>
              <w:rPr>
                <w:rFonts w:eastAsiaTheme="minorEastAsia"/>
                <w:color w:val="0070C0"/>
                <w:lang w:val="en-US" w:eastAsia="zh-CN"/>
              </w:rPr>
            </w:pPr>
            <w:ins w:id="540" w:author="Jingjing Chen" w:date="2022-05-11T11:01:00Z">
              <w:r>
                <w:rPr>
                  <w:rFonts w:eastAsiaTheme="minorEastAsia" w:hint="eastAsia"/>
                  <w:color w:val="0070C0"/>
                  <w:lang w:val="en-US" w:eastAsia="zh-CN"/>
                </w:rPr>
                <w:t>W</w:t>
              </w:r>
              <w:r>
                <w:rPr>
                  <w:rFonts w:eastAsiaTheme="minorEastAsia"/>
                  <w:color w:val="0070C0"/>
                  <w:lang w:val="en-US" w:eastAsia="zh-CN"/>
                </w:rPr>
                <w:t>e are OK with P1,3,4. And for P4</w:t>
              </w:r>
              <w:r>
                <w:rPr>
                  <w:rFonts w:eastAsiaTheme="minorEastAsia" w:hint="eastAsia"/>
                  <w:color w:val="0070C0"/>
                  <w:lang w:val="en-US" w:eastAsia="zh-CN"/>
                </w:rPr>
                <w:t>,</w:t>
              </w:r>
              <w:r>
                <w:rPr>
                  <w:rFonts w:eastAsiaTheme="minorEastAsia"/>
                  <w:color w:val="0070C0"/>
                  <w:lang w:val="en-US" w:eastAsia="zh-CN"/>
                </w:rPr>
                <w:t xml:space="preserve"> we are fine to further discuss FR2</w:t>
              </w:r>
            </w:ins>
          </w:p>
        </w:tc>
      </w:tr>
      <w:tr w:rsidR="00F85FC1" w14:paraId="214949ED" w14:textId="77777777" w:rsidTr="00F84EBB">
        <w:tc>
          <w:tcPr>
            <w:tcW w:w="1239" w:type="dxa"/>
          </w:tcPr>
          <w:p w14:paraId="5280B08E" w14:textId="4FE68346" w:rsidR="00F85FC1" w:rsidRDefault="00290224" w:rsidP="00F85FC1">
            <w:pPr>
              <w:spacing w:after="120"/>
              <w:rPr>
                <w:rFonts w:eastAsiaTheme="minorEastAsia"/>
                <w:color w:val="0070C0"/>
                <w:lang w:val="en-US" w:eastAsia="zh-CN"/>
              </w:rPr>
            </w:pPr>
            <w:ins w:id="541" w:author="CATT" w:date="2022-05-11T16:25:00Z">
              <w:r>
                <w:rPr>
                  <w:rFonts w:eastAsiaTheme="minorEastAsia" w:hint="eastAsia"/>
                  <w:color w:val="0070C0"/>
                  <w:lang w:val="en-US" w:eastAsia="zh-CN"/>
                </w:rPr>
                <w:t>CATT</w:t>
              </w:r>
            </w:ins>
          </w:p>
        </w:tc>
        <w:tc>
          <w:tcPr>
            <w:tcW w:w="8392" w:type="dxa"/>
          </w:tcPr>
          <w:p w14:paraId="2E02176C" w14:textId="3C0B5447" w:rsidR="00F85FC1" w:rsidRDefault="00290224" w:rsidP="00F85FC1">
            <w:pPr>
              <w:spacing w:after="120"/>
              <w:rPr>
                <w:rFonts w:eastAsiaTheme="minorEastAsia"/>
                <w:color w:val="0070C0"/>
                <w:lang w:val="en-US" w:eastAsia="zh-CN"/>
              </w:rPr>
            </w:pPr>
            <w:ins w:id="542" w:author="CATT" w:date="2022-05-11T16:25:00Z">
              <w:r>
                <w:rPr>
                  <w:rFonts w:eastAsiaTheme="minorEastAsia"/>
                  <w:color w:val="0070C0"/>
                  <w:lang w:val="en-US" w:eastAsia="zh-CN"/>
                </w:rPr>
                <w:t>F</w:t>
              </w:r>
              <w:r>
                <w:rPr>
                  <w:rFonts w:eastAsiaTheme="minorEastAsia" w:hint="eastAsia"/>
                  <w:color w:val="0070C0"/>
                  <w:lang w:val="en-US" w:eastAsia="zh-CN"/>
                </w:rPr>
                <w:t xml:space="preserve">ine with all the proposals. </w:t>
              </w:r>
            </w:ins>
          </w:p>
        </w:tc>
      </w:tr>
      <w:tr w:rsidR="00F85FC1" w14:paraId="336AB135" w14:textId="77777777" w:rsidTr="00F84EBB">
        <w:tc>
          <w:tcPr>
            <w:tcW w:w="1239" w:type="dxa"/>
          </w:tcPr>
          <w:p w14:paraId="13A5CBB6" w14:textId="478E5CF6" w:rsidR="00F85FC1" w:rsidRPr="00043FF0" w:rsidRDefault="00043FF0" w:rsidP="00F85FC1">
            <w:pPr>
              <w:spacing w:after="120"/>
              <w:rPr>
                <w:rFonts w:eastAsiaTheme="minorEastAsia"/>
                <w:color w:val="0070C0"/>
                <w:lang w:eastAsia="zh-CN"/>
                <w:rPrChange w:id="543" w:author="OPPO_1" w:date="2022-05-12T00:30:00Z">
                  <w:rPr>
                    <w:color w:val="0070C0"/>
                    <w:lang w:eastAsia="zh-CN"/>
                  </w:rPr>
                </w:rPrChange>
              </w:rPr>
            </w:pPr>
            <w:ins w:id="544" w:author="OPPO_1" w:date="2022-05-12T00:30:00Z">
              <w:r>
                <w:rPr>
                  <w:rFonts w:eastAsiaTheme="minorEastAsia" w:hint="eastAsia"/>
                  <w:color w:val="0070C0"/>
                  <w:lang w:eastAsia="zh-CN"/>
                </w:rPr>
                <w:t>O</w:t>
              </w:r>
              <w:r>
                <w:rPr>
                  <w:rFonts w:eastAsiaTheme="minorEastAsia"/>
                  <w:color w:val="0070C0"/>
                  <w:lang w:eastAsia="zh-CN"/>
                </w:rPr>
                <w:t>PPO</w:t>
              </w:r>
            </w:ins>
          </w:p>
        </w:tc>
        <w:tc>
          <w:tcPr>
            <w:tcW w:w="8392" w:type="dxa"/>
          </w:tcPr>
          <w:p w14:paraId="5A84CAF3" w14:textId="2C4FD0E9" w:rsidR="00F85FC1" w:rsidRDefault="00043FF0" w:rsidP="00F85FC1">
            <w:pPr>
              <w:spacing w:after="120"/>
              <w:rPr>
                <w:rFonts w:eastAsiaTheme="minorEastAsia"/>
                <w:color w:val="0070C0"/>
                <w:lang w:val="en-US" w:eastAsia="zh-CN"/>
              </w:rPr>
            </w:pPr>
            <w:ins w:id="545" w:author="OPPO_1" w:date="2022-05-12T00:30:00Z">
              <w:r>
                <w:rPr>
                  <w:rFonts w:eastAsiaTheme="minorEastAsia" w:hint="eastAsia"/>
                  <w:color w:val="0070C0"/>
                  <w:lang w:val="en-US" w:eastAsia="zh-CN"/>
                </w:rPr>
                <w:t>P</w:t>
              </w:r>
              <w:proofErr w:type="gramStart"/>
              <w:r>
                <w:rPr>
                  <w:rFonts w:eastAsiaTheme="minorEastAsia"/>
                  <w:color w:val="0070C0"/>
                  <w:lang w:val="en-US" w:eastAsia="zh-CN"/>
                </w:rPr>
                <w:t>1,P</w:t>
              </w:r>
              <w:proofErr w:type="gramEnd"/>
              <w:r>
                <w:rPr>
                  <w:rFonts w:eastAsiaTheme="minorEastAsia"/>
                  <w:color w:val="0070C0"/>
                  <w:lang w:val="en-US" w:eastAsia="zh-CN"/>
                </w:rPr>
                <w:t>3,P4: OK</w:t>
              </w:r>
            </w:ins>
          </w:p>
        </w:tc>
      </w:tr>
      <w:tr w:rsidR="00F85FC1" w14:paraId="63E24832" w14:textId="77777777" w:rsidTr="00F84EBB">
        <w:tc>
          <w:tcPr>
            <w:tcW w:w="1239" w:type="dxa"/>
          </w:tcPr>
          <w:p w14:paraId="1F1D0B6F" w14:textId="0EF68F77" w:rsidR="00F85FC1" w:rsidRDefault="00EF589D" w:rsidP="00F85FC1">
            <w:pPr>
              <w:spacing w:after="120"/>
              <w:rPr>
                <w:rFonts w:eastAsiaTheme="minorEastAsia"/>
                <w:color w:val="0070C0"/>
                <w:lang w:val="en-US" w:eastAsia="zh-CN"/>
              </w:rPr>
            </w:pPr>
            <w:ins w:id="546" w:author="Ogeen Hanna Toma" w:date="2022-05-12T06:33:00Z">
              <w:r>
                <w:rPr>
                  <w:rFonts w:eastAsiaTheme="minorEastAsia"/>
                  <w:color w:val="0070C0"/>
                  <w:lang w:val="en-US" w:eastAsia="zh-CN"/>
                </w:rPr>
                <w:t>MTK</w:t>
              </w:r>
            </w:ins>
          </w:p>
        </w:tc>
        <w:tc>
          <w:tcPr>
            <w:tcW w:w="8392" w:type="dxa"/>
          </w:tcPr>
          <w:p w14:paraId="384C583F" w14:textId="0B57207D" w:rsidR="00F85FC1" w:rsidRDefault="00EF589D" w:rsidP="00F85FC1">
            <w:pPr>
              <w:spacing w:after="120"/>
              <w:rPr>
                <w:rFonts w:eastAsiaTheme="minorEastAsia"/>
                <w:color w:val="0070C0"/>
                <w:lang w:val="en-US" w:eastAsia="zh-CN"/>
              </w:rPr>
            </w:pPr>
            <w:ins w:id="547" w:author="Ogeen Hanna Toma" w:date="2022-05-12T06:33:00Z">
              <w:r>
                <w:rPr>
                  <w:rFonts w:eastAsiaTheme="minorEastAsia"/>
                  <w:color w:val="0070C0"/>
                  <w:lang w:val="en-US" w:eastAsia="zh-CN"/>
                </w:rPr>
                <w:t>We are fine with Proposals 1,3, and 4. Proposal 2 not clear.</w:t>
              </w:r>
            </w:ins>
          </w:p>
        </w:tc>
      </w:tr>
      <w:tr w:rsidR="00F0016A" w14:paraId="35CAB830" w14:textId="77777777" w:rsidTr="00F84EBB">
        <w:tc>
          <w:tcPr>
            <w:tcW w:w="1239" w:type="dxa"/>
          </w:tcPr>
          <w:p w14:paraId="7AF881CC" w14:textId="72F727B1" w:rsidR="00F0016A" w:rsidRDefault="00F0016A" w:rsidP="00F0016A">
            <w:pPr>
              <w:spacing w:after="120"/>
              <w:rPr>
                <w:color w:val="0070C0"/>
                <w:lang w:val="en-US" w:eastAsia="zh-CN"/>
              </w:rPr>
            </w:pPr>
            <w:ins w:id="548" w:author="Nokia" w:date="2022-05-12T18:20:00Z">
              <w:r>
                <w:rPr>
                  <w:color w:val="0070C0"/>
                  <w:lang w:eastAsia="zh-CN"/>
                </w:rPr>
                <w:t>Nokia</w:t>
              </w:r>
            </w:ins>
          </w:p>
        </w:tc>
        <w:tc>
          <w:tcPr>
            <w:tcW w:w="8392" w:type="dxa"/>
          </w:tcPr>
          <w:p w14:paraId="2A9874EF" w14:textId="7FD38B2F" w:rsidR="00F0016A" w:rsidRDefault="00F0016A" w:rsidP="00F0016A">
            <w:pPr>
              <w:spacing w:after="120"/>
              <w:rPr>
                <w:color w:val="0070C0"/>
                <w:lang w:val="en-US" w:eastAsia="ja-JP"/>
              </w:rPr>
            </w:pPr>
            <w:ins w:id="549" w:author="Nokia" w:date="2022-05-12T18:20:00Z">
              <w:r>
                <w:rPr>
                  <w:rFonts w:eastAsiaTheme="minorEastAsia"/>
                  <w:color w:val="0070C0"/>
                  <w:lang w:val="en-US" w:eastAsia="zh-CN"/>
                </w:rPr>
                <w:t xml:space="preserve">Similar view as Ericsson, P1, P3, P4 are fine. P2 needs to be clarified. </w:t>
              </w:r>
            </w:ins>
          </w:p>
        </w:tc>
      </w:tr>
      <w:tr w:rsidR="00496426" w14:paraId="29ECA2F9" w14:textId="77777777" w:rsidTr="00F84EBB">
        <w:trPr>
          <w:ins w:id="550" w:author="vivo-Yanliang SUN" w:date="2022-05-12T21:43:00Z"/>
        </w:trPr>
        <w:tc>
          <w:tcPr>
            <w:tcW w:w="1239" w:type="dxa"/>
          </w:tcPr>
          <w:p w14:paraId="4B848BF3" w14:textId="7352762B" w:rsidR="00496426" w:rsidRPr="00496426" w:rsidRDefault="00496426" w:rsidP="00F0016A">
            <w:pPr>
              <w:spacing w:after="120"/>
              <w:rPr>
                <w:ins w:id="551" w:author="vivo-Yanliang SUN" w:date="2022-05-12T21:43:00Z"/>
                <w:rFonts w:eastAsiaTheme="minorEastAsia"/>
                <w:color w:val="0070C0"/>
                <w:lang w:eastAsia="zh-CN"/>
                <w:rPrChange w:id="552" w:author="vivo-Yanliang SUN" w:date="2022-05-12T21:43:00Z">
                  <w:rPr>
                    <w:ins w:id="553" w:author="vivo-Yanliang SUN" w:date="2022-05-12T21:43:00Z"/>
                    <w:color w:val="0070C0"/>
                    <w:lang w:eastAsia="zh-CN"/>
                  </w:rPr>
                </w:rPrChange>
              </w:rPr>
            </w:pPr>
            <w:ins w:id="554" w:author="vivo-Yanliang SUN" w:date="2022-05-12T21:43:00Z">
              <w:r>
                <w:rPr>
                  <w:rFonts w:eastAsiaTheme="minorEastAsia" w:hint="eastAsia"/>
                  <w:color w:val="0070C0"/>
                  <w:lang w:eastAsia="zh-CN"/>
                </w:rPr>
                <w:t>v</w:t>
              </w:r>
              <w:r>
                <w:rPr>
                  <w:rFonts w:eastAsiaTheme="minorEastAsia"/>
                  <w:color w:val="0070C0"/>
                  <w:lang w:eastAsia="zh-CN"/>
                </w:rPr>
                <w:t>ivo</w:t>
              </w:r>
            </w:ins>
          </w:p>
        </w:tc>
        <w:tc>
          <w:tcPr>
            <w:tcW w:w="8392" w:type="dxa"/>
          </w:tcPr>
          <w:p w14:paraId="4D58684C" w14:textId="537A3CD7" w:rsidR="00496426" w:rsidRDefault="00496426" w:rsidP="00F0016A">
            <w:pPr>
              <w:spacing w:after="120"/>
              <w:rPr>
                <w:ins w:id="555" w:author="vivo-Yanliang SUN" w:date="2022-05-12T21:44:00Z"/>
                <w:rFonts w:eastAsiaTheme="minorEastAsia"/>
                <w:color w:val="0070C0"/>
                <w:lang w:val="en-US" w:eastAsia="zh-CN"/>
              </w:rPr>
            </w:pPr>
            <w:ins w:id="556" w:author="vivo-Yanliang SUN" w:date="2022-05-12T21:44:00Z">
              <w:r>
                <w:rPr>
                  <w:rFonts w:eastAsiaTheme="minorEastAsia" w:hint="eastAsia"/>
                  <w:color w:val="0070C0"/>
                  <w:lang w:val="en-US" w:eastAsia="zh-CN"/>
                </w:rPr>
                <w:t>S</w:t>
              </w:r>
              <w:r>
                <w:rPr>
                  <w:rFonts w:eastAsiaTheme="minorEastAsia"/>
                  <w:color w:val="0070C0"/>
                  <w:lang w:val="en-US" w:eastAsia="zh-CN"/>
                </w:rPr>
                <w:t>upport all proposals.</w:t>
              </w:r>
            </w:ins>
          </w:p>
          <w:p w14:paraId="23313CF3" w14:textId="5B23B0C2" w:rsidR="00496426" w:rsidRDefault="00496426" w:rsidP="00F0016A">
            <w:pPr>
              <w:spacing w:after="120"/>
              <w:rPr>
                <w:ins w:id="557" w:author="vivo-Yanliang SUN" w:date="2022-05-12T21:49:00Z"/>
                <w:rFonts w:eastAsiaTheme="minorEastAsia"/>
                <w:color w:val="0070C0"/>
                <w:lang w:val="en-US" w:eastAsia="zh-CN"/>
              </w:rPr>
            </w:pPr>
            <w:ins w:id="558" w:author="vivo-Yanliang SUN" w:date="2022-05-12T21:43:00Z">
              <w:r>
                <w:rPr>
                  <w:rFonts w:eastAsiaTheme="minorEastAsia" w:hint="eastAsia"/>
                  <w:color w:val="0070C0"/>
                  <w:lang w:val="en-US" w:eastAsia="zh-CN"/>
                </w:rPr>
                <w:t>F</w:t>
              </w:r>
            </w:ins>
            <w:ins w:id="559" w:author="vivo-Yanliang SUN" w:date="2022-05-12T21:44:00Z">
              <w:r>
                <w:rPr>
                  <w:rFonts w:eastAsiaTheme="minorEastAsia"/>
                  <w:color w:val="0070C0"/>
                  <w:lang w:val="en-US" w:eastAsia="zh-CN"/>
                </w:rPr>
                <w:t>or proposal 2, since both PCell and PSCell are considered as known</w:t>
              </w:r>
            </w:ins>
            <w:ins w:id="560" w:author="vivo-Yanliang SUN" w:date="2022-05-12T21:45:00Z">
              <w:r w:rsidR="004E055C">
                <w:rPr>
                  <w:rFonts w:eastAsiaTheme="minorEastAsia"/>
                  <w:color w:val="0070C0"/>
                  <w:lang w:val="en-US" w:eastAsia="zh-CN"/>
                </w:rPr>
                <w:t>,</w:t>
              </w:r>
              <w:r w:rsidR="007608E6">
                <w:rPr>
                  <w:rFonts w:eastAsiaTheme="minorEastAsia"/>
                  <w:color w:val="0070C0"/>
                  <w:lang w:val="en-US" w:eastAsia="zh-CN"/>
                </w:rPr>
                <w:t xml:space="preserve"> valid MR</w:t>
              </w:r>
            </w:ins>
            <w:ins w:id="561" w:author="vivo-Yanliang SUN" w:date="2022-05-12T21:52:00Z">
              <w:r w:rsidR="00705390">
                <w:rPr>
                  <w:rFonts w:eastAsiaTheme="minorEastAsia"/>
                  <w:color w:val="0070C0"/>
                  <w:lang w:val="en-US" w:eastAsia="zh-CN"/>
                </w:rPr>
                <w:t>s</w:t>
              </w:r>
            </w:ins>
            <w:ins w:id="562" w:author="vivo-Yanliang SUN" w:date="2022-05-12T21:45:00Z">
              <w:r w:rsidR="007608E6">
                <w:rPr>
                  <w:rFonts w:eastAsiaTheme="minorEastAsia"/>
                  <w:color w:val="0070C0"/>
                  <w:lang w:val="en-US" w:eastAsia="zh-CN"/>
                </w:rPr>
                <w:t xml:space="preserve"> need to be sent for both PCell frequency layer and PSCell frequency layer. </w:t>
              </w:r>
            </w:ins>
            <w:ins w:id="563" w:author="vivo-Yanliang SUN" w:date="2022-05-12T21:47:00Z">
              <w:r w:rsidR="007608E6">
                <w:rPr>
                  <w:rFonts w:eastAsiaTheme="minorEastAsia"/>
                  <w:color w:val="0070C0"/>
                  <w:lang w:val="en-US" w:eastAsia="zh-CN"/>
                </w:rPr>
                <w:t xml:space="preserve">In legacy test cases, when testing HO to known cell, MR is </w:t>
              </w:r>
            </w:ins>
            <w:ins w:id="564" w:author="vivo-Yanliang SUN" w:date="2022-05-12T21:53:00Z">
              <w:r w:rsidR="00287624">
                <w:rPr>
                  <w:rFonts w:eastAsiaTheme="minorEastAsia"/>
                  <w:color w:val="0070C0"/>
                  <w:lang w:val="en-US" w:eastAsia="zh-CN"/>
                </w:rPr>
                <w:t>transmitted before HO command</w:t>
              </w:r>
            </w:ins>
            <w:ins w:id="565" w:author="vivo-Yanliang SUN" w:date="2022-05-12T21:47:00Z">
              <w:r w:rsidR="007608E6">
                <w:rPr>
                  <w:rFonts w:eastAsiaTheme="minorEastAsia"/>
                  <w:color w:val="0070C0"/>
                  <w:lang w:val="en-US" w:eastAsia="zh-CN"/>
                </w:rPr>
                <w:t xml:space="preserve">. However, in </w:t>
              </w:r>
            </w:ins>
            <w:ins w:id="566" w:author="vivo-Yanliang SUN" w:date="2022-05-12T21:48:00Z">
              <w:r w:rsidR="007608E6">
                <w:rPr>
                  <w:rFonts w:eastAsiaTheme="minorEastAsia"/>
                  <w:color w:val="0070C0"/>
                  <w:lang w:val="en-US" w:eastAsia="zh-CN"/>
                </w:rPr>
                <w:t>HO w PSCell test case design, the transport channels for MRs n</w:t>
              </w:r>
            </w:ins>
            <w:ins w:id="567" w:author="vivo-Yanliang SUN" w:date="2022-05-12T21:49:00Z">
              <w:r w:rsidR="007608E6">
                <w:rPr>
                  <w:rFonts w:eastAsiaTheme="minorEastAsia"/>
                  <w:color w:val="0070C0"/>
                  <w:lang w:val="en-US" w:eastAsia="zh-CN"/>
                </w:rPr>
                <w:t xml:space="preserve">eeds to be specified. UE needs to send 2 MRs to </w:t>
              </w:r>
              <w:r w:rsidR="009A197F">
                <w:rPr>
                  <w:rFonts w:eastAsiaTheme="minorEastAsia"/>
                  <w:color w:val="0070C0"/>
                  <w:lang w:val="en-US" w:eastAsia="zh-CN"/>
                </w:rPr>
                <w:t xml:space="preserve">either PCell </w:t>
              </w:r>
            </w:ins>
            <w:ins w:id="568" w:author="vivo-Yanliang SUN" w:date="2022-05-12T21:53:00Z">
              <w:r w:rsidR="007B3BF0">
                <w:rPr>
                  <w:rFonts w:eastAsiaTheme="minorEastAsia"/>
                  <w:color w:val="0070C0"/>
                  <w:lang w:val="en-US" w:eastAsia="zh-CN"/>
                </w:rPr>
                <w:t xml:space="preserve">only, </w:t>
              </w:r>
            </w:ins>
            <w:ins w:id="569" w:author="vivo-Yanliang SUN" w:date="2022-05-12T21:49:00Z">
              <w:r w:rsidR="009A197F">
                <w:rPr>
                  <w:rFonts w:eastAsiaTheme="minorEastAsia"/>
                  <w:color w:val="0070C0"/>
                  <w:lang w:val="en-US" w:eastAsia="zh-CN"/>
                </w:rPr>
                <w:t>or</w:t>
              </w:r>
            </w:ins>
            <w:ins w:id="570" w:author="vivo-Yanliang SUN" w:date="2022-05-12T21:53:00Z">
              <w:r w:rsidR="007B3BF0">
                <w:rPr>
                  <w:rFonts w:eastAsiaTheme="minorEastAsia"/>
                  <w:color w:val="0070C0"/>
                  <w:lang w:val="en-US" w:eastAsia="zh-CN"/>
                </w:rPr>
                <w:t xml:space="preserve"> to</w:t>
              </w:r>
            </w:ins>
            <w:ins w:id="571" w:author="vivo-Yanliang SUN" w:date="2022-05-12T21:49:00Z">
              <w:r w:rsidR="009A197F">
                <w:rPr>
                  <w:rFonts w:eastAsiaTheme="minorEastAsia"/>
                  <w:color w:val="0070C0"/>
                  <w:lang w:val="en-US" w:eastAsia="zh-CN"/>
                </w:rPr>
                <w:t xml:space="preserve"> both PCell and PSCell. This is the </w:t>
              </w:r>
            </w:ins>
            <w:ins w:id="572" w:author="vivo-Yanliang SUN" w:date="2022-05-12T21:53:00Z">
              <w:r w:rsidR="00AC0535">
                <w:rPr>
                  <w:rFonts w:eastAsiaTheme="minorEastAsia"/>
                  <w:color w:val="0070C0"/>
                  <w:lang w:val="en-US" w:eastAsia="zh-CN"/>
                </w:rPr>
                <w:t>necessary</w:t>
              </w:r>
            </w:ins>
            <w:ins w:id="573" w:author="vivo-Yanliang SUN" w:date="2022-05-12T21:49:00Z">
              <w:r w:rsidR="009A197F">
                <w:rPr>
                  <w:rFonts w:eastAsiaTheme="minorEastAsia"/>
                  <w:color w:val="0070C0"/>
                  <w:lang w:val="en-US" w:eastAsia="zh-CN"/>
                </w:rPr>
                <w:t xml:space="preserve"> detail to complete the test case design.</w:t>
              </w:r>
            </w:ins>
          </w:p>
          <w:p w14:paraId="63307CFD" w14:textId="77777777" w:rsidR="009A197F" w:rsidRDefault="009A197F" w:rsidP="00F0016A">
            <w:pPr>
              <w:spacing w:after="120"/>
              <w:rPr>
                <w:ins w:id="574" w:author="vivo-Yanliang SUN" w:date="2022-05-12T21:50:00Z"/>
                <w:rFonts w:eastAsiaTheme="minorEastAsia"/>
                <w:color w:val="0070C0"/>
                <w:lang w:val="en-US" w:eastAsia="zh-CN"/>
              </w:rPr>
            </w:pPr>
            <w:ins w:id="575" w:author="vivo-Yanliang SUN" w:date="2022-05-12T21:49:00Z">
              <w:r>
                <w:rPr>
                  <w:rFonts w:eastAsiaTheme="minorEastAsia" w:hint="eastAsia"/>
                  <w:color w:val="0070C0"/>
                  <w:lang w:val="en-US" w:eastAsia="zh-CN"/>
                </w:rPr>
                <w:t>P</w:t>
              </w:r>
              <w:r>
                <w:rPr>
                  <w:rFonts w:eastAsiaTheme="minorEastAsia"/>
                  <w:color w:val="0070C0"/>
                  <w:lang w:val="en-US" w:eastAsia="zh-CN"/>
                </w:rPr>
                <w:t>lease</w:t>
              </w:r>
            </w:ins>
            <w:ins w:id="576" w:author="vivo-Yanliang SUN" w:date="2022-05-12T21:50:00Z">
              <w:r>
                <w:rPr>
                  <w:rFonts w:eastAsiaTheme="minorEastAsia"/>
                  <w:color w:val="0070C0"/>
                  <w:lang w:val="en-US" w:eastAsia="zh-CN"/>
                </w:rPr>
                <w:t xml:space="preserve"> refer to our CR R4-2209496 and check whether the following is agreeable.</w:t>
              </w:r>
            </w:ins>
          </w:p>
          <w:p w14:paraId="6B9F8CFF" w14:textId="4E5C9EBB" w:rsidR="009A197F" w:rsidRDefault="0099716F" w:rsidP="00F0016A">
            <w:pPr>
              <w:spacing w:after="120"/>
              <w:rPr>
                <w:ins w:id="577" w:author="vivo-Yanliang SUN" w:date="2022-05-12T21:52:00Z"/>
                <w:rFonts w:eastAsiaTheme="minorEastAsia"/>
                <w:color w:val="0070C0"/>
                <w:lang w:val="en-US" w:eastAsia="zh-CN"/>
              </w:rPr>
            </w:pPr>
            <w:ins w:id="578" w:author="vivo-Yanliang SUN" w:date="2022-05-12T21:53:00Z">
              <w:r>
                <w:rPr>
                  <w:rFonts w:eastAsiaTheme="minorEastAsia" w:hint="eastAsia"/>
                  <w:color w:val="0070C0"/>
                  <w:lang w:val="en-US" w:eastAsia="zh-CN"/>
                </w:rPr>
                <w:t>[</w:t>
              </w:r>
            </w:ins>
            <w:ins w:id="579" w:author="vivo-Yanliang SUN" w:date="2022-05-12T21:54:00Z">
              <w:r>
                <w:rPr>
                  <w:rFonts w:eastAsiaTheme="minorEastAsia"/>
                  <w:color w:val="0070C0"/>
                  <w:lang w:val="en-US" w:eastAsia="zh-CN"/>
                </w:rPr>
                <w:t>Note: Some typo</w:t>
              </w:r>
              <w:r w:rsidR="007F6892">
                <w:rPr>
                  <w:rFonts w:eastAsiaTheme="minorEastAsia"/>
                  <w:color w:val="0070C0"/>
                  <w:lang w:val="en-US" w:eastAsia="zh-CN"/>
                </w:rPr>
                <w:t>s in R4-2209496</w:t>
              </w:r>
              <w:r>
                <w:rPr>
                  <w:rFonts w:eastAsiaTheme="minorEastAsia"/>
                  <w:color w:val="0070C0"/>
                  <w:lang w:val="en-US" w:eastAsia="zh-CN"/>
                </w:rPr>
                <w:t xml:space="preserve"> corrected as below</w:t>
              </w:r>
              <w:r w:rsidR="007F6892">
                <w:rPr>
                  <w:rFonts w:eastAsiaTheme="minorEastAsia"/>
                  <w:color w:val="0070C0"/>
                  <w:lang w:val="en-US" w:eastAsia="zh-CN"/>
                </w:rPr>
                <w:t>.</w:t>
              </w:r>
              <w:r w:rsidR="00201C46">
                <w:rPr>
                  <w:rFonts w:eastAsiaTheme="minorEastAsia"/>
                  <w:color w:val="0070C0"/>
                  <w:lang w:val="en-US" w:eastAsia="zh-CN"/>
                </w:rPr>
                <w:t xml:space="preserve"> </w:t>
              </w:r>
              <w:r w:rsidR="007F6892">
                <w:rPr>
                  <w:rFonts w:eastAsiaTheme="minorEastAsia"/>
                  <w:color w:val="0070C0"/>
                  <w:lang w:val="en-US" w:eastAsia="zh-CN"/>
                </w:rPr>
                <w:t>Sorry for the confusion</w:t>
              </w:r>
            </w:ins>
            <w:ins w:id="580" w:author="vivo-Yanliang SUN" w:date="2022-05-12T21:53:00Z">
              <w:r>
                <w:rPr>
                  <w:rFonts w:eastAsiaTheme="minorEastAsia"/>
                  <w:color w:val="0070C0"/>
                  <w:lang w:val="en-US" w:eastAsia="zh-CN"/>
                </w:rPr>
                <w:t>]</w:t>
              </w:r>
            </w:ins>
          </w:p>
          <w:p w14:paraId="36F9D852" w14:textId="06E1CABD" w:rsidR="009A197F" w:rsidRDefault="009A197F" w:rsidP="00F0016A">
            <w:pPr>
              <w:spacing w:after="120"/>
              <w:rPr>
                <w:ins w:id="581" w:author="vivo-Yanliang SUN" w:date="2022-05-12T21:43:00Z"/>
                <w:rFonts w:eastAsiaTheme="minorEastAsia"/>
                <w:color w:val="0070C0"/>
                <w:lang w:val="en-US" w:eastAsia="zh-CN"/>
              </w:rPr>
            </w:pPr>
            <w:ins w:id="582" w:author="vivo-Yanliang SUN" w:date="2022-05-12T21:52:00Z">
              <w:r>
                <w:rPr>
                  <w:noProof/>
                </w:rPr>
                <w:drawing>
                  <wp:inline distT="0" distB="0" distL="0" distR="0" wp14:anchorId="1F2B65E4" wp14:editId="1411CEB8">
                    <wp:extent cx="4706892" cy="10164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4732168" cy="1021925"/>
                            </a:xfrm>
                            <a:prstGeom prst="rect">
                              <a:avLst/>
                            </a:prstGeom>
                          </pic:spPr>
                        </pic:pic>
                      </a:graphicData>
                    </a:graphic>
                  </wp:inline>
                </w:drawing>
              </w:r>
            </w:ins>
          </w:p>
        </w:tc>
      </w:tr>
    </w:tbl>
    <w:p w14:paraId="299F8C25" w14:textId="77777777" w:rsidR="00B757DC" w:rsidRDefault="00B757DC" w:rsidP="00B757DC">
      <w:pPr>
        <w:rPr>
          <w:color w:val="000000" w:themeColor="text1"/>
          <w:lang w:eastAsia="zh-CN"/>
        </w:rPr>
      </w:pPr>
    </w:p>
    <w:p w14:paraId="4DFA1311" w14:textId="79EE2A1D" w:rsidR="004B58DE" w:rsidRDefault="004B58DE" w:rsidP="004B58DE">
      <w:pPr>
        <w:rPr>
          <w:b/>
          <w:color w:val="000000" w:themeColor="text1"/>
          <w:u w:val="single"/>
          <w:lang w:eastAsia="ko-KR"/>
        </w:rPr>
      </w:pPr>
      <w:r w:rsidRPr="006527A6">
        <w:rPr>
          <w:b/>
          <w:color w:val="000000" w:themeColor="text1"/>
          <w:u w:val="single"/>
          <w:lang w:eastAsia="ko-KR"/>
        </w:rPr>
        <w:t>Issue 2-</w:t>
      </w:r>
      <w:r>
        <w:rPr>
          <w:b/>
          <w:color w:val="000000" w:themeColor="text1"/>
          <w:u w:val="single"/>
          <w:lang w:eastAsia="ko-KR"/>
        </w:rPr>
        <w:t>3</w:t>
      </w:r>
      <w:r w:rsidRPr="006527A6">
        <w:rPr>
          <w:b/>
          <w:color w:val="000000" w:themeColor="text1"/>
          <w:u w:val="single"/>
          <w:lang w:eastAsia="ko-KR"/>
        </w:rPr>
        <w:t xml:space="preserve">: </w:t>
      </w:r>
      <w:r>
        <w:rPr>
          <w:b/>
          <w:color w:val="000000" w:themeColor="text1"/>
          <w:u w:val="single"/>
          <w:lang w:eastAsia="ko-KR"/>
        </w:rPr>
        <w:t>Test cases configuration for HO with PSCell from EN-DC to EN-DC</w:t>
      </w:r>
    </w:p>
    <w:p w14:paraId="0DBA5F73" w14:textId="77777777" w:rsidR="004B58DE" w:rsidRPr="006527A6" w:rsidRDefault="004B58DE" w:rsidP="004B58DE">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1BAA99BF" w14:textId="77777777" w:rsidR="007966C5" w:rsidRPr="007966C5" w:rsidRDefault="007966C5" w:rsidP="007966C5">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 xml:space="preserve">Proposal 1: The configurations for this test case can refer to the configurations for E-UTRA intra-frequency </w:t>
      </w:r>
      <w:r w:rsidRPr="007966C5">
        <w:rPr>
          <w:color w:val="000000" w:themeColor="text1"/>
          <w:szCs w:val="24"/>
          <w:lang w:eastAsia="zh-CN"/>
        </w:rPr>
        <w:t>handover</w:t>
      </w:r>
      <w:r w:rsidRPr="007966C5">
        <w:rPr>
          <w:rFonts w:hint="eastAsia"/>
          <w:color w:val="000000" w:themeColor="text1"/>
          <w:szCs w:val="24"/>
          <w:lang w:eastAsia="zh-CN"/>
        </w:rPr>
        <w:t xml:space="preserve"> and for NR intra-frequency </w:t>
      </w:r>
      <w:r w:rsidRPr="007966C5">
        <w:rPr>
          <w:color w:val="000000" w:themeColor="text1"/>
          <w:szCs w:val="24"/>
          <w:lang w:eastAsia="zh-CN"/>
        </w:rPr>
        <w:t>handover</w:t>
      </w:r>
      <w:r w:rsidRPr="007966C5">
        <w:rPr>
          <w:rFonts w:hint="eastAsia"/>
          <w:color w:val="000000" w:themeColor="text1"/>
          <w:szCs w:val="24"/>
          <w:lang w:eastAsia="zh-CN"/>
        </w:rPr>
        <w:t>.</w:t>
      </w:r>
    </w:p>
    <w:p w14:paraId="7AD8FE0A" w14:textId="77777777" w:rsidR="007966C5" w:rsidRPr="007966C5" w:rsidRDefault="007966C5" w:rsidP="007966C5">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Proposal 2: There are four cells in the test case, two original cells on E-UTRA carrier and NR carrier and two target cells on the same carriers respectively.</w:t>
      </w:r>
    </w:p>
    <w:p w14:paraId="7196B4AD" w14:textId="77777777" w:rsidR="007966C5" w:rsidRPr="007966C5" w:rsidRDefault="007966C5" w:rsidP="007966C5">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lastRenderedPageBreak/>
        <w:t xml:space="preserve">Proposal 3: </w:t>
      </w:r>
      <w:r w:rsidRPr="007966C5">
        <w:rPr>
          <w:color w:val="000000" w:themeColor="text1"/>
          <w:szCs w:val="24"/>
          <w:lang w:eastAsia="zh-CN"/>
        </w:rPr>
        <w:t xml:space="preserve">The test </w:t>
      </w:r>
      <w:r w:rsidRPr="007966C5">
        <w:rPr>
          <w:rFonts w:hint="eastAsia"/>
          <w:color w:val="000000" w:themeColor="text1"/>
          <w:szCs w:val="24"/>
          <w:lang w:eastAsia="zh-CN"/>
        </w:rPr>
        <w:t xml:space="preserve">can </w:t>
      </w:r>
      <w:r w:rsidRPr="007966C5">
        <w:rPr>
          <w:color w:val="000000" w:themeColor="text1"/>
          <w:szCs w:val="24"/>
          <w:lang w:eastAsia="zh-CN"/>
        </w:rPr>
        <w:t>consist of three successive time periods, T1, T2 and T3.</w:t>
      </w:r>
      <w:r w:rsidRPr="007966C5">
        <w:rPr>
          <w:rFonts w:hint="eastAsia"/>
          <w:color w:val="000000" w:themeColor="text1"/>
          <w:szCs w:val="24"/>
          <w:lang w:eastAsia="zh-CN"/>
        </w:rPr>
        <w:t xml:space="preserve"> </w:t>
      </w:r>
      <w:r w:rsidRPr="007966C5">
        <w:rPr>
          <w:color w:val="000000" w:themeColor="text1"/>
          <w:szCs w:val="24"/>
          <w:lang w:eastAsia="zh-CN"/>
        </w:rPr>
        <w:t>T</w:t>
      </w:r>
      <w:r w:rsidRPr="007966C5">
        <w:rPr>
          <w:rFonts w:hint="eastAsia"/>
          <w:color w:val="000000" w:themeColor="text1"/>
          <w:szCs w:val="24"/>
          <w:lang w:eastAsia="zh-CN"/>
        </w:rPr>
        <w:t>he target cells turn off during T1, and turn on during T2. UE will send Event A3 reports and receive RRC message implying handover with PSCell during T2, and perform the handover with PSCell during T3.</w:t>
      </w:r>
    </w:p>
    <w:p w14:paraId="3D9E322E" w14:textId="77777777" w:rsidR="007966C5" w:rsidRPr="007966C5" w:rsidRDefault="007966C5" w:rsidP="007966C5">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 xml:space="preserve">Proposal 4: The test handover requirement for </w:t>
      </w:r>
      <w:r w:rsidRPr="007966C5">
        <w:rPr>
          <w:color w:val="000000" w:themeColor="text1"/>
          <w:szCs w:val="24"/>
          <w:lang w:eastAsia="zh-CN"/>
        </w:rPr>
        <w:t>handover</w:t>
      </w:r>
      <w:r w:rsidRPr="007966C5">
        <w:rPr>
          <w:rFonts w:hint="eastAsia"/>
          <w:color w:val="000000" w:themeColor="text1"/>
          <w:szCs w:val="24"/>
          <w:lang w:eastAsia="zh-CN"/>
        </w:rPr>
        <w:t xml:space="preserve"> with PSCell is defined as 60ms.</w:t>
      </w:r>
    </w:p>
    <w:p w14:paraId="3A86AEE9" w14:textId="595C3DFF" w:rsidR="007966C5" w:rsidRPr="00C412F3" w:rsidRDefault="007966C5" w:rsidP="007966C5">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Proposal 5: T</w:t>
      </w:r>
      <w:r w:rsidRPr="007966C5">
        <w:rPr>
          <w:color w:val="000000" w:themeColor="text1"/>
          <w:szCs w:val="24"/>
          <w:lang w:eastAsia="zh-CN"/>
        </w:rPr>
        <w:t>he test requirement for PSCell change delay</w:t>
      </w:r>
      <w:r w:rsidRPr="007966C5">
        <w:rPr>
          <w:rFonts w:hint="eastAsia"/>
          <w:color w:val="000000" w:themeColor="text1"/>
          <w:szCs w:val="24"/>
          <w:lang w:eastAsia="zh-CN"/>
        </w:rPr>
        <w:t xml:space="preserve"> is defined as 117ms.</w:t>
      </w:r>
    </w:p>
    <w:p w14:paraId="2D534FB6" w14:textId="77777777" w:rsidR="004B58DE" w:rsidRDefault="004B58DE" w:rsidP="004B58DE">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7025B668" w14:textId="77777777" w:rsidR="004B58DE" w:rsidRDefault="004B58DE" w:rsidP="004B58DE">
      <w:pPr>
        <w:numPr>
          <w:ilvl w:val="1"/>
          <w:numId w:val="8"/>
        </w:numPr>
        <w:spacing w:after="120" w:line="259" w:lineRule="auto"/>
        <w:ind w:left="1440"/>
        <w:jc w:val="both"/>
        <w:rPr>
          <w:color w:val="0070C0"/>
          <w:szCs w:val="24"/>
          <w:lang w:eastAsia="zh-CN"/>
        </w:rPr>
      </w:pPr>
      <w:r>
        <w:rPr>
          <w:color w:val="0070C0"/>
          <w:szCs w:val="24"/>
          <w:lang w:eastAsia="zh-CN"/>
        </w:rPr>
        <w:t>Discuss the proposals in the 1</w:t>
      </w:r>
      <w:r w:rsidRPr="00E11EC5">
        <w:rPr>
          <w:color w:val="0070C0"/>
          <w:szCs w:val="24"/>
          <w:vertAlign w:val="superscript"/>
          <w:lang w:eastAsia="zh-CN"/>
        </w:rPr>
        <w:t>st</w:t>
      </w:r>
      <w:r>
        <w:rPr>
          <w:color w:val="0070C0"/>
          <w:szCs w:val="24"/>
          <w:lang w:eastAsia="zh-CN"/>
        </w:rPr>
        <w:t xml:space="preserve"> round.</w:t>
      </w:r>
    </w:p>
    <w:p w14:paraId="71D3A3F2" w14:textId="77777777" w:rsidR="004B58DE" w:rsidRPr="00715520" w:rsidRDefault="004B58DE" w:rsidP="004B58DE">
      <w:pPr>
        <w:spacing w:after="120" w:line="259" w:lineRule="auto"/>
        <w:ind w:left="1080"/>
        <w:jc w:val="both"/>
        <w:rPr>
          <w:color w:val="0070C0"/>
          <w:szCs w:val="24"/>
          <w:lang w:eastAsia="zh-CN"/>
        </w:rPr>
      </w:pPr>
    </w:p>
    <w:p w14:paraId="5F4577F8" w14:textId="77777777" w:rsidR="004B58DE" w:rsidRPr="00633B32" w:rsidRDefault="004B58DE" w:rsidP="004B58DE">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B58DE" w14:paraId="40335490" w14:textId="77777777" w:rsidTr="00F84EBB">
        <w:tc>
          <w:tcPr>
            <w:tcW w:w="1239" w:type="dxa"/>
          </w:tcPr>
          <w:p w14:paraId="07184515" w14:textId="77777777" w:rsidR="004B58DE" w:rsidRDefault="004B58DE"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91EDDE4" w14:textId="77777777" w:rsidR="004B58DE" w:rsidRDefault="004B58DE"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63392A98" w14:textId="77777777" w:rsidTr="00F84EBB">
        <w:tc>
          <w:tcPr>
            <w:tcW w:w="1239" w:type="dxa"/>
          </w:tcPr>
          <w:p w14:paraId="0C3FDEE6" w14:textId="5568C083" w:rsidR="00C10631" w:rsidRDefault="00C10631" w:rsidP="00C10631">
            <w:pPr>
              <w:spacing w:after="120"/>
              <w:rPr>
                <w:rFonts w:eastAsiaTheme="minorEastAsia"/>
                <w:color w:val="0070C0"/>
                <w:lang w:val="en-US" w:eastAsia="zh-CN"/>
              </w:rPr>
            </w:pPr>
            <w:ins w:id="583" w:author="Apple, Jerry Cui" w:date="2022-05-09T17:37:00Z">
              <w:r>
                <w:rPr>
                  <w:rFonts w:eastAsiaTheme="minorEastAsia"/>
                  <w:color w:val="0070C0"/>
                  <w:lang w:val="en-US" w:eastAsia="zh-CN"/>
                </w:rPr>
                <w:t>Apple</w:t>
              </w:r>
            </w:ins>
          </w:p>
        </w:tc>
        <w:tc>
          <w:tcPr>
            <w:tcW w:w="8392" w:type="dxa"/>
          </w:tcPr>
          <w:p w14:paraId="2EAE5189" w14:textId="77777777" w:rsidR="00C10631" w:rsidRDefault="00C10631" w:rsidP="00C10631">
            <w:pPr>
              <w:spacing w:after="120"/>
              <w:rPr>
                <w:ins w:id="584" w:author="Apple, Jerry Cui" w:date="2022-05-09T17:37:00Z"/>
                <w:rFonts w:eastAsiaTheme="minorEastAsia"/>
                <w:color w:val="0070C0"/>
                <w:lang w:val="en-US" w:eastAsia="zh-CN"/>
              </w:rPr>
            </w:pPr>
            <w:ins w:id="585" w:author="Apple, Jerry Cui" w:date="2022-05-09T17:37:00Z">
              <w:r>
                <w:rPr>
                  <w:rFonts w:eastAsiaTheme="minorEastAsia"/>
                  <w:color w:val="0070C0"/>
                  <w:lang w:val="en-US" w:eastAsia="zh-CN"/>
                </w:rPr>
                <w:t>Proposal 1: fine with proposal 1 if in proposal 7 of issue 2-1 we conclude to choose intra-frequency for testing.</w:t>
              </w:r>
            </w:ins>
          </w:p>
          <w:p w14:paraId="707AB67B" w14:textId="77777777" w:rsidR="00C10631" w:rsidRDefault="00C10631" w:rsidP="00C10631">
            <w:pPr>
              <w:spacing w:after="120"/>
              <w:rPr>
                <w:ins w:id="586" w:author="Apple, Jerry Cui" w:date="2022-05-09T17:37:00Z"/>
                <w:rFonts w:eastAsiaTheme="minorEastAsia"/>
                <w:color w:val="0070C0"/>
                <w:lang w:val="en-US" w:eastAsia="zh-CN"/>
              </w:rPr>
            </w:pPr>
            <w:ins w:id="587" w:author="Apple, Jerry Cui" w:date="2022-05-09T17:37:00Z">
              <w:r>
                <w:rPr>
                  <w:rFonts w:eastAsiaTheme="minorEastAsia"/>
                  <w:color w:val="0070C0"/>
                  <w:lang w:val="en-US" w:eastAsia="zh-CN"/>
                </w:rPr>
                <w:t>Proposal 2: fine with proposal 2 if in proposal 7 of issue 2-1 we conclude to choose intra-frequency for testing.</w:t>
              </w:r>
            </w:ins>
          </w:p>
          <w:p w14:paraId="2EB771FD" w14:textId="77777777" w:rsidR="00C10631" w:rsidRDefault="00C10631" w:rsidP="00C10631">
            <w:pPr>
              <w:spacing w:after="120"/>
              <w:rPr>
                <w:ins w:id="588" w:author="Apple, Jerry Cui" w:date="2022-05-09T17:37:00Z"/>
                <w:rFonts w:eastAsiaTheme="minorEastAsia"/>
                <w:color w:val="0070C0"/>
                <w:lang w:val="en-US" w:eastAsia="zh-CN"/>
              </w:rPr>
            </w:pPr>
            <w:ins w:id="589" w:author="Apple, Jerry Cui" w:date="2022-05-09T17:37:00Z">
              <w:r>
                <w:rPr>
                  <w:rFonts w:eastAsiaTheme="minorEastAsia"/>
                  <w:color w:val="0070C0"/>
                  <w:lang w:val="en-US" w:eastAsia="zh-CN"/>
                </w:rPr>
                <w:t>Proposal 3: fine with proposal 3.</w:t>
              </w:r>
            </w:ins>
          </w:p>
          <w:p w14:paraId="4E9CC090" w14:textId="77777777" w:rsidR="00C10631" w:rsidRDefault="00C10631" w:rsidP="00C10631">
            <w:pPr>
              <w:spacing w:after="120"/>
              <w:rPr>
                <w:ins w:id="590" w:author="Apple, Jerry Cui" w:date="2022-05-09T17:37:00Z"/>
              </w:rPr>
            </w:pPr>
            <w:ins w:id="591" w:author="Apple, Jerry Cui" w:date="2022-05-09T17:37:00Z">
              <w:r>
                <w:rPr>
                  <w:rFonts w:eastAsiaTheme="minorEastAsia"/>
                  <w:color w:val="0070C0"/>
                  <w:lang w:val="en-US" w:eastAsia="zh-CN"/>
                </w:rPr>
                <w:t xml:space="preserve">Proposal 4: fine, RRC procedure delay is 20ms based on RAN2 LS </w:t>
              </w:r>
              <w:r w:rsidRPr="00343065">
                <w:rPr>
                  <w:rFonts w:eastAsiaTheme="minorEastAsia"/>
                  <w:color w:val="0070C0"/>
                  <w:lang w:val="en-US" w:eastAsia="zh-CN"/>
                </w:rPr>
                <w:t>R2-2104580</w:t>
              </w:r>
              <w:r>
                <w:rPr>
                  <w:rFonts w:eastAsiaTheme="minorEastAsia"/>
                  <w:color w:val="0070C0"/>
                  <w:lang w:val="en-US" w:eastAsia="zh-CN"/>
                </w:rPr>
                <w:t>, T</w:t>
              </w:r>
              <w:r w:rsidRPr="00320A0D">
                <w:rPr>
                  <w:rFonts w:eastAsiaTheme="minorEastAsia"/>
                  <w:color w:val="0070C0"/>
                  <w:vertAlign w:val="subscript"/>
                  <w:lang w:val="en-US" w:eastAsia="zh-CN"/>
                </w:rPr>
                <w:t>IU</w:t>
              </w:r>
              <w:r>
                <w:rPr>
                  <w:rFonts w:eastAsiaTheme="minorEastAsia"/>
                  <w:color w:val="0070C0"/>
                  <w:lang w:val="en-US" w:eastAsia="zh-CN"/>
                </w:rPr>
                <w:t xml:space="preserve">= 15ms based on LTE HO testing, </w:t>
              </w:r>
              <w:r w:rsidRPr="00675DE4">
                <w:t>T</w:t>
              </w:r>
              <w:r w:rsidRPr="00675DE4">
                <w:rPr>
                  <w:vertAlign w:val="subscript"/>
                </w:rPr>
                <w:t>processing</w:t>
              </w:r>
              <w:r>
                <w:t>= 25ms (LTE+ FR1 EN-DC), so in total is 60ms.</w:t>
              </w:r>
            </w:ins>
          </w:p>
          <w:p w14:paraId="48E8DB3E" w14:textId="665DFD3D" w:rsidR="00C10631" w:rsidRPr="00C10631" w:rsidRDefault="00C10631" w:rsidP="00C10631">
            <w:pPr>
              <w:pStyle w:val="B1"/>
              <w:ind w:left="0" w:firstLine="0"/>
              <w:rPr>
                <w:ins w:id="592" w:author="Apple, Jerry Cui" w:date="2022-05-09T17:37:00Z"/>
                <w:vertAlign w:val="subscript"/>
              </w:rPr>
            </w:pPr>
            <w:ins w:id="593" w:author="Apple, Jerry Cui" w:date="2022-05-09T17:37:00Z">
              <w:r>
                <w:rPr>
                  <w:rFonts w:eastAsiaTheme="minorEastAsia"/>
                  <w:color w:val="0070C0"/>
                  <w:lang w:val="en-US" w:eastAsia="zh-CN"/>
                </w:rPr>
                <w:t xml:space="preserve">Proposal 5: have different calculation from our side. </w:t>
              </w:r>
              <w:proofErr w:type="spellStart"/>
              <w:r>
                <w:rPr>
                  <w:rFonts w:cs="v4.2.0"/>
                </w:rPr>
                <w:t>D</w:t>
              </w:r>
              <w:r>
                <w:rPr>
                  <w:rFonts w:cs="v4.2.0"/>
                  <w:vertAlign w:val="subscript"/>
                </w:rPr>
                <w:t>HOwithPSCel_PSCell</w:t>
              </w:r>
              <w:proofErr w:type="spellEnd"/>
              <w:r>
                <w:t xml:space="preserve"> = </w:t>
              </w:r>
              <w:proofErr w:type="spellStart"/>
              <w:r>
                <w:t>T</w:t>
              </w:r>
              <w:r>
                <w:rPr>
                  <w:vertAlign w:val="subscript"/>
                </w:rPr>
                <w:t>RRC_delay</w:t>
              </w:r>
              <w:proofErr w:type="spellEnd"/>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T</w:t>
              </w:r>
              <w:r>
                <w:rPr>
                  <w:vertAlign w:val="subscript"/>
                </w:rPr>
                <w:t>PCell_DU</w:t>
              </w:r>
              <w:r>
                <w:t xml:space="preserve"> + 2 ms =20ms+25ms+0+20ms+20</w:t>
              </w:r>
              <w:proofErr w:type="gramStart"/>
              <w:r>
                <w:t>ms(</w:t>
              </w:r>
              <w:proofErr w:type="gramEnd"/>
              <w:r>
                <w:t xml:space="preserve">based on PSCell addition test in TS38.133 A.4.5.7)+0(no </w:t>
              </w:r>
              <w:proofErr w:type="spellStart"/>
              <w:r>
                <w:t>clolliding</w:t>
              </w:r>
              <w:proofErr w:type="spellEnd"/>
              <w:r>
                <w:t xml:space="preserve"> with </w:t>
              </w:r>
              <w:proofErr w:type="spellStart"/>
              <w:r>
                <w:t>PCell</w:t>
              </w:r>
              <w:proofErr w:type="spellEnd"/>
              <w:r>
                <w:t xml:space="preserve"> RACH)+2ms = 87ms</w:t>
              </w:r>
            </w:ins>
          </w:p>
          <w:p w14:paraId="0956D515" w14:textId="77777777" w:rsidR="00C10631" w:rsidRDefault="00C10631" w:rsidP="00C10631">
            <w:pPr>
              <w:spacing w:after="120"/>
              <w:rPr>
                <w:rFonts w:eastAsiaTheme="minorEastAsia"/>
                <w:color w:val="0070C0"/>
                <w:lang w:val="en-US" w:eastAsia="zh-CN"/>
              </w:rPr>
            </w:pPr>
          </w:p>
        </w:tc>
      </w:tr>
      <w:tr w:rsidR="00583ACC" w14:paraId="793C9C27" w14:textId="77777777" w:rsidTr="00F84EBB">
        <w:tc>
          <w:tcPr>
            <w:tcW w:w="1239" w:type="dxa"/>
          </w:tcPr>
          <w:p w14:paraId="2323EA41" w14:textId="26652D60" w:rsidR="00583ACC" w:rsidRDefault="00583ACC" w:rsidP="00583ACC">
            <w:pPr>
              <w:spacing w:after="120"/>
              <w:rPr>
                <w:rFonts w:eastAsiaTheme="minorEastAsia"/>
                <w:color w:val="0070C0"/>
                <w:lang w:val="en-US" w:eastAsia="zh-CN"/>
              </w:rPr>
            </w:pPr>
            <w:ins w:id="594" w:author="Big CR Editorial Change" w:date="2022-05-10T16:28: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33DE7BB5" w14:textId="1A92C386" w:rsidR="00583ACC" w:rsidRDefault="00583ACC" w:rsidP="00B61B4F">
            <w:pPr>
              <w:spacing w:after="120"/>
              <w:rPr>
                <w:rFonts w:eastAsiaTheme="minorEastAsia"/>
                <w:color w:val="0070C0"/>
                <w:lang w:val="en-US" w:eastAsia="zh-CN"/>
              </w:rPr>
            </w:pPr>
            <w:ins w:id="595" w:author="Big CR Editorial Change" w:date="2022-05-10T16:28:00Z">
              <w:r>
                <w:rPr>
                  <w:rFonts w:eastAsiaTheme="minorEastAsia" w:hint="eastAsia"/>
                  <w:color w:val="0070C0"/>
                  <w:lang w:val="en-US" w:eastAsia="zh-CN"/>
                </w:rPr>
                <w:t>F</w:t>
              </w:r>
              <w:r>
                <w:rPr>
                  <w:rFonts w:eastAsiaTheme="minorEastAsia"/>
                  <w:color w:val="0070C0"/>
                  <w:lang w:val="en-US" w:eastAsia="zh-CN"/>
                </w:rPr>
                <w:t>ine with p1-p3. For p4 and p5, conditions are needed (known/</w:t>
              </w:r>
              <w:proofErr w:type="gramStart"/>
              <w:r>
                <w:rPr>
                  <w:rFonts w:eastAsiaTheme="minorEastAsia"/>
                  <w:color w:val="0070C0"/>
                  <w:lang w:val="en-US" w:eastAsia="zh-CN"/>
                </w:rPr>
                <w:t>unknown  FR</w:t>
              </w:r>
              <w:proofErr w:type="gramEnd"/>
              <w:r>
                <w:rPr>
                  <w:rFonts w:eastAsiaTheme="minorEastAsia"/>
                  <w:color w:val="0070C0"/>
                  <w:lang w:val="en-US" w:eastAsia="zh-CN"/>
                </w:rPr>
                <w:t>1/FR2)</w:t>
              </w:r>
            </w:ins>
          </w:p>
        </w:tc>
      </w:tr>
      <w:tr w:rsidR="00DF4961" w14:paraId="09DF44EA" w14:textId="77777777" w:rsidTr="00F84EBB">
        <w:tc>
          <w:tcPr>
            <w:tcW w:w="1239" w:type="dxa"/>
          </w:tcPr>
          <w:p w14:paraId="253F765C" w14:textId="7A8FCF71" w:rsidR="00DF4961" w:rsidRDefault="00DF4961" w:rsidP="00DF4961">
            <w:pPr>
              <w:spacing w:after="120"/>
              <w:rPr>
                <w:rFonts w:eastAsiaTheme="minorEastAsia"/>
                <w:color w:val="0070C0"/>
                <w:lang w:val="en-US" w:eastAsia="zh-CN"/>
              </w:rPr>
            </w:pPr>
            <w:ins w:id="596" w:author="Li, Hua" w:date="2022-05-10T16:18:00Z">
              <w:r>
                <w:rPr>
                  <w:rFonts w:eastAsiaTheme="minorEastAsia"/>
                  <w:color w:val="0070C0"/>
                  <w:lang w:val="en-US" w:eastAsia="zh-CN"/>
                </w:rPr>
                <w:t>Intel</w:t>
              </w:r>
            </w:ins>
          </w:p>
        </w:tc>
        <w:tc>
          <w:tcPr>
            <w:tcW w:w="8392" w:type="dxa"/>
          </w:tcPr>
          <w:p w14:paraId="7A16148A" w14:textId="77777777" w:rsidR="00DF4961" w:rsidRDefault="00DF4961" w:rsidP="00DF4961">
            <w:pPr>
              <w:spacing w:after="120"/>
              <w:rPr>
                <w:ins w:id="597" w:author="Li, Hua" w:date="2022-05-10T16:18:00Z"/>
                <w:rFonts w:eastAsiaTheme="minorEastAsia"/>
                <w:color w:val="0070C0"/>
                <w:lang w:val="en-US" w:eastAsia="zh-CN"/>
              </w:rPr>
            </w:pPr>
            <w:ins w:id="598" w:author="Li, Hua" w:date="2022-05-10T16:18:00Z">
              <w:r>
                <w:rPr>
                  <w:rFonts w:eastAsiaTheme="minorEastAsia"/>
                  <w:color w:val="0070C0"/>
                  <w:lang w:val="en-US" w:eastAsia="zh-CN"/>
                </w:rPr>
                <w:t>Proposal 1~4: Fine.</w:t>
              </w:r>
            </w:ins>
          </w:p>
          <w:p w14:paraId="0EAC7A5F" w14:textId="0E90A4F2" w:rsidR="00DF4961" w:rsidRDefault="00DF4961" w:rsidP="00DF4961">
            <w:pPr>
              <w:spacing w:after="120"/>
              <w:rPr>
                <w:rFonts w:eastAsiaTheme="minorEastAsia"/>
                <w:color w:val="0070C0"/>
                <w:lang w:val="en-US" w:eastAsia="zh-CN"/>
              </w:rPr>
            </w:pPr>
            <w:ins w:id="599" w:author="Li, Hua" w:date="2022-05-10T16:18:00Z">
              <w:r w:rsidRPr="006669B2">
                <w:rPr>
                  <w:rFonts w:eastAsiaTheme="minorEastAsia"/>
                  <w:color w:val="0070C0"/>
                  <w:lang w:val="en-US" w:eastAsia="zh-CN"/>
                </w:rPr>
                <w:t xml:space="preserve">Proposal 5: </w:t>
              </w:r>
            </w:ins>
            <w:ins w:id="600" w:author="Li, Hua" w:date="2022-05-10T16:19:00Z">
              <w:r>
                <w:rPr>
                  <w:rFonts w:eastAsiaTheme="minorEastAsia"/>
                  <w:color w:val="0070C0"/>
                  <w:lang w:val="en-US" w:eastAsia="zh-CN"/>
                </w:rPr>
                <w:t>if the target P</w:t>
              </w:r>
              <w:r w:rsidR="00DD58A2">
                <w:rPr>
                  <w:rFonts w:eastAsiaTheme="minorEastAsia"/>
                  <w:color w:val="0070C0"/>
                  <w:lang w:val="en-US" w:eastAsia="zh-CN"/>
                </w:rPr>
                <w:t xml:space="preserve">SCell </w:t>
              </w:r>
              <w:r>
                <w:rPr>
                  <w:rFonts w:eastAsiaTheme="minorEastAsia"/>
                  <w:color w:val="0070C0"/>
                  <w:lang w:val="en-US" w:eastAsia="zh-CN"/>
                </w:rPr>
                <w:t xml:space="preserve">is known, </w:t>
              </w:r>
              <w:r w:rsidR="00B059C2">
                <w:rPr>
                  <w:rFonts w:eastAsiaTheme="minorEastAsia"/>
                  <w:color w:val="0070C0"/>
                  <w:lang w:val="en-US" w:eastAsia="zh-CN"/>
                </w:rPr>
                <w:t>t</w:t>
              </w:r>
            </w:ins>
            <w:ins w:id="601" w:author="Li, Hua" w:date="2022-05-10T16:18:00Z">
              <w:r w:rsidRPr="006669B2">
                <w:rPr>
                  <w:rFonts w:eastAsiaTheme="minorEastAsia"/>
                  <w:color w:val="0070C0"/>
                  <w:lang w:val="en-US" w:eastAsia="zh-CN"/>
                </w:rPr>
                <w:t>he delay for PSCell change is 87ms. Same view as Apple.</w:t>
              </w:r>
            </w:ins>
          </w:p>
        </w:tc>
      </w:tr>
      <w:tr w:rsidR="00DF4961" w14:paraId="333E6573" w14:textId="77777777" w:rsidTr="00F84EBB">
        <w:tc>
          <w:tcPr>
            <w:tcW w:w="1239" w:type="dxa"/>
          </w:tcPr>
          <w:p w14:paraId="5563738A" w14:textId="4F8FB052" w:rsidR="00DF4961" w:rsidRDefault="00305043" w:rsidP="00DF4961">
            <w:pPr>
              <w:spacing w:after="120"/>
              <w:rPr>
                <w:rFonts w:eastAsiaTheme="minorEastAsia"/>
                <w:color w:val="0070C0"/>
                <w:lang w:val="en-US" w:eastAsia="zh-CN"/>
              </w:rPr>
            </w:pPr>
            <w:ins w:id="602" w:author="Ericsson, Venkat" w:date="2022-05-10T16:54:00Z">
              <w:r>
                <w:rPr>
                  <w:rFonts w:eastAsiaTheme="minorEastAsia"/>
                  <w:color w:val="0070C0"/>
                  <w:lang w:val="en-US" w:eastAsia="zh-CN"/>
                </w:rPr>
                <w:t>Ericsson</w:t>
              </w:r>
            </w:ins>
          </w:p>
        </w:tc>
        <w:tc>
          <w:tcPr>
            <w:tcW w:w="8392" w:type="dxa"/>
          </w:tcPr>
          <w:p w14:paraId="4C56E0BB" w14:textId="77777777" w:rsidR="00DF4961" w:rsidRDefault="00215C05" w:rsidP="00DF4961">
            <w:pPr>
              <w:spacing w:after="120"/>
              <w:rPr>
                <w:ins w:id="603" w:author="Ericsson, Venkat" w:date="2022-05-10T16:55:00Z"/>
                <w:rFonts w:eastAsiaTheme="minorEastAsia"/>
                <w:color w:val="0070C0"/>
                <w:lang w:val="en-US" w:eastAsia="zh-CN"/>
              </w:rPr>
            </w:pPr>
            <w:ins w:id="604" w:author="Ericsson, Venkat" w:date="2022-05-10T16:54:00Z">
              <w:r>
                <w:rPr>
                  <w:rFonts w:eastAsiaTheme="minorEastAsia"/>
                  <w:color w:val="0070C0"/>
                  <w:lang w:val="en-US" w:eastAsia="zh-CN"/>
                </w:rPr>
                <w:t>P1 needs conclu</w:t>
              </w:r>
            </w:ins>
            <w:ins w:id="605" w:author="Ericsson, Venkat" w:date="2022-05-10T16:55:00Z">
              <w:r>
                <w:rPr>
                  <w:rFonts w:eastAsiaTheme="minorEastAsia"/>
                  <w:color w:val="0070C0"/>
                  <w:lang w:val="en-US" w:eastAsia="zh-CN"/>
                </w:rPr>
                <w:t xml:space="preserve">sion from other </w:t>
              </w:r>
              <w:r w:rsidR="00F92B63">
                <w:rPr>
                  <w:rFonts w:eastAsiaTheme="minorEastAsia"/>
                  <w:color w:val="0070C0"/>
                  <w:lang w:val="en-US" w:eastAsia="zh-CN"/>
                </w:rPr>
                <w:t>issues.</w:t>
              </w:r>
            </w:ins>
          </w:p>
          <w:p w14:paraId="7DBC7981" w14:textId="77777777" w:rsidR="00F92B63" w:rsidRDefault="00F92B63" w:rsidP="00DF4961">
            <w:pPr>
              <w:spacing w:after="120"/>
              <w:rPr>
                <w:ins w:id="606" w:author="Ericsson, Venkat" w:date="2022-05-10T16:56:00Z"/>
                <w:rFonts w:eastAsiaTheme="minorEastAsia"/>
                <w:color w:val="0070C0"/>
                <w:lang w:val="en-US" w:eastAsia="zh-CN"/>
              </w:rPr>
            </w:pPr>
            <w:ins w:id="607" w:author="Ericsson, Venkat" w:date="2022-05-10T16:55:00Z">
              <w:r>
                <w:rPr>
                  <w:rFonts w:eastAsiaTheme="minorEastAsia"/>
                  <w:color w:val="0070C0"/>
                  <w:lang w:val="en-US" w:eastAsia="zh-CN"/>
                </w:rPr>
                <w:t>P2 to P</w:t>
              </w:r>
              <w:r w:rsidR="00A22FC0">
                <w:rPr>
                  <w:rFonts w:eastAsiaTheme="minorEastAsia"/>
                  <w:color w:val="0070C0"/>
                  <w:lang w:val="en-US" w:eastAsia="zh-CN"/>
                </w:rPr>
                <w:t>3 are fi</w:t>
              </w:r>
            </w:ins>
            <w:ins w:id="608" w:author="Ericsson, Venkat" w:date="2022-05-10T16:56:00Z">
              <w:r w:rsidR="00A22FC0">
                <w:rPr>
                  <w:rFonts w:eastAsiaTheme="minorEastAsia"/>
                  <w:color w:val="0070C0"/>
                  <w:lang w:val="en-US" w:eastAsia="zh-CN"/>
                </w:rPr>
                <w:t>ne.</w:t>
              </w:r>
            </w:ins>
          </w:p>
          <w:p w14:paraId="63544741" w14:textId="3AF636A7" w:rsidR="00A22FC0" w:rsidRDefault="00A22FC0" w:rsidP="00DF4961">
            <w:pPr>
              <w:spacing w:after="120"/>
              <w:rPr>
                <w:rFonts w:eastAsiaTheme="minorEastAsia"/>
                <w:color w:val="0070C0"/>
                <w:lang w:val="en-US" w:eastAsia="zh-CN"/>
              </w:rPr>
            </w:pPr>
            <w:ins w:id="609" w:author="Ericsson, Venkat" w:date="2022-05-10T16:56:00Z">
              <w:r>
                <w:rPr>
                  <w:rFonts w:eastAsiaTheme="minorEastAsia"/>
                  <w:color w:val="0070C0"/>
                  <w:lang w:val="en-US" w:eastAsia="zh-CN"/>
                </w:rPr>
                <w:t>P4 and P5 can be discussed in test case.</w:t>
              </w:r>
            </w:ins>
          </w:p>
        </w:tc>
      </w:tr>
      <w:tr w:rsidR="00DF4961" w14:paraId="2CD8500E" w14:textId="77777777" w:rsidTr="00F84EBB">
        <w:tc>
          <w:tcPr>
            <w:tcW w:w="1239" w:type="dxa"/>
          </w:tcPr>
          <w:p w14:paraId="7BC6C8A3" w14:textId="013EAB52" w:rsidR="00DF4961" w:rsidRDefault="00217376" w:rsidP="00DF4961">
            <w:pPr>
              <w:spacing w:after="120"/>
              <w:rPr>
                <w:rFonts w:eastAsiaTheme="minorEastAsia"/>
                <w:color w:val="0070C0"/>
                <w:lang w:val="en-US" w:eastAsia="zh-CN"/>
              </w:rPr>
            </w:pPr>
            <w:ins w:id="610" w:author="Hyunwoo Cho" w:date="2022-05-10T13:22:00Z">
              <w:r>
                <w:rPr>
                  <w:rFonts w:eastAsiaTheme="minorEastAsia"/>
                  <w:color w:val="0070C0"/>
                  <w:lang w:val="en-US" w:eastAsia="zh-CN"/>
                </w:rPr>
                <w:t>Qualcomm</w:t>
              </w:r>
            </w:ins>
          </w:p>
        </w:tc>
        <w:tc>
          <w:tcPr>
            <w:tcW w:w="8392" w:type="dxa"/>
          </w:tcPr>
          <w:p w14:paraId="7200550C" w14:textId="77777777" w:rsidR="00DF4961" w:rsidRDefault="00217376" w:rsidP="00DF4961">
            <w:pPr>
              <w:spacing w:after="120"/>
              <w:rPr>
                <w:ins w:id="611" w:author="Hyunwoo Cho" w:date="2022-05-10T13:23:00Z"/>
                <w:rFonts w:eastAsiaTheme="minorEastAsia"/>
                <w:color w:val="0070C0"/>
                <w:lang w:val="en-US" w:eastAsia="zh-CN"/>
              </w:rPr>
            </w:pPr>
            <w:ins w:id="612" w:author="Hyunwoo Cho" w:date="2022-05-10T13:23:00Z">
              <w:r>
                <w:rPr>
                  <w:rFonts w:eastAsiaTheme="minorEastAsia"/>
                  <w:color w:val="0070C0"/>
                  <w:lang w:val="en-US" w:eastAsia="zh-CN"/>
                </w:rPr>
                <w:t xml:space="preserve">We are fine with Proposal 1, </w:t>
              </w:r>
              <w:r w:rsidR="00E91D82">
                <w:rPr>
                  <w:rFonts w:eastAsiaTheme="minorEastAsia"/>
                  <w:color w:val="0070C0"/>
                  <w:lang w:val="en-US" w:eastAsia="zh-CN"/>
                </w:rPr>
                <w:t>2, 3</w:t>
              </w:r>
            </w:ins>
          </w:p>
          <w:p w14:paraId="140C0995" w14:textId="7B108B64" w:rsidR="00E91D82" w:rsidRDefault="00E91D82" w:rsidP="00DF4961">
            <w:pPr>
              <w:spacing w:after="120"/>
              <w:rPr>
                <w:rFonts w:eastAsiaTheme="minorEastAsia"/>
                <w:color w:val="0070C0"/>
                <w:lang w:val="en-US" w:eastAsia="zh-CN"/>
              </w:rPr>
            </w:pPr>
            <w:ins w:id="613" w:author="Hyunwoo Cho" w:date="2022-05-10T13:28:00Z">
              <w:r>
                <w:rPr>
                  <w:rFonts w:eastAsiaTheme="minorEastAsia"/>
                  <w:color w:val="0070C0"/>
                  <w:lang w:val="en-US" w:eastAsia="zh-CN"/>
                </w:rPr>
                <w:t xml:space="preserve">agree with apple for Proposal 4,5 </w:t>
              </w:r>
            </w:ins>
            <w:ins w:id="614" w:author="Hyunwoo Cho" w:date="2022-05-10T13:29:00Z">
              <w:r>
                <w:rPr>
                  <w:rFonts w:eastAsiaTheme="minorEastAsia"/>
                  <w:color w:val="0070C0"/>
                  <w:lang w:val="en-US" w:eastAsia="zh-CN"/>
                </w:rPr>
                <w:t xml:space="preserve">if </w:t>
              </w:r>
            </w:ins>
            <w:ins w:id="615" w:author="Hyunwoo Cho" w:date="2022-05-10T13:28:00Z">
              <w:r>
                <w:rPr>
                  <w:rFonts w:eastAsiaTheme="minorEastAsia"/>
                  <w:color w:val="0070C0"/>
                  <w:lang w:val="en-US" w:eastAsia="zh-CN"/>
                </w:rPr>
                <w:t xml:space="preserve">target </w:t>
              </w:r>
            </w:ins>
            <w:proofErr w:type="spellStart"/>
            <w:ins w:id="616" w:author="Hyunwoo Cho" w:date="2022-05-10T13:29:00Z">
              <w:r>
                <w:rPr>
                  <w:rFonts w:eastAsiaTheme="minorEastAsia"/>
                  <w:color w:val="0070C0"/>
                  <w:lang w:val="en-US" w:eastAsia="zh-CN"/>
                </w:rPr>
                <w:t>PScell</w:t>
              </w:r>
              <w:proofErr w:type="spellEnd"/>
              <w:r>
                <w:rPr>
                  <w:rFonts w:eastAsiaTheme="minorEastAsia"/>
                  <w:color w:val="0070C0"/>
                  <w:lang w:val="en-US" w:eastAsia="zh-CN"/>
                </w:rPr>
                <w:t xml:space="preserve"> is known. </w:t>
              </w:r>
            </w:ins>
          </w:p>
        </w:tc>
      </w:tr>
      <w:tr w:rsidR="00DF4961" w:rsidRPr="00E91D82" w14:paraId="31B73BF5" w14:textId="77777777" w:rsidTr="00F84EBB">
        <w:tc>
          <w:tcPr>
            <w:tcW w:w="1239" w:type="dxa"/>
          </w:tcPr>
          <w:p w14:paraId="0183E209" w14:textId="3499D630" w:rsidR="00DF4961" w:rsidRDefault="002D028F" w:rsidP="00DF4961">
            <w:pPr>
              <w:spacing w:after="120"/>
              <w:rPr>
                <w:rFonts w:eastAsiaTheme="minorEastAsia"/>
                <w:color w:val="0070C0"/>
                <w:lang w:val="en-US" w:eastAsia="zh-CN"/>
              </w:rPr>
            </w:pPr>
            <w:ins w:id="617" w:author="CATT" w:date="2022-05-11T16:35:00Z">
              <w:r>
                <w:rPr>
                  <w:rFonts w:eastAsiaTheme="minorEastAsia" w:hint="eastAsia"/>
                  <w:color w:val="0070C0"/>
                  <w:lang w:val="en-US" w:eastAsia="zh-CN"/>
                </w:rPr>
                <w:t>CATT</w:t>
              </w:r>
            </w:ins>
          </w:p>
        </w:tc>
        <w:tc>
          <w:tcPr>
            <w:tcW w:w="8392" w:type="dxa"/>
          </w:tcPr>
          <w:p w14:paraId="2411F13D" w14:textId="09776C7F" w:rsidR="00DF4961" w:rsidRDefault="009D3E0B" w:rsidP="00DF4961">
            <w:pPr>
              <w:spacing w:after="120"/>
              <w:rPr>
                <w:ins w:id="618" w:author="CATT" w:date="2022-05-11T17:19:00Z"/>
                <w:rFonts w:eastAsiaTheme="minorEastAsia"/>
                <w:color w:val="0070C0"/>
                <w:lang w:val="en-US" w:eastAsia="zh-CN"/>
              </w:rPr>
            </w:pPr>
            <w:ins w:id="619" w:author="CATT" w:date="2022-05-11T17:19:00Z">
              <w:r>
                <w:rPr>
                  <w:rFonts w:eastAsiaTheme="minorEastAsia"/>
                  <w:color w:val="0070C0"/>
                  <w:lang w:val="en-US" w:eastAsia="zh-CN"/>
                </w:rPr>
                <w:t>S</w:t>
              </w:r>
              <w:r>
                <w:rPr>
                  <w:rFonts w:eastAsiaTheme="minorEastAsia" w:hint="eastAsia"/>
                  <w:color w:val="0070C0"/>
                  <w:lang w:val="en-US" w:eastAsia="zh-CN"/>
                </w:rPr>
                <w:t>upport proposal 1, 2, 3, 4</w:t>
              </w:r>
            </w:ins>
            <w:ins w:id="620" w:author="CATT" w:date="2022-05-11T16:36:00Z">
              <w:r w:rsidR="002D028F">
                <w:rPr>
                  <w:rFonts w:eastAsiaTheme="minorEastAsia" w:hint="eastAsia"/>
                  <w:color w:val="0070C0"/>
                  <w:lang w:val="en-US" w:eastAsia="zh-CN"/>
                </w:rPr>
                <w:t xml:space="preserve">. </w:t>
              </w:r>
            </w:ins>
          </w:p>
          <w:p w14:paraId="4589F5D0" w14:textId="749DD664" w:rsidR="009D3E0B" w:rsidRPr="009D3E0B" w:rsidRDefault="009D3E0B" w:rsidP="00DF4961">
            <w:pPr>
              <w:spacing w:after="120"/>
              <w:rPr>
                <w:ins w:id="621" w:author="CATT" w:date="2022-05-11T16:36:00Z"/>
                <w:rFonts w:eastAsiaTheme="minorEastAsia"/>
                <w:color w:val="0070C0"/>
                <w:lang w:val="en-US" w:eastAsia="zh-CN"/>
              </w:rPr>
            </w:pPr>
            <w:ins w:id="622" w:author="CATT" w:date="2022-05-11T17:19:00Z">
              <w:r>
                <w:rPr>
                  <w:rFonts w:eastAsiaTheme="minorEastAsia"/>
                  <w:color w:val="0070C0"/>
                  <w:lang w:val="en-US" w:eastAsia="zh-CN"/>
                </w:rPr>
                <w:t>A</w:t>
              </w:r>
              <w:r>
                <w:rPr>
                  <w:rFonts w:eastAsiaTheme="minorEastAsia" w:hint="eastAsia"/>
                  <w:color w:val="0070C0"/>
                  <w:lang w:val="en-US" w:eastAsia="zh-CN"/>
                </w:rPr>
                <w:t xml:space="preserve">nd </w:t>
              </w:r>
            </w:ins>
            <w:ins w:id="623" w:author="CATT" w:date="2022-05-11T17:20:00Z">
              <w:r>
                <w:rPr>
                  <w:rFonts w:eastAsiaTheme="minorEastAsia" w:hint="eastAsia"/>
                  <w:color w:val="0070C0"/>
                  <w:lang w:val="en-US" w:eastAsia="zh-CN"/>
                </w:rPr>
                <w:t xml:space="preserve">proposal 5 can be modified to: </w:t>
              </w:r>
            </w:ins>
            <w:ins w:id="624" w:author="CATT" w:date="2022-05-11T17:21:00Z">
              <w:r>
                <w:rPr>
                  <w:rFonts w:eastAsiaTheme="minorEastAsia"/>
                  <w:color w:val="0070C0"/>
                  <w:lang w:val="en-US" w:eastAsia="zh-CN"/>
                </w:rPr>
                <w:t>“</w:t>
              </w:r>
            </w:ins>
            <w:ins w:id="625" w:author="CATT" w:date="2022-05-11T17:20:00Z">
              <w:r w:rsidRPr="007966C5">
                <w:rPr>
                  <w:rFonts w:hint="eastAsia"/>
                  <w:color w:val="000000" w:themeColor="text1"/>
                  <w:szCs w:val="24"/>
                  <w:lang w:eastAsia="zh-CN"/>
                </w:rPr>
                <w:t>T</w:t>
              </w:r>
              <w:r w:rsidRPr="007966C5">
                <w:rPr>
                  <w:color w:val="000000" w:themeColor="text1"/>
                  <w:szCs w:val="24"/>
                  <w:lang w:eastAsia="zh-CN"/>
                </w:rPr>
                <w:t>he test requirement for PSCell change delay</w:t>
              </w:r>
              <w:r w:rsidRPr="007966C5">
                <w:rPr>
                  <w:rFonts w:hint="eastAsia"/>
                  <w:color w:val="000000" w:themeColor="text1"/>
                  <w:szCs w:val="24"/>
                  <w:lang w:eastAsia="zh-CN"/>
                </w:rPr>
                <w:t xml:space="preserve"> is defined as </w:t>
              </w:r>
              <w:r w:rsidRPr="009D3E0B">
                <w:rPr>
                  <w:rFonts w:eastAsiaTheme="minorEastAsia"/>
                  <w:color w:val="FF0000"/>
                  <w:szCs w:val="24"/>
                  <w:highlight w:val="yellow"/>
                  <w:lang w:eastAsia="zh-CN"/>
                  <w:rPrChange w:id="626" w:author="CATT" w:date="2022-05-11T17:20:00Z">
                    <w:rPr>
                      <w:rFonts w:eastAsiaTheme="minorEastAsia"/>
                      <w:color w:val="000000" w:themeColor="text1"/>
                      <w:szCs w:val="24"/>
                      <w:lang w:eastAsia="zh-CN"/>
                    </w:rPr>
                  </w:rPrChange>
                </w:rPr>
                <w:t>87</w:t>
              </w:r>
              <w:r w:rsidRPr="007966C5">
                <w:rPr>
                  <w:rFonts w:hint="eastAsia"/>
                  <w:color w:val="000000" w:themeColor="text1"/>
                  <w:szCs w:val="24"/>
                  <w:lang w:eastAsia="zh-CN"/>
                </w:rPr>
                <w:t>ms.</w:t>
              </w:r>
            </w:ins>
            <w:ins w:id="627" w:author="CATT" w:date="2022-05-11T17:21:00Z">
              <w:r>
                <w:rPr>
                  <w:rFonts w:eastAsiaTheme="minorEastAsia"/>
                  <w:color w:val="000000" w:themeColor="text1"/>
                  <w:szCs w:val="24"/>
                  <w:lang w:eastAsia="zh-CN"/>
                </w:rPr>
                <w:t>”</w:t>
              </w:r>
            </w:ins>
          </w:p>
          <w:p w14:paraId="3B83288B" w14:textId="1E9A6535" w:rsidR="002D028F" w:rsidRPr="007E7EEC" w:rsidRDefault="002D028F">
            <w:pPr>
              <w:spacing w:after="120"/>
              <w:rPr>
                <w:rFonts w:eastAsiaTheme="minorEastAsia"/>
                <w:color w:val="0070C0"/>
                <w:lang w:val="en-US" w:eastAsia="zh-CN"/>
              </w:rPr>
            </w:pPr>
            <w:ins w:id="628" w:author="CATT" w:date="2022-05-11T16:50:00Z">
              <w:r>
                <w:rPr>
                  <w:rFonts w:eastAsiaTheme="minorEastAsia"/>
                  <w:color w:val="0070C0"/>
                  <w:lang w:val="en-US" w:eastAsia="zh-CN"/>
                </w:rPr>
                <w:t>F</w:t>
              </w:r>
              <w:r>
                <w:rPr>
                  <w:rFonts w:eastAsiaTheme="minorEastAsia" w:hint="eastAsia"/>
                  <w:color w:val="0070C0"/>
                  <w:lang w:val="en-US" w:eastAsia="zh-CN"/>
                </w:rPr>
                <w:t xml:space="preserve">or P5, </w:t>
              </w:r>
            </w:ins>
            <w:ins w:id="629" w:author="CATT" w:date="2022-05-11T17:06:00Z">
              <w:r w:rsidR="007E7EEC">
                <w:rPr>
                  <w:rFonts w:eastAsiaTheme="minorEastAsia" w:hint="eastAsia"/>
                  <w:color w:val="0070C0"/>
                  <w:lang w:val="en-US" w:eastAsia="zh-CN"/>
                </w:rPr>
                <w:t>to Apple</w:t>
              </w:r>
            </w:ins>
            <w:ins w:id="630" w:author="CATT" w:date="2022-05-11T17:19:00Z">
              <w:r w:rsidR="009D3E0B">
                <w:rPr>
                  <w:rFonts w:eastAsiaTheme="minorEastAsia" w:hint="eastAsia"/>
                  <w:color w:val="0070C0"/>
                  <w:lang w:val="en-US" w:eastAsia="zh-CN"/>
                </w:rPr>
                <w:t xml:space="preserve">, </w:t>
              </w:r>
            </w:ins>
            <w:ins w:id="631" w:author="CATT" w:date="2022-05-11T17:06:00Z">
              <w:del w:id="632" w:author="vivo-Yanliang SUN" w:date="2022-05-12T21:56:00Z">
                <w:r w:rsidR="007E7EEC" w:rsidDel="00731D9E">
                  <w:rPr>
                    <w:rFonts w:eastAsiaTheme="minorEastAsia" w:hint="eastAsia"/>
                    <w:color w:val="0070C0"/>
                    <w:lang w:val="en-US" w:eastAsia="zh-CN"/>
                  </w:rPr>
                  <w:delText>vivo</w:delText>
                </w:r>
              </w:del>
            </w:ins>
            <w:ins w:id="633" w:author="vivo-Yanliang SUN" w:date="2022-05-12T21:56:00Z">
              <w:r w:rsidR="00731D9E">
                <w:rPr>
                  <w:rFonts w:eastAsiaTheme="minorEastAsia"/>
                  <w:color w:val="0070C0"/>
                  <w:lang w:val="en-US" w:eastAsia="zh-CN"/>
                </w:rPr>
                <w:t>Intel</w:t>
              </w:r>
            </w:ins>
            <w:ins w:id="634" w:author="CATT" w:date="2022-05-11T17:19:00Z">
              <w:r w:rsidR="009D3E0B">
                <w:rPr>
                  <w:rFonts w:eastAsiaTheme="minorEastAsia" w:hint="eastAsia"/>
                  <w:color w:val="0070C0"/>
                  <w:lang w:val="en-US" w:eastAsia="zh-CN"/>
                </w:rPr>
                <w:t xml:space="preserve"> and QC</w:t>
              </w:r>
            </w:ins>
            <w:ins w:id="635" w:author="CATT" w:date="2022-05-11T17:06:00Z">
              <w:r w:rsidR="007E7EEC">
                <w:rPr>
                  <w:rFonts w:eastAsiaTheme="minorEastAsia" w:hint="eastAsia"/>
                  <w:color w:val="0070C0"/>
                  <w:lang w:val="en-US" w:eastAsia="zh-CN"/>
                </w:rPr>
                <w:t xml:space="preserve">, </w:t>
              </w:r>
            </w:ins>
            <w:ins w:id="636" w:author="CATT" w:date="2022-05-11T17:15:00Z">
              <w:r w:rsidR="000A6F83">
                <w:rPr>
                  <w:rFonts w:eastAsiaTheme="minorEastAsia" w:hint="eastAsia"/>
                  <w:color w:val="0070C0"/>
                  <w:lang w:val="en-US" w:eastAsia="zh-CN"/>
                </w:rPr>
                <w:t xml:space="preserve">yes, the delay </w:t>
              </w:r>
            </w:ins>
            <w:ins w:id="637" w:author="CATT" w:date="2022-05-11T17:16:00Z">
              <w:r w:rsidR="000A6F83">
                <w:rPr>
                  <w:rFonts w:eastAsiaTheme="minorEastAsia" w:hint="eastAsia"/>
                  <w:color w:val="0070C0"/>
                  <w:lang w:val="en-US" w:eastAsia="zh-CN"/>
                </w:rPr>
                <w:t xml:space="preserve">should be 87ms and it seems we make </w:t>
              </w:r>
            </w:ins>
            <w:ins w:id="638" w:author="CATT" w:date="2022-05-11T17:06:00Z">
              <w:r w:rsidR="007E7EEC">
                <w:t>T</w:t>
              </w:r>
              <w:r w:rsidR="007E7EEC">
                <w:rPr>
                  <w:vertAlign w:val="subscript"/>
                </w:rPr>
                <w:t>PCell_DU</w:t>
              </w:r>
              <w:r w:rsidR="007E7EEC">
                <w:rPr>
                  <w:rFonts w:cs="v4.2.0" w:hint="eastAsia"/>
                </w:rPr>
                <w:t xml:space="preserve"> = 30ms</w:t>
              </w:r>
            </w:ins>
            <w:ins w:id="639" w:author="CATT" w:date="2022-05-11T17:16:00Z">
              <w:r w:rsidR="000A6F83">
                <w:rPr>
                  <w:rFonts w:eastAsiaTheme="minorEastAsia" w:cs="v4.2.0" w:hint="eastAsia"/>
                  <w:lang w:eastAsia="zh-CN"/>
                </w:rPr>
                <w:t xml:space="preserve"> in the calculation.</w:t>
              </w:r>
            </w:ins>
            <w:ins w:id="640" w:author="CATT" w:date="2022-05-11T17:07:00Z">
              <w:r w:rsidR="000A3EC1">
                <w:rPr>
                  <w:rFonts w:eastAsiaTheme="minorEastAsia" w:cs="v4.2.0" w:hint="eastAsia"/>
                  <w:lang w:eastAsia="zh-CN"/>
                </w:rPr>
                <w:t xml:space="preserve"> </w:t>
              </w:r>
              <w:r w:rsidR="000A3EC1">
                <w:rPr>
                  <w:rFonts w:eastAsiaTheme="minorEastAsia" w:cs="v4.2.0"/>
                  <w:lang w:eastAsia="zh-CN"/>
                </w:rPr>
                <w:t>W</w:t>
              </w:r>
              <w:r w:rsidR="000A3EC1">
                <w:rPr>
                  <w:rFonts w:eastAsiaTheme="minorEastAsia" w:cs="v4.2.0" w:hint="eastAsia"/>
                  <w:lang w:eastAsia="zh-CN"/>
                </w:rPr>
                <w:t xml:space="preserve">e are also fine to </w:t>
              </w:r>
            </w:ins>
            <w:ins w:id="641" w:author="CATT" w:date="2022-05-11T17:08:00Z">
              <w:r w:rsidR="000A3EC1">
                <w:rPr>
                  <w:rFonts w:eastAsiaTheme="minorEastAsia" w:cs="v4.2.0" w:hint="eastAsia"/>
                  <w:lang w:eastAsia="zh-CN"/>
                </w:rPr>
                <w:t xml:space="preserve">further </w:t>
              </w:r>
            </w:ins>
            <w:ins w:id="642" w:author="CATT" w:date="2022-05-11T17:07:00Z">
              <w:r w:rsidR="000A3EC1">
                <w:rPr>
                  <w:rFonts w:eastAsiaTheme="minorEastAsia" w:cs="v4.2.0" w:hint="eastAsia"/>
                  <w:lang w:eastAsia="zh-CN"/>
                </w:rPr>
                <w:t>discuss</w:t>
              </w:r>
            </w:ins>
            <w:ins w:id="643" w:author="CATT" w:date="2022-05-11T17:08:00Z">
              <w:r w:rsidR="000A3EC1">
                <w:rPr>
                  <w:rFonts w:eastAsiaTheme="minorEastAsia" w:cs="v4.2.0" w:hint="eastAsia"/>
                  <w:lang w:eastAsia="zh-CN"/>
                </w:rPr>
                <w:t xml:space="preserve"> in the test case</w:t>
              </w:r>
              <w:r w:rsidR="00912289">
                <w:rPr>
                  <w:rFonts w:eastAsiaTheme="minorEastAsia" w:cs="v4.2.0" w:hint="eastAsia"/>
                  <w:lang w:eastAsia="zh-CN"/>
                </w:rPr>
                <w:t xml:space="preserve">. </w:t>
              </w:r>
            </w:ins>
          </w:p>
        </w:tc>
      </w:tr>
      <w:tr w:rsidR="00DF4961" w14:paraId="218743C3" w14:textId="77777777" w:rsidTr="00F84EBB">
        <w:tc>
          <w:tcPr>
            <w:tcW w:w="1239" w:type="dxa"/>
          </w:tcPr>
          <w:p w14:paraId="5D83F4AD" w14:textId="00353394" w:rsidR="00DF4961" w:rsidRDefault="00043FF0" w:rsidP="00DF4961">
            <w:pPr>
              <w:spacing w:after="120"/>
              <w:rPr>
                <w:rFonts w:eastAsiaTheme="minorEastAsia"/>
                <w:color w:val="0070C0"/>
                <w:lang w:val="en-US" w:eastAsia="zh-CN"/>
              </w:rPr>
            </w:pPr>
            <w:ins w:id="644" w:author="OPPO_1" w:date="2022-05-12T00:31: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A4E8669" w14:textId="223C640F" w:rsidR="00DF4961" w:rsidRDefault="009174D9" w:rsidP="00DF4961">
            <w:pPr>
              <w:spacing w:after="120"/>
              <w:rPr>
                <w:rFonts w:eastAsiaTheme="minorEastAsia"/>
                <w:color w:val="0070C0"/>
                <w:lang w:val="en-US" w:eastAsia="zh-CN"/>
              </w:rPr>
            </w:pPr>
            <w:ins w:id="645" w:author="OPPO_1" w:date="2022-05-12T00:33:00Z">
              <w:r>
                <w:rPr>
                  <w:rFonts w:eastAsiaTheme="minorEastAsia"/>
                  <w:color w:val="0070C0"/>
                  <w:lang w:val="en-US" w:eastAsia="zh-CN"/>
                </w:rPr>
                <w:t>Fine with P1, P2, P3</w:t>
              </w:r>
            </w:ins>
            <w:ins w:id="646" w:author="OPPO_1" w:date="2022-05-12T00:34:00Z">
              <w:r>
                <w:rPr>
                  <w:rFonts w:eastAsiaTheme="minorEastAsia"/>
                  <w:color w:val="0070C0"/>
                  <w:lang w:val="en-US" w:eastAsia="zh-CN"/>
                </w:rPr>
                <w:t>. P4 and P5 can be discussed in test case.</w:t>
              </w:r>
            </w:ins>
          </w:p>
        </w:tc>
      </w:tr>
      <w:tr w:rsidR="00DF4961" w14:paraId="79BD7EE9" w14:textId="77777777" w:rsidTr="00F84EBB">
        <w:tc>
          <w:tcPr>
            <w:tcW w:w="1239" w:type="dxa"/>
          </w:tcPr>
          <w:p w14:paraId="5D3F4C9B" w14:textId="0FA58E80" w:rsidR="00DF4961" w:rsidRDefault="00EF589D" w:rsidP="00DF4961">
            <w:pPr>
              <w:spacing w:after="120"/>
              <w:rPr>
                <w:color w:val="0070C0"/>
                <w:lang w:eastAsia="zh-CN"/>
              </w:rPr>
            </w:pPr>
            <w:ins w:id="647" w:author="Ogeen Hanna Toma" w:date="2022-05-12T06:33:00Z">
              <w:r>
                <w:rPr>
                  <w:color w:val="0070C0"/>
                  <w:lang w:eastAsia="zh-CN"/>
                </w:rPr>
                <w:t>MTK</w:t>
              </w:r>
            </w:ins>
          </w:p>
        </w:tc>
        <w:tc>
          <w:tcPr>
            <w:tcW w:w="8392" w:type="dxa"/>
          </w:tcPr>
          <w:p w14:paraId="606ABC0F" w14:textId="35D7C577" w:rsidR="00DF4961" w:rsidRDefault="00EF589D" w:rsidP="00DF4961">
            <w:pPr>
              <w:spacing w:after="120"/>
              <w:rPr>
                <w:rFonts w:eastAsiaTheme="minorEastAsia"/>
                <w:color w:val="0070C0"/>
                <w:lang w:val="en-US" w:eastAsia="zh-CN"/>
              </w:rPr>
            </w:pPr>
            <w:ins w:id="648" w:author="Ogeen Hanna Toma" w:date="2022-05-12T06:33:00Z">
              <w:r>
                <w:rPr>
                  <w:rFonts w:eastAsiaTheme="minorEastAsia"/>
                  <w:color w:val="0070C0"/>
                  <w:lang w:val="en-US" w:eastAsia="zh-CN"/>
                </w:rPr>
                <w:t xml:space="preserve">Fine with Proposal 1,2,3,4. Proposal 5 should be </w:t>
              </w:r>
            </w:ins>
            <w:ins w:id="649" w:author="Ogeen Hanna Toma" w:date="2022-05-12T06:42:00Z">
              <w:r w:rsidR="002C7499">
                <w:rPr>
                  <w:rFonts w:eastAsiaTheme="minorEastAsia"/>
                  <w:color w:val="0070C0"/>
                  <w:lang w:val="en-US" w:eastAsia="zh-CN"/>
                </w:rPr>
                <w:t>87</w:t>
              </w:r>
            </w:ins>
            <w:ins w:id="650" w:author="Ogeen Hanna Toma" w:date="2022-05-12T06:33:00Z">
              <w:r>
                <w:rPr>
                  <w:rFonts w:eastAsiaTheme="minorEastAsia"/>
                  <w:color w:val="0070C0"/>
                  <w:lang w:val="en-US" w:eastAsia="zh-CN"/>
                </w:rPr>
                <w:t xml:space="preserve"> ms as Apple pointed out.</w:t>
              </w:r>
            </w:ins>
          </w:p>
        </w:tc>
      </w:tr>
      <w:tr w:rsidR="00F0016A" w14:paraId="09F32B78" w14:textId="77777777" w:rsidTr="00F84EBB">
        <w:tc>
          <w:tcPr>
            <w:tcW w:w="1239" w:type="dxa"/>
          </w:tcPr>
          <w:p w14:paraId="75BAAD52" w14:textId="25FEA1A0" w:rsidR="00F0016A" w:rsidRDefault="00F0016A" w:rsidP="00F0016A">
            <w:pPr>
              <w:spacing w:after="120"/>
              <w:rPr>
                <w:rFonts w:eastAsiaTheme="minorEastAsia"/>
                <w:color w:val="0070C0"/>
                <w:lang w:val="en-US" w:eastAsia="zh-CN"/>
              </w:rPr>
            </w:pPr>
            <w:ins w:id="651" w:author="Nokia" w:date="2022-05-12T18:20:00Z">
              <w:r>
                <w:rPr>
                  <w:rFonts w:eastAsiaTheme="minorEastAsia"/>
                  <w:color w:val="0070C0"/>
                  <w:lang w:val="en-US" w:eastAsia="zh-CN"/>
                </w:rPr>
                <w:t>Nokia</w:t>
              </w:r>
            </w:ins>
          </w:p>
        </w:tc>
        <w:tc>
          <w:tcPr>
            <w:tcW w:w="8392" w:type="dxa"/>
          </w:tcPr>
          <w:p w14:paraId="348B3B89" w14:textId="77777777" w:rsidR="00F0016A" w:rsidRDefault="00F0016A" w:rsidP="00F0016A">
            <w:pPr>
              <w:spacing w:after="120"/>
              <w:rPr>
                <w:ins w:id="652" w:author="Nokia" w:date="2022-05-12T18:20:00Z"/>
                <w:rFonts w:eastAsiaTheme="minorEastAsia"/>
                <w:color w:val="0070C0"/>
                <w:lang w:val="en-US" w:eastAsia="zh-CN"/>
              </w:rPr>
            </w:pPr>
            <w:ins w:id="653" w:author="Nokia" w:date="2022-05-12T18:20:00Z">
              <w:r>
                <w:rPr>
                  <w:rFonts w:eastAsiaTheme="minorEastAsia"/>
                  <w:color w:val="0070C0"/>
                  <w:lang w:val="en-US" w:eastAsia="zh-CN"/>
                </w:rPr>
                <w:t>P1 needs to be discussed together with other scenarios, we can cross config between test cases to reduce the test cases load.</w:t>
              </w:r>
            </w:ins>
          </w:p>
          <w:p w14:paraId="5C77CA63" w14:textId="77777777" w:rsidR="00F0016A" w:rsidRDefault="00F0016A" w:rsidP="00F0016A">
            <w:pPr>
              <w:spacing w:after="120"/>
              <w:rPr>
                <w:ins w:id="654" w:author="Nokia" w:date="2022-05-12T18:20:00Z"/>
                <w:rFonts w:eastAsiaTheme="minorEastAsia"/>
                <w:color w:val="0070C0"/>
                <w:lang w:val="en-US" w:eastAsia="zh-CN"/>
              </w:rPr>
            </w:pPr>
            <w:ins w:id="655" w:author="Nokia" w:date="2022-05-12T18:20:00Z">
              <w:r>
                <w:rPr>
                  <w:rFonts w:eastAsiaTheme="minorEastAsia"/>
                  <w:color w:val="0070C0"/>
                  <w:lang w:val="en-US" w:eastAsia="zh-CN"/>
                </w:rPr>
                <w:t>We are fine with P2 &amp; P3.</w:t>
              </w:r>
            </w:ins>
          </w:p>
          <w:p w14:paraId="15982C96" w14:textId="7A9C2D13" w:rsidR="00F0016A" w:rsidRDefault="00F0016A" w:rsidP="00F0016A">
            <w:pPr>
              <w:spacing w:after="120"/>
              <w:rPr>
                <w:rFonts w:eastAsiaTheme="minorEastAsia"/>
                <w:color w:val="0070C0"/>
                <w:lang w:val="en-US" w:eastAsia="zh-CN"/>
              </w:rPr>
            </w:pPr>
            <w:ins w:id="656" w:author="Nokia" w:date="2022-05-12T18:20:00Z">
              <w:r>
                <w:rPr>
                  <w:rFonts w:eastAsiaTheme="minorEastAsia"/>
                  <w:color w:val="0070C0"/>
                  <w:lang w:val="en-US" w:eastAsia="zh-CN"/>
                </w:rPr>
                <w:t>P4 &amp; P5 will depend on the known/unknown target cells.</w:t>
              </w:r>
            </w:ins>
          </w:p>
        </w:tc>
      </w:tr>
      <w:tr w:rsidR="00F0016A" w14:paraId="7A15117F" w14:textId="77777777" w:rsidTr="00F84EBB">
        <w:tc>
          <w:tcPr>
            <w:tcW w:w="1239" w:type="dxa"/>
          </w:tcPr>
          <w:p w14:paraId="50D75E2E" w14:textId="77DB9FBF" w:rsidR="00F0016A" w:rsidRPr="00731D9E" w:rsidRDefault="00731D9E" w:rsidP="00F0016A">
            <w:pPr>
              <w:spacing w:after="120"/>
              <w:rPr>
                <w:rFonts w:eastAsiaTheme="minorEastAsia"/>
                <w:color w:val="0070C0"/>
                <w:lang w:val="en-US" w:eastAsia="zh-CN"/>
                <w:rPrChange w:id="657" w:author="vivo-Yanliang SUN" w:date="2022-05-12T21:55:00Z">
                  <w:rPr>
                    <w:color w:val="0070C0"/>
                    <w:lang w:val="en-US" w:eastAsia="zh-CN"/>
                  </w:rPr>
                </w:rPrChange>
              </w:rPr>
            </w:pPr>
            <w:ins w:id="658" w:author="vivo-Yanliang SUN" w:date="2022-05-12T21:55: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144DE67" w14:textId="69694D7E" w:rsidR="00F0016A" w:rsidRPr="00731D9E" w:rsidRDefault="00731D9E" w:rsidP="00F0016A">
            <w:pPr>
              <w:spacing w:after="120"/>
              <w:rPr>
                <w:rFonts w:eastAsiaTheme="minorEastAsia"/>
                <w:color w:val="0070C0"/>
                <w:lang w:val="en-US" w:eastAsia="zh-CN"/>
                <w:rPrChange w:id="659" w:author="vivo-Yanliang SUN" w:date="2022-05-12T21:55:00Z">
                  <w:rPr>
                    <w:color w:val="0070C0"/>
                    <w:lang w:val="en-US" w:eastAsia="ja-JP"/>
                  </w:rPr>
                </w:rPrChange>
              </w:rPr>
            </w:pPr>
            <w:ins w:id="660" w:author="vivo-Yanliang SUN" w:date="2022-05-12T21:55:00Z">
              <w:r>
                <w:rPr>
                  <w:rFonts w:eastAsiaTheme="minorEastAsia" w:hint="eastAsia"/>
                  <w:color w:val="0070C0"/>
                  <w:lang w:val="en-US" w:eastAsia="zh-CN"/>
                </w:rPr>
                <w:t>G</w:t>
              </w:r>
              <w:r>
                <w:rPr>
                  <w:rFonts w:eastAsiaTheme="minorEastAsia"/>
                  <w:color w:val="0070C0"/>
                  <w:lang w:val="en-US" w:eastAsia="zh-CN"/>
                </w:rPr>
                <w:t>enerally fine with all the proposals</w:t>
              </w:r>
            </w:ins>
            <w:ins w:id="661" w:author="vivo-Yanliang SUN" w:date="2022-05-12T21:56:00Z">
              <w:r w:rsidR="00AA6961">
                <w:rPr>
                  <w:rFonts w:eastAsiaTheme="minorEastAsia"/>
                  <w:color w:val="0070C0"/>
                  <w:lang w:val="en-US" w:eastAsia="zh-CN"/>
                </w:rPr>
                <w:t>, with the corrected delay i</w:t>
              </w:r>
            </w:ins>
            <w:ins w:id="662" w:author="vivo-Yanliang SUN" w:date="2022-05-12T21:57:00Z">
              <w:r w:rsidR="00AA6961">
                <w:rPr>
                  <w:rFonts w:eastAsiaTheme="minorEastAsia"/>
                  <w:color w:val="0070C0"/>
                  <w:lang w:val="en-US" w:eastAsia="zh-CN"/>
                </w:rPr>
                <w:t xml:space="preserve">n Proposal </w:t>
              </w:r>
              <w:r w:rsidR="00DA754E">
                <w:rPr>
                  <w:rFonts w:eastAsiaTheme="minorEastAsia"/>
                  <w:color w:val="0070C0"/>
                  <w:lang w:val="en-US" w:eastAsia="zh-CN"/>
                </w:rPr>
                <w:t>5</w:t>
              </w:r>
            </w:ins>
            <w:ins w:id="663" w:author="vivo-Yanliang SUN" w:date="2022-05-12T21:55:00Z">
              <w:r>
                <w:rPr>
                  <w:rFonts w:eastAsiaTheme="minorEastAsia"/>
                  <w:color w:val="0070C0"/>
                  <w:lang w:val="en-US" w:eastAsia="zh-CN"/>
                </w:rPr>
                <w:t xml:space="preserve">. </w:t>
              </w:r>
            </w:ins>
          </w:p>
        </w:tc>
      </w:tr>
    </w:tbl>
    <w:p w14:paraId="50226CC4" w14:textId="77777777" w:rsidR="004B58DE" w:rsidRDefault="004B58DE" w:rsidP="004B58DE">
      <w:pPr>
        <w:rPr>
          <w:color w:val="000000" w:themeColor="text1"/>
          <w:lang w:eastAsia="zh-CN"/>
        </w:rPr>
      </w:pPr>
    </w:p>
    <w:p w14:paraId="762C5F36" w14:textId="506F86B0" w:rsidR="007966C5" w:rsidRDefault="007966C5" w:rsidP="007966C5">
      <w:pPr>
        <w:rPr>
          <w:b/>
          <w:color w:val="000000" w:themeColor="text1"/>
          <w:u w:val="single"/>
          <w:lang w:eastAsia="ko-KR"/>
        </w:rPr>
      </w:pPr>
      <w:r w:rsidRPr="006527A6">
        <w:rPr>
          <w:b/>
          <w:color w:val="000000" w:themeColor="text1"/>
          <w:u w:val="single"/>
          <w:lang w:eastAsia="ko-KR"/>
        </w:rPr>
        <w:t>Issue 2-</w:t>
      </w:r>
      <w:r w:rsidR="0031583C">
        <w:rPr>
          <w:b/>
          <w:color w:val="000000" w:themeColor="text1"/>
          <w:u w:val="single"/>
          <w:lang w:eastAsia="ko-KR"/>
        </w:rPr>
        <w:t>4</w:t>
      </w:r>
      <w:r w:rsidRPr="006527A6">
        <w:rPr>
          <w:b/>
          <w:color w:val="000000" w:themeColor="text1"/>
          <w:u w:val="single"/>
          <w:lang w:eastAsia="ko-KR"/>
        </w:rPr>
        <w:t xml:space="preserve">: </w:t>
      </w:r>
      <w:r>
        <w:rPr>
          <w:b/>
          <w:color w:val="000000" w:themeColor="text1"/>
          <w:u w:val="single"/>
          <w:lang w:eastAsia="ko-KR"/>
        </w:rPr>
        <w:t>Test cases configuration for HO with PSCell from NR SA to EN-DC</w:t>
      </w:r>
    </w:p>
    <w:p w14:paraId="1F4D7ECC" w14:textId="77777777" w:rsidR="007966C5" w:rsidRPr="006527A6" w:rsidRDefault="007966C5" w:rsidP="007966C5">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lastRenderedPageBreak/>
        <w:t>Proposals</w:t>
      </w:r>
    </w:p>
    <w:p w14:paraId="39E6DBA3" w14:textId="3D6C6E4A" w:rsidR="007966C5" w:rsidRPr="0031583C" w:rsidRDefault="007966C5" w:rsidP="00F84EBB">
      <w:pPr>
        <w:numPr>
          <w:ilvl w:val="1"/>
          <w:numId w:val="8"/>
        </w:numPr>
        <w:spacing w:after="120" w:line="259" w:lineRule="auto"/>
        <w:ind w:left="1440"/>
        <w:jc w:val="both"/>
        <w:rPr>
          <w:color w:val="000000" w:themeColor="text1"/>
          <w:szCs w:val="24"/>
          <w:lang w:eastAsia="zh-CN"/>
        </w:rPr>
      </w:pPr>
      <w:r w:rsidRPr="0031583C">
        <w:rPr>
          <w:color w:val="000000" w:themeColor="text1"/>
          <w:szCs w:val="24"/>
          <w:lang w:eastAsia="zh-CN"/>
        </w:rPr>
        <w:t>Proposal 1: For the test case of HO with PSCell from NR SA to EN-DC, the sequential processing case should be verified when target PCell and target PSCell are unknown and the target PSCell is in FR1.</w:t>
      </w:r>
    </w:p>
    <w:p w14:paraId="07614FE6" w14:textId="77777777" w:rsidR="007966C5" w:rsidRDefault="007966C5" w:rsidP="007966C5">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3B42CD8C" w14:textId="77777777" w:rsidR="007966C5" w:rsidRDefault="007966C5" w:rsidP="007966C5">
      <w:pPr>
        <w:numPr>
          <w:ilvl w:val="1"/>
          <w:numId w:val="8"/>
        </w:numPr>
        <w:spacing w:after="120" w:line="259" w:lineRule="auto"/>
        <w:ind w:left="1440"/>
        <w:jc w:val="both"/>
        <w:rPr>
          <w:color w:val="0070C0"/>
          <w:szCs w:val="24"/>
          <w:lang w:eastAsia="zh-CN"/>
        </w:rPr>
      </w:pPr>
      <w:r>
        <w:rPr>
          <w:color w:val="0070C0"/>
          <w:szCs w:val="24"/>
          <w:lang w:eastAsia="zh-CN"/>
        </w:rPr>
        <w:t>Discuss the proposals in the 1</w:t>
      </w:r>
      <w:r w:rsidRPr="00E11EC5">
        <w:rPr>
          <w:color w:val="0070C0"/>
          <w:szCs w:val="24"/>
          <w:vertAlign w:val="superscript"/>
          <w:lang w:eastAsia="zh-CN"/>
        </w:rPr>
        <w:t>st</w:t>
      </w:r>
      <w:r>
        <w:rPr>
          <w:color w:val="0070C0"/>
          <w:szCs w:val="24"/>
          <w:lang w:eastAsia="zh-CN"/>
        </w:rPr>
        <w:t xml:space="preserve"> round.</w:t>
      </w:r>
    </w:p>
    <w:p w14:paraId="0CD44709" w14:textId="77777777" w:rsidR="007966C5" w:rsidRPr="00715520" w:rsidRDefault="007966C5" w:rsidP="007966C5">
      <w:pPr>
        <w:spacing w:after="120" w:line="259" w:lineRule="auto"/>
        <w:ind w:left="1080"/>
        <w:jc w:val="both"/>
        <w:rPr>
          <w:color w:val="0070C0"/>
          <w:szCs w:val="24"/>
          <w:lang w:eastAsia="zh-CN"/>
        </w:rPr>
      </w:pPr>
    </w:p>
    <w:p w14:paraId="46B5C936" w14:textId="77777777" w:rsidR="007966C5" w:rsidRPr="00633B32" w:rsidRDefault="007966C5" w:rsidP="007966C5">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7966C5" w14:paraId="0EDFE2FF" w14:textId="77777777" w:rsidTr="00F84EBB">
        <w:tc>
          <w:tcPr>
            <w:tcW w:w="1239" w:type="dxa"/>
          </w:tcPr>
          <w:p w14:paraId="46F4E526" w14:textId="77777777" w:rsidR="007966C5" w:rsidRDefault="007966C5"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C07B60D" w14:textId="77777777" w:rsidR="007966C5" w:rsidRDefault="007966C5"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5761ABEF" w14:textId="77777777" w:rsidTr="00F84EBB">
        <w:tc>
          <w:tcPr>
            <w:tcW w:w="1239" w:type="dxa"/>
          </w:tcPr>
          <w:p w14:paraId="3E14150C" w14:textId="58C9887B" w:rsidR="00C10631" w:rsidRDefault="00C10631" w:rsidP="00C10631">
            <w:pPr>
              <w:spacing w:after="120"/>
              <w:rPr>
                <w:rFonts w:eastAsiaTheme="minorEastAsia"/>
                <w:color w:val="0070C0"/>
                <w:lang w:val="en-US" w:eastAsia="zh-CN"/>
              </w:rPr>
            </w:pPr>
            <w:ins w:id="664" w:author="Apple, Jerry Cui" w:date="2022-05-09T17:38:00Z">
              <w:r>
                <w:rPr>
                  <w:rFonts w:eastAsiaTheme="minorEastAsia"/>
                  <w:color w:val="0070C0"/>
                  <w:lang w:val="en-US" w:eastAsia="zh-CN"/>
                </w:rPr>
                <w:t>Apple</w:t>
              </w:r>
            </w:ins>
          </w:p>
        </w:tc>
        <w:tc>
          <w:tcPr>
            <w:tcW w:w="8392" w:type="dxa"/>
          </w:tcPr>
          <w:p w14:paraId="237840FB" w14:textId="4685BFE2" w:rsidR="00C10631" w:rsidRDefault="00C10631" w:rsidP="00C10631">
            <w:pPr>
              <w:spacing w:after="120"/>
              <w:rPr>
                <w:rFonts w:eastAsiaTheme="minorEastAsia"/>
                <w:color w:val="0070C0"/>
                <w:lang w:val="en-US" w:eastAsia="zh-CN"/>
              </w:rPr>
            </w:pPr>
            <w:ins w:id="665" w:author="Apple, Jerry Cui" w:date="2022-05-09T17:38:00Z">
              <w:r>
                <w:rPr>
                  <w:rFonts w:eastAsiaTheme="minorEastAsia"/>
                  <w:color w:val="0070C0"/>
                  <w:lang w:val="en-US" w:eastAsia="zh-CN"/>
                </w:rPr>
                <w:t>Fine with proposal 1.</w:t>
              </w:r>
            </w:ins>
          </w:p>
        </w:tc>
      </w:tr>
      <w:tr w:rsidR="00CA5515" w14:paraId="1BE620B6" w14:textId="77777777" w:rsidTr="00F84EBB">
        <w:tc>
          <w:tcPr>
            <w:tcW w:w="1239" w:type="dxa"/>
          </w:tcPr>
          <w:p w14:paraId="590DC5FE" w14:textId="51CFBACB" w:rsidR="00CA5515" w:rsidRDefault="00CA5515" w:rsidP="00CA5515">
            <w:pPr>
              <w:spacing w:after="120"/>
              <w:rPr>
                <w:rFonts w:eastAsiaTheme="minorEastAsia"/>
                <w:color w:val="0070C0"/>
                <w:lang w:val="en-US" w:eastAsia="zh-CN"/>
              </w:rPr>
            </w:pPr>
            <w:ins w:id="666" w:author="Big CR Editorial Change" w:date="2022-05-10T16:3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007176C5" w14:textId="293DE274" w:rsidR="00CA5515" w:rsidRDefault="00CA5515" w:rsidP="00CA5515">
            <w:pPr>
              <w:spacing w:after="120"/>
              <w:rPr>
                <w:rFonts w:eastAsiaTheme="minorEastAsia"/>
                <w:color w:val="0070C0"/>
                <w:lang w:val="en-US" w:eastAsia="zh-CN"/>
              </w:rPr>
            </w:pPr>
            <w:ins w:id="667" w:author="Big CR Editorial Change" w:date="2022-05-10T16:33:00Z">
              <w:r>
                <w:rPr>
                  <w:rFonts w:eastAsiaTheme="minorEastAsia" w:hint="eastAsia"/>
                  <w:color w:val="0070C0"/>
                  <w:lang w:val="en-US" w:eastAsia="zh-CN"/>
                </w:rPr>
                <w:t>S</w:t>
              </w:r>
              <w:r>
                <w:rPr>
                  <w:rFonts w:eastAsiaTheme="minorEastAsia"/>
                  <w:color w:val="0070C0"/>
                  <w:lang w:val="en-US" w:eastAsia="zh-CN"/>
                </w:rPr>
                <w:t>upport proposal 1.</w:t>
              </w:r>
            </w:ins>
          </w:p>
        </w:tc>
      </w:tr>
      <w:tr w:rsidR="00B059C2" w14:paraId="50EAED15" w14:textId="77777777" w:rsidTr="00F84EBB">
        <w:tc>
          <w:tcPr>
            <w:tcW w:w="1239" w:type="dxa"/>
          </w:tcPr>
          <w:p w14:paraId="6681A1FC" w14:textId="4F7125FD" w:rsidR="00B059C2" w:rsidRDefault="00B059C2" w:rsidP="00B059C2">
            <w:pPr>
              <w:spacing w:after="120"/>
              <w:rPr>
                <w:rFonts w:eastAsiaTheme="minorEastAsia"/>
                <w:color w:val="0070C0"/>
                <w:lang w:val="en-US" w:eastAsia="zh-CN"/>
              </w:rPr>
            </w:pPr>
            <w:ins w:id="668" w:author="Li, Hua" w:date="2022-05-10T16:19:00Z">
              <w:r>
                <w:rPr>
                  <w:rFonts w:eastAsiaTheme="minorEastAsia"/>
                  <w:color w:val="0070C0"/>
                  <w:lang w:val="en-US" w:eastAsia="zh-CN"/>
                </w:rPr>
                <w:t>Intel</w:t>
              </w:r>
            </w:ins>
          </w:p>
        </w:tc>
        <w:tc>
          <w:tcPr>
            <w:tcW w:w="8392" w:type="dxa"/>
          </w:tcPr>
          <w:p w14:paraId="16302AE9" w14:textId="42CB3C9E" w:rsidR="00B059C2" w:rsidRDefault="00B059C2" w:rsidP="00B059C2">
            <w:pPr>
              <w:spacing w:after="120"/>
              <w:rPr>
                <w:rFonts w:eastAsiaTheme="minorEastAsia"/>
                <w:color w:val="0070C0"/>
                <w:lang w:val="en-US" w:eastAsia="zh-CN"/>
              </w:rPr>
            </w:pPr>
            <w:ins w:id="669" w:author="Li, Hua" w:date="2022-05-10T16:19:00Z">
              <w:r>
                <w:rPr>
                  <w:rFonts w:eastAsiaTheme="minorEastAsia"/>
                  <w:color w:val="0070C0"/>
                  <w:lang w:val="en-US" w:eastAsia="zh-CN"/>
                </w:rPr>
                <w:t>OK with proposal 1.</w:t>
              </w:r>
            </w:ins>
          </w:p>
        </w:tc>
      </w:tr>
      <w:tr w:rsidR="00B059C2" w14:paraId="51FB0749" w14:textId="77777777" w:rsidTr="00F84EBB">
        <w:tc>
          <w:tcPr>
            <w:tcW w:w="1239" w:type="dxa"/>
          </w:tcPr>
          <w:p w14:paraId="5F96208F" w14:textId="19B80A21" w:rsidR="00B059C2" w:rsidRDefault="00D77652" w:rsidP="00B059C2">
            <w:pPr>
              <w:spacing w:after="120"/>
              <w:rPr>
                <w:rFonts w:eastAsiaTheme="minorEastAsia"/>
                <w:color w:val="0070C0"/>
                <w:lang w:val="en-US" w:eastAsia="zh-CN"/>
              </w:rPr>
            </w:pPr>
            <w:ins w:id="670" w:author="Ericsson, Venkat" w:date="2022-05-10T16:56:00Z">
              <w:r>
                <w:rPr>
                  <w:rFonts w:eastAsiaTheme="minorEastAsia"/>
                  <w:color w:val="0070C0"/>
                  <w:lang w:val="en-US" w:eastAsia="zh-CN"/>
                </w:rPr>
                <w:t>Ericsson</w:t>
              </w:r>
            </w:ins>
          </w:p>
        </w:tc>
        <w:tc>
          <w:tcPr>
            <w:tcW w:w="8392" w:type="dxa"/>
          </w:tcPr>
          <w:p w14:paraId="1D6BF74D" w14:textId="26ADA4E5" w:rsidR="00B059C2" w:rsidRDefault="00D77652" w:rsidP="00B059C2">
            <w:pPr>
              <w:spacing w:after="120"/>
              <w:rPr>
                <w:rFonts w:eastAsiaTheme="minorEastAsia"/>
                <w:color w:val="0070C0"/>
                <w:lang w:val="en-US" w:eastAsia="zh-CN"/>
              </w:rPr>
            </w:pPr>
            <w:ins w:id="671" w:author="Ericsson, Venkat" w:date="2022-05-10T16:56:00Z">
              <w:r>
                <w:rPr>
                  <w:rFonts w:eastAsiaTheme="minorEastAsia"/>
                  <w:color w:val="0070C0"/>
                  <w:lang w:val="en-US" w:eastAsia="zh-CN"/>
                </w:rPr>
                <w:t xml:space="preserve">OK </w:t>
              </w:r>
              <w:r w:rsidR="009215C0">
                <w:rPr>
                  <w:rFonts w:eastAsiaTheme="minorEastAsia"/>
                  <w:color w:val="0070C0"/>
                  <w:lang w:val="en-US" w:eastAsia="zh-CN"/>
                </w:rPr>
                <w:t>with proposal 1</w:t>
              </w:r>
            </w:ins>
            <w:ins w:id="672" w:author="Ericsson, Venkat" w:date="2022-05-10T16:57:00Z">
              <w:r w:rsidR="009215C0">
                <w:rPr>
                  <w:rFonts w:eastAsiaTheme="minorEastAsia"/>
                  <w:color w:val="0070C0"/>
                  <w:lang w:val="en-US" w:eastAsia="zh-CN"/>
                </w:rPr>
                <w:t>.</w:t>
              </w:r>
            </w:ins>
          </w:p>
        </w:tc>
      </w:tr>
      <w:tr w:rsidR="00B059C2" w14:paraId="39FCF5FF" w14:textId="77777777" w:rsidTr="00F84EBB">
        <w:tc>
          <w:tcPr>
            <w:tcW w:w="1239" w:type="dxa"/>
          </w:tcPr>
          <w:p w14:paraId="26534BD8" w14:textId="5F083AA0" w:rsidR="00B059C2" w:rsidRDefault="00593258" w:rsidP="00B059C2">
            <w:pPr>
              <w:spacing w:after="120"/>
              <w:rPr>
                <w:rFonts w:eastAsiaTheme="minorEastAsia"/>
                <w:color w:val="0070C0"/>
                <w:lang w:val="en-US" w:eastAsia="zh-CN"/>
              </w:rPr>
            </w:pPr>
            <w:ins w:id="673" w:author="Hyunwoo Cho" w:date="2022-05-10T13:29:00Z">
              <w:r>
                <w:rPr>
                  <w:rFonts w:eastAsiaTheme="minorEastAsia"/>
                  <w:color w:val="0070C0"/>
                  <w:lang w:val="en-US" w:eastAsia="zh-CN"/>
                </w:rPr>
                <w:t>Qualcomm</w:t>
              </w:r>
            </w:ins>
          </w:p>
        </w:tc>
        <w:tc>
          <w:tcPr>
            <w:tcW w:w="8392" w:type="dxa"/>
          </w:tcPr>
          <w:p w14:paraId="64916C84" w14:textId="0C9A99A3" w:rsidR="00B059C2" w:rsidRDefault="00593258" w:rsidP="00B059C2">
            <w:pPr>
              <w:spacing w:after="120"/>
              <w:rPr>
                <w:rFonts w:eastAsiaTheme="minorEastAsia"/>
                <w:color w:val="0070C0"/>
                <w:lang w:val="en-US" w:eastAsia="zh-CN"/>
              </w:rPr>
            </w:pPr>
            <w:ins w:id="674" w:author="Hyunwoo Cho" w:date="2022-05-10T13:29:00Z">
              <w:r>
                <w:rPr>
                  <w:rFonts w:eastAsiaTheme="minorEastAsia"/>
                  <w:color w:val="0070C0"/>
                  <w:lang w:val="en-US" w:eastAsia="zh-CN"/>
                </w:rPr>
                <w:t xml:space="preserve">We are fine with proposal 1. </w:t>
              </w:r>
            </w:ins>
          </w:p>
        </w:tc>
      </w:tr>
      <w:tr w:rsidR="00B059C2" w14:paraId="00FE5A10" w14:textId="77777777" w:rsidTr="00F84EBB">
        <w:tc>
          <w:tcPr>
            <w:tcW w:w="1239" w:type="dxa"/>
          </w:tcPr>
          <w:p w14:paraId="3875FCA5" w14:textId="5D209C8C" w:rsidR="00B059C2" w:rsidRDefault="002D028F" w:rsidP="00B059C2">
            <w:pPr>
              <w:spacing w:after="120"/>
              <w:rPr>
                <w:rFonts w:eastAsiaTheme="minorEastAsia"/>
                <w:color w:val="0070C0"/>
                <w:lang w:val="en-US" w:eastAsia="zh-CN"/>
              </w:rPr>
            </w:pPr>
            <w:ins w:id="675" w:author="CATT" w:date="2022-05-11T16:51:00Z">
              <w:r>
                <w:rPr>
                  <w:rFonts w:eastAsiaTheme="minorEastAsia" w:hint="eastAsia"/>
                  <w:color w:val="0070C0"/>
                  <w:lang w:val="en-US" w:eastAsia="zh-CN"/>
                </w:rPr>
                <w:t>CATT</w:t>
              </w:r>
            </w:ins>
          </w:p>
        </w:tc>
        <w:tc>
          <w:tcPr>
            <w:tcW w:w="8392" w:type="dxa"/>
          </w:tcPr>
          <w:p w14:paraId="216A2AF2" w14:textId="40ADB1C8" w:rsidR="00B059C2" w:rsidRDefault="002D028F" w:rsidP="00B059C2">
            <w:pPr>
              <w:spacing w:after="120"/>
              <w:rPr>
                <w:rFonts w:eastAsiaTheme="minorEastAsia"/>
                <w:color w:val="0070C0"/>
                <w:lang w:val="en-US" w:eastAsia="zh-CN"/>
              </w:rPr>
            </w:pPr>
            <w:ins w:id="676" w:author="CATT" w:date="2022-05-11T16:51: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43FF0" w14:paraId="135F1E6D" w14:textId="77777777" w:rsidTr="00F84EBB">
        <w:tc>
          <w:tcPr>
            <w:tcW w:w="1239" w:type="dxa"/>
          </w:tcPr>
          <w:p w14:paraId="38D1CA9D" w14:textId="604B7EFC" w:rsidR="00043FF0" w:rsidRDefault="00043FF0" w:rsidP="00043FF0">
            <w:pPr>
              <w:spacing w:after="120"/>
              <w:rPr>
                <w:rFonts w:eastAsiaTheme="minorEastAsia"/>
                <w:color w:val="0070C0"/>
                <w:lang w:val="en-US" w:eastAsia="zh-CN"/>
              </w:rPr>
            </w:pPr>
            <w:ins w:id="677" w:author="OPPO_1" w:date="2022-05-12T00:31:00Z">
              <w:r>
                <w:rPr>
                  <w:rFonts w:eastAsiaTheme="minorEastAsia"/>
                  <w:color w:val="0070C0"/>
                  <w:lang w:val="en-US" w:eastAsia="zh-CN"/>
                </w:rPr>
                <w:t>OPPO</w:t>
              </w:r>
            </w:ins>
          </w:p>
        </w:tc>
        <w:tc>
          <w:tcPr>
            <w:tcW w:w="8392" w:type="dxa"/>
          </w:tcPr>
          <w:p w14:paraId="6356C8B8" w14:textId="471856C4" w:rsidR="00043FF0" w:rsidRDefault="00043FF0" w:rsidP="00043FF0">
            <w:pPr>
              <w:spacing w:after="120"/>
              <w:rPr>
                <w:rFonts w:eastAsiaTheme="minorEastAsia"/>
                <w:color w:val="0070C0"/>
                <w:lang w:val="en-US" w:eastAsia="zh-CN"/>
              </w:rPr>
            </w:pPr>
            <w:ins w:id="678" w:author="OPPO_1" w:date="2022-05-12T00:31: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43FF0" w14:paraId="6C2F1560" w14:textId="77777777" w:rsidTr="00F84EBB">
        <w:tc>
          <w:tcPr>
            <w:tcW w:w="1239" w:type="dxa"/>
          </w:tcPr>
          <w:p w14:paraId="431EFE6F" w14:textId="5DA3B76C" w:rsidR="00043FF0" w:rsidRDefault="00EF589D" w:rsidP="00043FF0">
            <w:pPr>
              <w:spacing w:after="120"/>
              <w:rPr>
                <w:color w:val="0070C0"/>
                <w:lang w:eastAsia="zh-CN"/>
              </w:rPr>
            </w:pPr>
            <w:ins w:id="679" w:author="Ogeen Hanna Toma" w:date="2022-05-12T06:34:00Z">
              <w:r>
                <w:rPr>
                  <w:color w:val="0070C0"/>
                  <w:lang w:eastAsia="zh-CN"/>
                </w:rPr>
                <w:t>MTK</w:t>
              </w:r>
            </w:ins>
          </w:p>
        </w:tc>
        <w:tc>
          <w:tcPr>
            <w:tcW w:w="8392" w:type="dxa"/>
          </w:tcPr>
          <w:p w14:paraId="1713C311" w14:textId="7368238C" w:rsidR="00043FF0" w:rsidRDefault="00EF589D" w:rsidP="00043FF0">
            <w:pPr>
              <w:spacing w:after="120"/>
              <w:rPr>
                <w:rFonts w:eastAsiaTheme="minorEastAsia"/>
                <w:color w:val="0070C0"/>
                <w:lang w:val="en-US" w:eastAsia="zh-CN"/>
              </w:rPr>
            </w:pPr>
            <w:ins w:id="680" w:author="Ogeen Hanna Toma" w:date="2022-05-12T06:34:00Z">
              <w:r>
                <w:rPr>
                  <w:rFonts w:eastAsiaTheme="minorEastAsia"/>
                  <w:color w:val="0070C0"/>
                  <w:lang w:val="en-US" w:eastAsia="zh-CN"/>
                </w:rPr>
                <w:t>Fine with Proposal 1.</w:t>
              </w:r>
            </w:ins>
          </w:p>
        </w:tc>
      </w:tr>
      <w:tr w:rsidR="00F0016A" w14:paraId="0461B14A" w14:textId="77777777" w:rsidTr="00F84EBB">
        <w:tc>
          <w:tcPr>
            <w:tcW w:w="1239" w:type="dxa"/>
          </w:tcPr>
          <w:p w14:paraId="6553F889" w14:textId="56F912D1" w:rsidR="00F0016A" w:rsidRDefault="00F0016A" w:rsidP="00F0016A">
            <w:pPr>
              <w:spacing w:after="120"/>
              <w:rPr>
                <w:rFonts w:eastAsiaTheme="minorEastAsia"/>
                <w:color w:val="0070C0"/>
                <w:lang w:val="en-US" w:eastAsia="zh-CN"/>
              </w:rPr>
            </w:pPr>
            <w:ins w:id="681" w:author="Nokia" w:date="2022-05-12T18:20:00Z">
              <w:r>
                <w:rPr>
                  <w:rFonts w:eastAsiaTheme="minorEastAsia"/>
                  <w:color w:val="0070C0"/>
                  <w:lang w:val="en-US" w:eastAsia="zh-CN"/>
                </w:rPr>
                <w:t>Nokia</w:t>
              </w:r>
            </w:ins>
          </w:p>
        </w:tc>
        <w:tc>
          <w:tcPr>
            <w:tcW w:w="8392" w:type="dxa"/>
          </w:tcPr>
          <w:p w14:paraId="617298ED" w14:textId="2C53B864" w:rsidR="00F0016A" w:rsidRDefault="00F0016A" w:rsidP="00F0016A">
            <w:pPr>
              <w:spacing w:after="120"/>
              <w:rPr>
                <w:rFonts w:eastAsiaTheme="minorEastAsia"/>
                <w:color w:val="0070C0"/>
                <w:lang w:val="en-US" w:eastAsia="zh-CN"/>
              </w:rPr>
            </w:pPr>
            <w:ins w:id="682" w:author="Nokia" w:date="2022-05-12T18:20:00Z">
              <w:r>
                <w:rPr>
                  <w:rFonts w:eastAsiaTheme="minorEastAsia"/>
                  <w:color w:val="0070C0"/>
                  <w:lang w:val="en-US" w:eastAsia="zh-CN"/>
                </w:rPr>
                <w:t>We are fine with proposal 1.</w:t>
              </w:r>
            </w:ins>
          </w:p>
        </w:tc>
      </w:tr>
      <w:tr w:rsidR="00F0016A" w14:paraId="31D7034C" w14:textId="77777777" w:rsidTr="00F84EBB">
        <w:tc>
          <w:tcPr>
            <w:tcW w:w="1239" w:type="dxa"/>
          </w:tcPr>
          <w:p w14:paraId="32DB1AA8" w14:textId="1C83B1D5" w:rsidR="00F0016A" w:rsidRPr="00813EB7" w:rsidRDefault="00813EB7" w:rsidP="00F0016A">
            <w:pPr>
              <w:spacing w:after="120"/>
              <w:rPr>
                <w:rFonts w:eastAsiaTheme="minorEastAsia"/>
                <w:color w:val="0070C0"/>
                <w:lang w:val="en-US" w:eastAsia="zh-CN"/>
                <w:rPrChange w:id="683" w:author="vivo-Yanliang SUN" w:date="2022-05-12T21:57:00Z">
                  <w:rPr>
                    <w:color w:val="0070C0"/>
                    <w:lang w:val="en-US" w:eastAsia="zh-CN"/>
                  </w:rPr>
                </w:rPrChange>
              </w:rPr>
            </w:pPr>
            <w:ins w:id="684" w:author="vivo-Yanliang SUN" w:date="2022-05-12T21:57: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1A9A7068" w14:textId="2B2FB027" w:rsidR="00F0016A" w:rsidRPr="00813EB7" w:rsidRDefault="00813EB7" w:rsidP="00F0016A">
            <w:pPr>
              <w:spacing w:after="120"/>
              <w:rPr>
                <w:rFonts w:eastAsiaTheme="minorEastAsia"/>
                <w:color w:val="0070C0"/>
                <w:lang w:val="en-US" w:eastAsia="zh-CN"/>
                <w:rPrChange w:id="685" w:author="vivo-Yanliang SUN" w:date="2022-05-12T21:57:00Z">
                  <w:rPr>
                    <w:color w:val="0070C0"/>
                    <w:lang w:val="en-US" w:eastAsia="ja-JP"/>
                  </w:rPr>
                </w:rPrChange>
              </w:rPr>
            </w:pPr>
            <w:ins w:id="686" w:author="vivo-Yanliang SUN" w:date="2022-05-12T21:57:00Z">
              <w:r>
                <w:rPr>
                  <w:rFonts w:eastAsiaTheme="minorEastAsia" w:hint="eastAsia"/>
                  <w:color w:val="0070C0"/>
                  <w:lang w:val="en-US" w:eastAsia="zh-CN"/>
                </w:rPr>
                <w:t>W</w:t>
              </w:r>
              <w:r>
                <w:rPr>
                  <w:rFonts w:eastAsiaTheme="minorEastAsia"/>
                  <w:color w:val="0070C0"/>
                  <w:lang w:val="en-US" w:eastAsia="zh-CN"/>
                </w:rPr>
                <w:t>e are fine with proposal 1.</w:t>
              </w:r>
            </w:ins>
          </w:p>
        </w:tc>
      </w:tr>
    </w:tbl>
    <w:p w14:paraId="20A65952" w14:textId="77777777" w:rsidR="007966C5" w:rsidRDefault="007966C5" w:rsidP="007966C5">
      <w:pPr>
        <w:rPr>
          <w:color w:val="000000" w:themeColor="text1"/>
          <w:lang w:eastAsia="zh-CN"/>
        </w:rPr>
      </w:pPr>
    </w:p>
    <w:p w14:paraId="26B5E51A" w14:textId="0B4E793B" w:rsidR="007966C5" w:rsidRDefault="007966C5" w:rsidP="007966C5">
      <w:pPr>
        <w:rPr>
          <w:b/>
          <w:color w:val="000000" w:themeColor="text1"/>
          <w:u w:val="single"/>
          <w:lang w:eastAsia="ko-KR"/>
        </w:rPr>
      </w:pPr>
      <w:r w:rsidRPr="006527A6">
        <w:rPr>
          <w:b/>
          <w:color w:val="000000" w:themeColor="text1"/>
          <w:u w:val="single"/>
          <w:lang w:eastAsia="ko-KR"/>
        </w:rPr>
        <w:t>Issue 2-</w:t>
      </w:r>
      <w:r w:rsidR="00242A60">
        <w:rPr>
          <w:b/>
          <w:color w:val="000000" w:themeColor="text1"/>
          <w:u w:val="single"/>
          <w:lang w:eastAsia="ko-KR"/>
        </w:rPr>
        <w:t>5</w:t>
      </w:r>
      <w:r w:rsidRPr="006527A6">
        <w:rPr>
          <w:b/>
          <w:color w:val="000000" w:themeColor="text1"/>
          <w:u w:val="single"/>
          <w:lang w:eastAsia="ko-KR"/>
        </w:rPr>
        <w:t xml:space="preserve">: </w:t>
      </w:r>
      <w:r>
        <w:rPr>
          <w:b/>
          <w:color w:val="000000" w:themeColor="text1"/>
          <w:u w:val="single"/>
          <w:lang w:eastAsia="ko-KR"/>
        </w:rPr>
        <w:t xml:space="preserve">Test cases </w:t>
      </w:r>
      <w:r w:rsidR="0031583C">
        <w:rPr>
          <w:b/>
          <w:color w:val="000000" w:themeColor="text1"/>
          <w:u w:val="single"/>
          <w:lang w:eastAsia="ko-KR"/>
        </w:rPr>
        <w:t xml:space="preserve">list </w:t>
      </w:r>
      <w:r>
        <w:rPr>
          <w:b/>
          <w:color w:val="000000" w:themeColor="text1"/>
          <w:u w:val="single"/>
          <w:lang w:eastAsia="ko-KR"/>
        </w:rPr>
        <w:t>for HO with PSCell</w:t>
      </w:r>
    </w:p>
    <w:p w14:paraId="6CF9685A" w14:textId="648C21DB" w:rsidR="00146F82" w:rsidRPr="00146F82" w:rsidRDefault="00146F82" w:rsidP="007966C5">
      <w:pPr>
        <w:rPr>
          <w:rFonts w:eastAsia="Malgun Gothic"/>
          <w:b/>
          <w:color w:val="000000" w:themeColor="text1"/>
          <w:u w:val="single"/>
          <w:lang w:val="en-US" w:eastAsia="ko-KR"/>
        </w:rPr>
      </w:pPr>
      <w:r>
        <w:rPr>
          <w:i/>
          <w:color w:val="0070C0"/>
          <w:lang w:val="en-US" w:eastAsia="zh-CN"/>
        </w:rPr>
        <w:t>Following list of test cases were proposed by moderator for work split before the meeting.</w:t>
      </w:r>
    </w:p>
    <w:tbl>
      <w:tblPr>
        <w:tblW w:w="4998" w:type="pct"/>
        <w:tblCellMar>
          <w:left w:w="0" w:type="dxa"/>
          <w:right w:w="0" w:type="dxa"/>
        </w:tblCellMar>
        <w:tblLook w:val="04A0" w:firstRow="1" w:lastRow="0" w:firstColumn="1" w:lastColumn="0" w:noHBand="0" w:noVBand="1"/>
      </w:tblPr>
      <w:tblGrid>
        <w:gridCol w:w="607"/>
        <w:gridCol w:w="1368"/>
        <w:gridCol w:w="1418"/>
        <w:gridCol w:w="2125"/>
        <w:gridCol w:w="1843"/>
        <w:gridCol w:w="852"/>
        <w:gridCol w:w="1404"/>
      </w:tblGrid>
      <w:tr w:rsidR="00C12F8F" w:rsidRPr="00783075" w14:paraId="5A7F5897" w14:textId="77777777" w:rsidTr="00C12F8F">
        <w:trPr>
          <w:trHeight w:val="300"/>
        </w:trPr>
        <w:tc>
          <w:tcPr>
            <w:tcW w:w="316" w:type="pct"/>
            <w:tcBorders>
              <w:top w:val="single" w:sz="8" w:space="0" w:color="000000"/>
              <w:left w:val="single" w:sz="8" w:space="0" w:color="000000"/>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70C40C7C" w14:textId="77777777" w:rsidR="00146F82" w:rsidRPr="00783075" w:rsidRDefault="00146F82" w:rsidP="00F84EBB">
            <w:pPr>
              <w:jc w:val="both"/>
              <w:rPr>
                <w:rFonts w:ascii="等线" w:eastAsia="等线" w:hAnsi="等线"/>
                <w:sz w:val="14"/>
                <w:szCs w:val="14"/>
              </w:rPr>
            </w:pPr>
            <w:r w:rsidRPr="00783075">
              <w:rPr>
                <w:b/>
                <w:bCs/>
                <w:sz w:val="14"/>
                <w:szCs w:val="14"/>
              </w:rPr>
              <w:t>TC No.</w:t>
            </w:r>
          </w:p>
        </w:tc>
        <w:tc>
          <w:tcPr>
            <w:tcW w:w="711"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2C1FE962" w14:textId="77777777" w:rsidR="00146F82" w:rsidRPr="00783075" w:rsidRDefault="00146F82" w:rsidP="00F84EBB">
            <w:pPr>
              <w:jc w:val="both"/>
              <w:rPr>
                <w:rFonts w:ascii="等线" w:eastAsia="等线" w:hAnsi="等线"/>
                <w:sz w:val="14"/>
                <w:szCs w:val="14"/>
              </w:rPr>
            </w:pPr>
            <w:r w:rsidRPr="00783075">
              <w:rPr>
                <w:b/>
                <w:bCs/>
                <w:color w:val="000000"/>
                <w:sz w:val="14"/>
                <w:szCs w:val="14"/>
              </w:rPr>
              <w:t>TC</w:t>
            </w:r>
          </w:p>
        </w:tc>
        <w:tc>
          <w:tcPr>
            <w:tcW w:w="737"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5F4923A6" w14:textId="77777777" w:rsidR="00146F82" w:rsidRPr="00783075" w:rsidRDefault="00146F82" w:rsidP="00F84EBB">
            <w:pPr>
              <w:jc w:val="both"/>
              <w:rPr>
                <w:rFonts w:ascii="等线" w:eastAsia="等线" w:hAnsi="等线"/>
                <w:sz w:val="14"/>
                <w:szCs w:val="14"/>
              </w:rPr>
            </w:pPr>
            <w:r w:rsidRPr="00783075">
              <w:rPr>
                <w:b/>
                <w:bCs/>
                <w:color w:val="000000"/>
                <w:sz w:val="14"/>
                <w:szCs w:val="14"/>
              </w:rPr>
              <w:t>PCell Handover</w:t>
            </w:r>
          </w:p>
        </w:tc>
        <w:tc>
          <w:tcPr>
            <w:tcW w:w="1105"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13E98959" w14:textId="77777777" w:rsidR="00146F82" w:rsidRPr="00783075" w:rsidRDefault="00146F82" w:rsidP="00F84EBB">
            <w:pPr>
              <w:jc w:val="both"/>
              <w:rPr>
                <w:rFonts w:ascii="等线" w:eastAsia="等线" w:hAnsi="等线"/>
                <w:sz w:val="14"/>
                <w:szCs w:val="14"/>
              </w:rPr>
            </w:pPr>
            <w:r w:rsidRPr="00783075">
              <w:rPr>
                <w:b/>
                <w:bCs/>
                <w:color w:val="000000"/>
                <w:sz w:val="14"/>
                <w:szCs w:val="14"/>
              </w:rPr>
              <w:t>PSCell addition/change</w:t>
            </w:r>
          </w:p>
        </w:tc>
        <w:tc>
          <w:tcPr>
            <w:tcW w:w="958"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0146E058" w14:textId="77777777" w:rsidR="00146F82" w:rsidRPr="00783075" w:rsidRDefault="00146F82" w:rsidP="00F84EBB">
            <w:pPr>
              <w:jc w:val="both"/>
              <w:rPr>
                <w:rFonts w:ascii="等线" w:eastAsia="等线" w:hAnsi="等线"/>
                <w:sz w:val="14"/>
                <w:szCs w:val="14"/>
              </w:rPr>
            </w:pPr>
            <w:r w:rsidRPr="00783075">
              <w:rPr>
                <w:b/>
                <w:bCs/>
                <w:color w:val="000000"/>
                <w:sz w:val="14"/>
                <w:szCs w:val="14"/>
              </w:rPr>
              <w:t>Purpose</w:t>
            </w:r>
          </w:p>
        </w:tc>
        <w:tc>
          <w:tcPr>
            <w:tcW w:w="443"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17194E9D" w14:textId="77777777" w:rsidR="00146F82" w:rsidRPr="00783075" w:rsidRDefault="00146F82" w:rsidP="00F84EBB">
            <w:pPr>
              <w:jc w:val="both"/>
              <w:rPr>
                <w:rFonts w:ascii="等线" w:eastAsia="等线" w:hAnsi="等线"/>
                <w:sz w:val="14"/>
                <w:szCs w:val="14"/>
              </w:rPr>
            </w:pPr>
            <w:r w:rsidRPr="00783075">
              <w:rPr>
                <w:b/>
                <w:bCs/>
                <w:color w:val="000000"/>
                <w:sz w:val="14"/>
                <w:szCs w:val="14"/>
              </w:rPr>
              <w:t>Clause</w:t>
            </w:r>
          </w:p>
        </w:tc>
        <w:tc>
          <w:tcPr>
            <w:tcW w:w="730"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40E98AD1" w14:textId="77777777" w:rsidR="00146F82" w:rsidRPr="00783075" w:rsidRDefault="00146F82" w:rsidP="00F84EBB">
            <w:pPr>
              <w:jc w:val="both"/>
              <w:rPr>
                <w:rFonts w:ascii="等线" w:eastAsia="等线" w:hAnsi="等线"/>
                <w:sz w:val="14"/>
                <w:szCs w:val="14"/>
              </w:rPr>
            </w:pPr>
            <w:r w:rsidRPr="00783075">
              <w:rPr>
                <w:b/>
                <w:bCs/>
                <w:color w:val="000000"/>
                <w:sz w:val="14"/>
                <w:szCs w:val="14"/>
              </w:rPr>
              <w:t>Note</w:t>
            </w:r>
          </w:p>
        </w:tc>
      </w:tr>
      <w:tr w:rsidR="00C12F8F" w:rsidRPr="00783075" w14:paraId="6F059AC0"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2768726" w14:textId="77777777" w:rsidR="00146F82" w:rsidRPr="00783075" w:rsidRDefault="00146F82" w:rsidP="00F84EBB">
            <w:pPr>
              <w:jc w:val="right"/>
              <w:rPr>
                <w:rFonts w:ascii="等线" w:eastAsia="等线" w:hAnsi="等线"/>
                <w:sz w:val="14"/>
                <w:szCs w:val="14"/>
              </w:rPr>
            </w:pPr>
            <w:r w:rsidRPr="00783075">
              <w:rPr>
                <w:b/>
                <w:bCs/>
                <w:color w:val="000000"/>
                <w:sz w:val="14"/>
                <w:szCs w:val="14"/>
              </w:rPr>
              <w:t>1</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2BA507" w14:textId="77777777" w:rsidR="00146F82" w:rsidRPr="00783075" w:rsidRDefault="00146F82" w:rsidP="00F84EBB">
            <w:pPr>
              <w:jc w:val="both"/>
              <w:rPr>
                <w:rFonts w:ascii="等线" w:eastAsia="等线" w:hAnsi="等线"/>
                <w:sz w:val="14"/>
                <w:szCs w:val="14"/>
              </w:rPr>
            </w:pPr>
            <w:r w:rsidRPr="00783075">
              <w:rPr>
                <w:sz w:val="14"/>
                <w:szCs w:val="14"/>
              </w:rPr>
              <w:t>Handover with PSCell from NR SA to EN-</w:t>
            </w:r>
            <w:proofErr w:type="gramStart"/>
            <w:r w:rsidRPr="00783075">
              <w:rPr>
                <w:sz w:val="14"/>
                <w:szCs w:val="14"/>
              </w:rPr>
              <w:t>DC  with</w:t>
            </w:r>
            <w:proofErr w:type="gramEnd"/>
            <w:r w:rsidRPr="00783075">
              <w:rPr>
                <w:sz w:val="14"/>
                <w:szCs w:val="14"/>
              </w:rPr>
              <w:t xml:space="preserve"> sequential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66F0C8" w14:textId="77777777" w:rsidR="00146F82" w:rsidRPr="00783075" w:rsidRDefault="00146F82" w:rsidP="00F84EBB">
            <w:pPr>
              <w:jc w:val="both"/>
              <w:rPr>
                <w:rFonts w:ascii="等线" w:eastAsia="等线" w:hAnsi="等线"/>
                <w:sz w:val="14"/>
                <w:szCs w:val="14"/>
              </w:rPr>
            </w:pPr>
            <w:r w:rsidRPr="00783075">
              <w:rPr>
                <w:sz w:val="14"/>
                <w:szCs w:val="14"/>
              </w:rPr>
              <w:t xml:space="preserve">NR SA-EUTRA handover with known </w:t>
            </w:r>
            <w:proofErr w:type="gramStart"/>
            <w:r w:rsidRPr="00783075">
              <w:rPr>
                <w:sz w:val="14"/>
                <w:szCs w:val="14"/>
              </w:rPr>
              <w:t xml:space="preserve">target  </w:t>
            </w:r>
            <w:proofErr w:type="spellStart"/>
            <w:r w:rsidRPr="00783075">
              <w:rPr>
                <w:sz w:val="14"/>
                <w:szCs w:val="14"/>
              </w:rPr>
              <w:t>PCell</w:t>
            </w:r>
            <w:proofErr w:type="spellEnd"/>
            <w:proofErr w:type="gram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301095" w14:textId="77777777" w:rsidR="00146F82" w:rsidRPr="00783075" w:rsidRDefault="00146F82" w:rsidP="00F84EBB">
            <w:pPr>
              <w:jc w:val="both"/>
              <w:rPr>
                <w:rFonts w:ascii="等线" w:eastAsia="等线" w:hAnsi="等线"/>
                <w:sz w:val="14"/>
                <w:szCs w:val="14"/>
              </w:rPr>
            </w:pPr>
            <w:r w:rsidRPr="00783075">
              <w:rPr>
                <w:sz w:val="14"/>
                <w:szCs w:val="14"/>
              </w:rPr>
              <w:t>SMTC of target unknown PSCell is present in RRCConnectionReconfiguration</w:t>
            </w:r>
            <w:r w:rsidRPr="00783075">
              <w:rPr>
                <w:sz w:val="14"/>
                <w:szCs w:val="14"/>
              </w:rPr>
              <w:br/>
              <w:t>Target PSCell in FR1</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F8FB7F"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 SA to EN-DC with sequential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D50909" w14:textId="77777777" w:rsidR="00146F82" w:rsidRPr="00783075" w:rsidRDefault="00146F82" w:rsidP="00F84EBB">
            <w:pPr>
              <w:jc w:val="both"/>
              <w:rPr>
                <w:rFonts w:ascii="等线" w:eastAsia="等线" w:hAnsi="等线"/>
                <w:sz w:val="14"/>
                <w:szCs w:val="14"/>
              </w:rPr>
            </w:pPr>
            <w:r w:rsidRPr="00783075">
              <w:rPr>
                <w:sz w:val="14"/>
                <w:szCs w:val="14"/>
              </w:rPr>
              <w:t>A.6.3.1.x1</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C86634"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r w:rsidR="00C12F8F" w:rsidRPr="00783075" w14:paraId="597B3508"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50EAAFD" w14:textId="77777777" w:rsidR="00146F82" w:rsidRPr="00783075" w:rsidRDefault="00146F82" w:rsidP="00F84EBB">
            <w:pPr>
              <w:jc w:val="right"/>
              <w:rPr>
                <w:rFonts w:ascii="等线" w:eastAsia="等线" w:hAnsi="等线"/>
                <w:sz w:val="14"/>
                <w:szCs w:val="14"/>
              </w:rPr>
            </w:pPr>
            <w:r w:rsidRPr="00783075">
              <w:rPr>
                <w:b/>
                <w:bCs/>
                <w:color w:val="000000"/>
                <w:sz w:val="14"/>
                <w:szCs w:val="14"/>
              </w:rPr>
              <w:t>2</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C293D6" w14:textId="77777777" w:rsidR="00146F82" w:rsidRPr="00783075" w:rsidRDefault="00146F82" w:rsidP="00F84EBB">
            <w:pPr>
              <w:jc w:val="both"/>
              <w:rPr>
                <w:rFonts w:ascii="等线" w:eastAsia="等线" w:hAnsi="等线"/>
                <w:sz w:val="14"/>
                <w:szCs w:val="14"/>
              </w:rPr>
            </w:pPr>
            <w:r w:rsidRPr="00783075">
              <w:rPr>
                <w:sz w:val="14"/>
                <w:szCs w:val="14"/>
              </w:rPr>
              <w:t>Handover with PSCell from NR SA to EN-</w:t>
            </w:r>
            <w:proofErr w:type="gramStart"/>
            <w:r w:rsidRPr="00783075">
              <w:rPr>
                <w:sz w:val="14"/>
                <w:szCs w:val="14"/>
              </w:rPr>
              <w:t>DC  with</w:t>
            </w:r>
            <w:proofErr w:type="gramEnd"/>
            <w:r w:rsidRPr="00783075">
              <w:rPr>
                <w:sz w:val="14"/>
                <w:szCs w:val="14"/>
              </w:rPr>
              <w:t xml:space="preserve"> parallel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AE501B" w14:textId="77777777" w:rsidR="00146F82" w:rsidRPr="00783075" w:rsidRDefault="00146F82" w:rsidP="00F84EBB">
            <w:pPr>
              <w:jc w:val="both"/>
              <w:rPr>
                <w:rFonts w:ascii="等线" w:eastAsia="等线" w:hAnsi="等线"/>
                <w:sz w:val="14"/>
                <w:szCs w:val="14"/>
              </w:rPr>
            </w:pPr>
            <w:r w:rsidRPr="00783075">
              <w:rPr>
                <w:sz w:val="14"/>
                <w:szCs w:val="14"/>
              </w:rPr>
              <w:t xml:space="preserve">NR SA-EUTRA handover with known </w:t>
            </w:r>
            <w:proofErr w:type="gramStart"/>
            <w:r w:rsidRPr="00783075">
              <w:rPr>
                <w:sz w:val="14"/>
                <w:szCs w:val="14"/>
              </w:rPr>
              <w:t xml:space="preserve">target  </w:t>
            </w:r>
            <w:proofErr w:type="spellStart"/>
            <w:r w:rsidRPr="00783075">
              <w:rPr>
                <w:sz w:val="14"/>
                <w:szCs w:val="14"/>
              </w:rPr>
              <w:t>PCell</w:t>
            </w:r>
            <w:proofErr w:type="spellEnd"/>
            <w:proofErr w:type="gram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441411" w14:textId="77777777" w:rsidR="00146F82" w:rsidRPr="00783075" w:rsidRDefault="00146F82" w:rsidP="00F84EBB">
            <w:pPr>
              <w:jc w:val="both"/>
              <w:rPr>
                <w:rFonts w:ascii="等线" w:eastAsia="等线" w:hAnsi="等线"/>
                <w:sz w:val="14"/>
                <w:szCs w:val="14"/>
              </w:rPr>
            </w:pPr>
            <w:r w:rsidRPr="00783075">
              <w:rPr>
                <w:sz w:val="14"/>
                <w:szCs w:val="14"/>
              </w:rPr>
              <w:t xml:space="preserve">SMTC </w:t>
            </w:r>
            <w:proofErr w:type="gramStart"/>
            <w:r w:rsidRPr="00783075">
              <w:rPr>
                <w:sz w:val="14"/>
                <w:szCs w:val="14"/>
              </w:rPr>
              <w:t>of  target</w:t>
            </w:r>
            <w:proofErr w:type="gramEnd"/>
            <w:r w:rsidRPr="00783075">
              <w:rPr>
                <w:sz w:val="14"/>
                <w:szCs w:val="14"/>
              </w:rPr>
              <w:t xml:space="preserve"> known PSCell  is NOT present in RRCConnectionReconfiguration</w:t>
            </w:r>
            <w:r w:rsidRPr="00783075">
              <w:rPr>
                <w:sz w:val="14"/>
                <w:szCs w:val="14"/>
              </w:rPr>
              <w:br/>
              <w:t>Target PSCell in FR1</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C2BE78"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 SA to EN-DC with parallel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711E9D2" w14:textId="77777777" w:rsidR="00146F82" w:rsidRPr="00783075" w:rsidRDefault="00146F82" w:rsidP="00F84EBB">
            <w:pPr>
              <w:jc w:val="both"/>
              <w:rPr>
                <w:rFonts w:ascii="等线" w:eastAsia="等线" w:hAnsi="等线"/>
                <w:sz w:val="14"/>
                <w:szCs w:val="14"/>
              </w:rPr>
            </w:pPr>
            <w:r w:rsidRPr="00783075">
              <w:rPr>
                <w:sz w:val="14"/>
                <w:szCs w:val="14"/>
              </w:rPr>
              <w:t>A.6.3.1.x2</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43EA2A"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r w:rsidR="00C12F8F" w:rsidRPr="00783075" w14:paraId="6FAB698A"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6AE63B2" w14:textId="77777777" w:rsidR="00146F82" w:rsidRPr="00783075" w:rsidRDefault="00146F82" w:rsidP="00F84EBB">
            <w:pPr>
              <w:jc w:val="right"/>
              <w:rPr>
                <w:rFonts w:ascii="等线" w:eastAsia="等线" w:hAnsi="等线"/>
                <w:sz w:val="14"/>
                <w:szCs w:val="14"/>
              </w:rPr>
            </w:pPr>
            <w:r w:rsidRPr="00783075">
              <w:rPr>
                <w:b/>
                <w:bCs/>
                <w:color w:val="000000"/>
                <w:sz w:val="14"/>
                <w:szCs w:val="14"/>
              </w:rPr>
              <w:t>3</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33A42A" w14:textId="77777777" w:rsidR="00146F82" w:rsidRPr="00783075" w:rsidRDefault="00146F82" w:rsidP="00F84EBB">
            <w:pPr>
              <w:jc w:val="both"/>
              <w:rPr>
                <w:rFonts w:ascii="等线" w:eastAsia="等线" w:hAnsi="等线"/>
                <w:sz w:val="14"/>
                <w:szCs w:val="14"/>
              </w:rPr>
            </w:pPr>
            <w:r w:rsidRPr="00783075">
              <w:rPr>
                <w:sz w:val="14"/>
                <w:szCs w:val="14"/>
              </w:rPr>
              <w:t>Handover with PSCell from NR SA to EN-</w:t>
            </w:r>
            <w:proofErr w:type="gramStart"/>
            <w:r w:rsidRPr="00783075">
              <w:rPr>
                <w:sz w:val="14"/>
                <w:szCs w:val="14"/>
              </w:rPr>
              <w:t>DC  with</w:t>
            </w:r>
            <w:proofErr w:type="gramEnd"/>
            <w:r w:rsidRPr="00783075">
              <w:rPr>
                <w:sz w:val="14"/>
                <w:szCs w:val="14"/>
              </w:rPr>
              <w:t xml:space="preserve"> sequential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2DCCCE" w14:textId="77777777" w:rsidR="00146F82" w:rsidRPr="00783075" w:rsidRDefault="00146F82" w:rsidP="00F84EBB">
            <w:pPr>
              <w:jc w:val="both"/>
              <w:rPr>
                <w:rFonts w:ascii="等线" w:eastAsia="等线" w:hAnsi="等线"/>
                <w:sz w:val="14"/>
                <w:szCs w:val="14"/>
              </w:rPr>
            </w:pPr>
            <w:r w:rsidRPr="00783075">
              <w:rPr>
                <w:sz w:val="14"/>
                <w:szCs w:val="14"/>
              </w:rPr>
              <w:t xml:space="preserve">NR SA-EUTRA handover with known </w:t>
            </w:r>
            <w:proofErr w:type="gramStart"/>
            <w:r w:rsidRPr="00783075">
              <w:rPr>
                <w:sz w:val="14"/>
                <w:szCs w:val="14"/>
              </w:rPr>
              <w:t xml:space="preserve">target  </w:t>
            </w:r>
            <w:proofErr w:type="spellStart"/>
            <w:r w:rsidRPr="00783075">
              <w:rPr>
                <w:sz w:val="14"/>
                <w:szCs w:val="14"/>
              </w:rPr>
              <w:t>PCell</w:t>
            </w:r>
            <w:proofErr w:type="spellEnd"/>
            <w:proofErr w:type="gram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16C3BE" w14:textId="77777777" w:rsidR="00146F82" w:rsidRPr="00783075" w:rsidRDefault="00146F82" w:rsidP="00F84EBB">
            <w:pPr>
              <w:jc w:val="both"/>
              <w:rPr>
                <w:rFonts w:ascii="等线" w:eastAsia="等线" w:hAnsi="等线"/>
                <w:sz w:val="14"/>
                <w:szCs w:val="14"/>
              </w:rPr>
            </w:pPr>
            <w:r w:rsidRPr="00783075">
              <w:rPr>
                <w:sz w:val="14"/>
                <w:szCs w:val="14"/>
              </w:rPr>
              <w:t>SMTC of target unknown PSCell is present in RRCConnectionReconfiguration</w:t>
            </w:r>
            <w:r w:rsidRPr="00783075">
              <w:rPr>
                <w:sz w:val="14"/>
                <w:szCs w:val="14"/>
              </w:rPr>
              <w:br/>
              <w:t>Target PSCell in FR2</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601FC0"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 SA to EN-DC with sequential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AEC66B" w14:textId="77777777" w:rsidR="00146F82" w:rsidRPr="00783075" w:rsidRDefault="00146F82" w:rsidP="00F84EBB">
            <w:pPr>
              <w:jc w:val="both"/>
              <w:rPr>
                <w:rFonts w:ascii="等线" w:eastAsia="等线" w:hAnsi="等线"/>
                <w:sz w:val="14"/>
                <w:szCs w:val="14"/>
              </w:rPr>
            </w:pPr>
            <w:r w:rsidRPr="00783075">
              <w:rPr>
                <w:sz w:val="14"/>
                <w:szCs w:val="14"/>
              </w:rPr>
              <w:t>A.7.3.1.x1</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FEBD27" w14:textId="77777777" w:rsidR="00146F82" w:rsidRPr="00783075" w:rsidRDefault="00146F82" w:rsidP="00F84EBB">
            <w:pPr>
              <w:jc w:val="both"/>
              <w:rPr>
                <w:rFonts w:ascii="等线" w:eastAsia="等线" w:hAnsi="等线"/>
                <w:sz w:val="14"/>
                <w:szCs w:val="14"/>
              </w:rPr>
            </w:pPr>
            <w:r w:rsidRPr="00783075">
              <w:rPr>
                <w:sz w:val="14"/>
                <w:szCs w:val="14"/>
              </w:rPr>
              <w:t>Option 1: No test case</w:t>
            </w:r>
            <w:r w:rsidRPr="00783075">
              <w:rPr>
                <w:sz w:val="14"/>
                <w:szCs w:val="14"/>
              </w:rPr>
              <w:br/>
              <w:t>Option 2: Only requirements for PSCell are verified</w:t>
            </w:r>
            <w:r w:rsidRPr="00783075">
              <w:rPr>
                <w:rStyle w:val="apple-converted-space"/>
                <w:sz w:val="14"/>
                <w:szCs w:val="14"/>
              </w:rPr>
              <w:t> </w:t>
            </w:r>
          </w:p>
        </w:tc>
      </w:tr>
      <w:tr w:rsidR="00C12F8F" w:rsidRPr="00783075" w14:paraId="18FD25BE"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1DFCD450" w14:textId="77777777" w:rsidR="00146F82" w:rsidRPr="00783075" w:rsidRDefault="00146F82" w:rsidP="00F84EBB">
            <w:pPr>
              <w:jc w:val="right"/>
              <w:rPr>
                <w:rFonts w:ascii="等线" w:eastAsia="等线" w:hAnsi="等线"/>
                <w:sz w:val="14"/>
                <w:szCs w:val="14"/>
              </w:rPr>
            </w:pPr>
            <w:r w:rsidRPr="00783075">
              <w:rPr>
                <w:b/>
                <w:bCs/>
                <w:color w:val="000000"/>
                <w:sz w:val="14"/>
                <w:szCs w:val="14"/>
              </w:rPr>
              <w:t>4</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69BA3D" w14:textId="77777777" w:rsidR="00146F82" w:rsidRPr="00783075" w:rsidRDefault="00146F82" w:rsidP="00F84EBB">
            <w:pPr>
              <w:jc w:val="both"/>
              <w:rPr>
                <w:rFonts w:ascii="等线" w:eastAsia="等线" w:hAnsi="等线"/>
                <w:sz w:val="14"/>
                <w:szCs w:val="14"/>
              </w:rPr>
            </w:pPr>
            <w:r w:rsidRPr="00783075">
              <w:rPr>
                <w:sz w:val="14"/>
                <w:szCs w:val="14"/>
              </w:rPr>
              <w:t>Handover with PSCell from NR SA to EN-</w:t>
            </w:r>
            <w:proofErr w:type="gramStart"/>
            <w:r w:rsidRPr="00783075">
              <w:rPr>
                <w:sz w:val="14"/>
                <w:szCs w:val="14"/>
              </w:rPr>
              <w:t>DC  with</w:t>
            </w:r>
            <w:proofErr w:type="gramEnd"/>
            <w:r w:rsidRPr="00783075">
              <w:rPr>
                <w:sz w:val="14"/>
                <w:szCs w:val="14"/>
              </w:rPr>
              <w:t xml:space="preserve"> parallel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1A59F9" w14:textId="77777777" w:rsidR="00146F82" w:rsidRPr="00783075" w:rsidRDefault="00146F82" w:rsidP="00F84EBB">
            <w:pPr>
              <w:jc w:val="both"/>
              <w:rPr>
                <w:rFonts w:ascii="等线" w:eastAsia="等线" w:hAnsi="等线"/>
                <w:sz w:val="14"/>
                <w:szCs w:val="14"/>
              </w:rPr>
            </w:pPr>
            <w:r w:rsidRPr="00783075">
              <w:rPr>
                <w:sz w:val="14"/>
                <w:szCs w:val="14"/>
              </w:rPr>
              <w:t xml:space="preserve">NR SA-EUTRA handover with known </w:t>
            </w:r>
            <w:proofErr w:type="gramStart"/>
            <w:r w:rsidRPr="00783075">
              <w:rPr>
                <w:sz w:val="14"/>
                <w:szCs w:val="14"/>
              </w:rPr>
              <w:t xml:space="preserve">target  </w:t>
            </w:r>
            <w:proofErr w:type="spellStart"/>
            <w:r w:rsidRPr="00783075">
              <w:rPr>
                <w:sz w:val="14"/>
                <w:szCs w:val="14"/>
              </w:rPr>
              <w:t>PCell</w:t>
            </w:r>
            <w:proofErr w:type="spellEnd"/>
            <w:proofErr w:type="gram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A9EEA" w14:textId="77777777" w:rsidR="00146F82" w:rsidRPr="00783075" w:rsidRDefault="00146F82" w:rsidP="00F84EBB">
            <w:pPr>
              <w:jc w:val="both"/>
              <w:rPr>
                <w:rFonts w:ascii="等线" w:eastAsia="等线" w:hAnsi="等线"/>
                <w:sz w:val="14"/>
                <w:szCs w:val="14"/>
              </w:rPr>
            </w:pPr>
            <w:r w:rsidRPr="00783075">
              <w:rPr>
                <w:sz w:val="14"/>
                <w:szCs w:val="14"/>
              </w:rPr>
              <w:t xml:space="preserve">SMTC </w:t>
            </w:r>
            <w:proofErr w:type="gramStart"/>
            <w:r w:rsidRPr="00783075">
              <w:rPr>
                <w:sz w:val="14"/>
                <w:szCs w:val="14"/>
              </w:rPr>
              <w:t>of  target</w:t>
            </w:r>
            <w:proofErr w:type="gramEnd"/>
            <w:r w:rsidRPr="00783075">
              <w:rPr>
                <w:sz w:val="14"/>
                <w:szCs w:val="14"/>
              </w:rPr>
              <w:t xml:space="preserve"> known PSCell is NOT present in RRCConnectionReconfiguration</w:t>
            </w:r>
            <w:r w:rsidRPr="00783075">
              <w:rPr>
                <w:sz w:val="14"/>
                <w:szCs w:val="14"/>
              </w:rPr>
              <w:br/>
              <w:t>Target PSCell in FR2</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0AF61C8"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 SA to EN-DC with parallel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3470946" w14:textId="77777777" w:rsidR="00146F82" w:rsidRPr="00783075" w:rsidRDefault="00146F82" w:rsidP="00F84EBB">
            <w:pPr>
              <w:jc w:val="both"/>
              <w:rPr>
                <w:rFonts w:ascii="等线" w:eastAsia="等线" w:hAnsi="等线"/>
                <w:sz w:val="14"/>
                <w:szCs w:val="14"/>
              </w:rPr>
            </w:pPr>
            <w:r w:rsidRPr="00783075">
              <w:rPr>
                <w:sz w:val="14"/>
                <w:szCs w:val="14"/>
              </w:rPr>
              <w:t>A.7.3.1.x2</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3BB78C" w14:textId="77777777" w:rsidR="00146F82" w:rsidRPr="00783075" w:rsidRDefault="00146F82" w:rsidP="00F84EBB">
            <w:pPr>
              <w:jc w:val="both"/>
              <w:rPr>
                <w:rFonts w:ascii="等线" w:eastAsia="等线" w:hAnsi="等线"/>
                <w:sz w:val="14"/>
                <w:szCs w:val="14"/>
              </w:rPr>
            </w:pPr>
            <w:r w:rsidRPr="00783075">
              <w:rPr>
                <w:sz w:val="14"/>
                <w:szCs w:val="14"/>
              </w:rPr>
              <w:t>Option 1: No test case</w:t>
            </w:r>
            <w:r w:rsidRPr="00783075">
              <w:rPr>
                <w:sz w:val="14"/>
                <w:szCs w:val="14"/>
              </w:rPr>
              <w:br/>
              <w:t>Option 2: Only requirements for PSCell are verified</w:t>
            </w:r>
            <w:r w:rsidRPr="00783075">
              <w:rPr>
                <w:rStyle w:val="apple-converted-space"/>
                <w:sz w:val="14"/>
                <w:szCs w:val="14"/>
              </w:rPr>
              <w:t> </w:t>
            </w:r>
          </w:p>
        </w:tc>
      </w:tr>
      <w:tr w:rsidR="00C12F8F" w:rsidRPr="00783075" w14:paraId="779D3D36"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29DA01F" w14:textId="77777777" w:rsidR="00146F82" w:rsidRPr="00783075" w:rsidRDefault="00146F82" w:rsidP="00F84EBB">
            <w:pPr>
              <w:jc w:val="right"/>
              <w:rPr>
                <w:rFonts w:ascii="等线" w:eastAsia="等线" w:hAnsi="等线"/>
                <w:sz w:val="14"/>
                <w:szCs w:val="14"/>
              </w:rPr>
            </w:pPr>
            <w:r w:rsidRPr="00783075">
              <w:rPr>
                <w:b/>
                <w:bCs/>
                <w:color w:val="000000"/>
                <w:sz w:val="14"/>
                <w:szCs w:val="14"/>
              </w:rPr>
              <w:t>5</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14A4A6" w14:textId="77777777" w:rsidR="00146F82" w:rsidRPr="00783075" w:rsidRDefault="00146F82" w:rsidP="00F84EBB">
            <w:pPr>
              <w:jc w:val="both"/>
              <w:rPr>
                <w:rFonts w:ascii="等线" w:eastAsia="等线" w:hAnsi="等线"/>
                <w:sz w:val="14"/>
                <w:szCs w:val="14"/>
              </w:rPr>
            </w:pPr>
            <w:r w:rsidRPr="00783075">
              <w:rPr>
                <w:sz w:val="14"/>
                <w:szCs w:val="14"/>
              </w:rPr>
              <w:t>Handover with PSCell from NE-DC to NE-DC with known target PSCell</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FD308D" w14:textId="77777777" w:rsidR="00146F82" w:rsidRPr="00783075" w:rsidRDefault="00146F82" w:rsidP="00F84EBB">
            <w:pPr>
              <w:jc w:val="both"/>
              <w:rPr>
                <w:rFonts w:ascii="等线" w:eastAsia="等线" w:hAnsi="等线"/>
                <w:sz w:val="14"/>
                <w:szCs w:val="14"/>
              </w:rPr>
            </w:pPr>
            <w:r w:rsidRPr="00783075">
              <w:rPr>
                <w:sz w:val="14"/>
                <w:szCs w:val="14"/>
              </w:rPr>
              <w:t>Intra-frequency handover from FR1 to FR1 with known target PCell</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3C4633" w14:textId="77777777" w:rsidR="00146F82" w:rsidRPr="00783075" w:rsidRDefault="00146F82" w:rsidP="00F84EBB">
            <w:pPr>
              <w:jc w:val="both"/>
              <w:rPr>
                <w:rFonts w:ascii="等线" w:eastAsia="等线" w:hAnsi="等线"/>
                <w:sz w:val="14"/>
                <w:szCs w:val="14"/>
              </w:rPr>
            </w:pPr>
            <w:r w:rsidRPr="00783075">
              <w:rPr>
                <w:sz w:val="14"/>
                <w:szCs w:val="14"/>
              </w:rPr>
              <w:t>Target known E-UTRA PSCell</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5DD61D"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NE-DC to NE-DC</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EBEA3B" w14:textId="77777777" w:rsidR="00146F82" w:rsidRPr="00783075" w:rsidRDefault="00146F82" w:rsidP="00F84EBB">
            <w:pPr>
              <w:jc w:val="both"/>
              <w:rPr>
                <w:rFonts w:ascii="等线" w:eastAsia="等线" w:hAnsi="等线"/>
                <w:sz w:val="14"/>
                <w:szCs w:val="14"/>
              </w:rPr>
            </w:pPr>
            <w:r w:rsidRPr="00783075">
              <w:rPr>
                <w:sz w:val="14"/>
                <w:szCs w:val="14"/>
              </w:rPr>
              <w:t>A.4A.1.x1</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85AF26"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r w:rsidR="00C12F8F" w:rsidRPr="00783075" w14:paraId="264B0005"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6423CD9" w14:textId="77777777" w:rsidR="00146F82" w:rsidRPr="00783075" w:rsidRDefault="00146F82" w:rsidP="00F84EBB">
            <w:pPr>
              <w:jc w:val="right"/>
              <w:rPr>
                <w:rFonts w:ascii="等线" w:eastAsia="等线" w:hAnsi="等线"/>
                <w:sz w:val="14"/>
                <w:szCs w:val="14"/>
              </w:rPr>
            </w:pPr>
            <w:r w:rsidRPr="00783075">
              <w:rPr>
                <w:b/>
                <w:bCs/>
                <w:color w:val="000000"/>
                <w:sz w:val="14"/>
                <w:szCs w:val="14"/>
              </w:rPr>
              <w:t>6</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2530F8" w14:textId="77777777" w:rsidR="00146F82" w:rsidRPr="00783075" w:rsidRDefault="00146F82" w:rsidP="00F84EBB">
            <w:pPr>
              <w:jc w:val="both"/>
              <w:rPr>
                <w:rFonts w:ascii="等线" w:eastAsia="等线" w:hAnsi="等线"/>
                <w:sz w:val="14"/>
                <w:szCs w:val="14"/>
              </w:rPr>
            </w:pPr>
            <w:r w:rsidRPr="00783075">
              <w:rPr>
                <w:sz w:val="14"/>
                <w:szCs w:val="14"/>
              </w:rPr>
              <w:t>Handover with PSCell from NE-DC to NE-DC with unknown target PSCell</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D44F4B" w14:textId="77777777" w:rsidR="00146F82" w:rsidRPr="00783075" w:rsidRDefault="00146F82" w:rsidP="00F84EBB">
            <w:pPr>
              <w:jc w:val="both"/>
              <w:rPr>
                <w:rFonts w:ascii="等线" w:eastAsia="等线" w:hAnsi="等线"/>
                <w:sz w:val="14"/>
                <w:szCs w:val="14"/>
              </w:rPr>
            </w:pPr>
            <w:r w:rsidRPr="00783075">
              <w:rPr>
                <w:sz w:val="14"/>
                <w:szCs w:val="14"/>
              </w:rPr>
              <w:t>Inter-frequency handover from FR1 to FR1 with known target PCell</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F2C8BD" w14:textId="77777777" w:rsidR="00146F82" w:rsidRPr="00783075" w:rsidRDefault="00146F82" w:rsidP="00F84EBB">
            <w:pPr>
              <w:jc w:val="both"/>
              <w:rPr>
                <w:rFonts w:ascii="等线" w:eastAsia="等线" w:hAnsi="等线"/>
                <w:sz w:val="14"/>
                <w:szCs w:val="14"/>
              </w:rPr>
            </w:pPr>
            <w:r w:rsidRPr="00783075">
              <w:rPr>
                <w:sz w:val="14"/>
                <w:szCs w:val="14"/>
              </w:rPr>
              <w:t>Target unknown E-UTRA PSCell</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0BC1FF"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NE-DC to NE-DC</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1E041E" w14:textId="77777777" w:rsidR="00146F82" w:rsidRPr="00783075" w:rsidRDefault="00146F82" w:rsidP="00F84EBB">
            <w:pPr>
              <w:jc w:val="both"/>
              <w:rPr>
                <w:rFonts w:ascii="等线" w:eastAsia="等线" w:hAnsi="等线"/>
                <w:sz w:val="14"/>
                <w:szCs w:val="14"/>
              </w:rPr>
            </w:pPr>
            <w:r w:rsidRPr="00783075">
              <w:rPr>
                <w:sz w:val="14"/>
                <w:szCs w:val="14"/>
              </w:rPr>
              <w:t>A.4A.1.x2</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90BA62"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r w:rsidR="00C12F8F" w:rsidRPr="00783075" w14:paraId="4A3324B0"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264C7F0F" w14:textId="77777777" w:rsidR="00146F82" w:rsidRPr="00783075" w:rsidRDefault="00146F82" w:rsidP="00F84EBB">
            <w:pPr>
              <w:jc w:val="right"/>
              <w:rPr>
                <w:rFonts w:ascii="等线" w:eastAsia="等线" w:hAnsi="等线"/>
                <w:sz w:val="14"/>
                <w:szCs w:val="14"/>
              </w:rPr>
            </w:pPr>
            <w:r w:rsidRPr="00783075">
              <w:rPr>
                <w:b/>
                <w:bCs/>
                <w:color w:val="000000"/>
                <w:sz w:val="14"/>
                <w:szCs w:val="14"/>
              </w:rPr>
              <w:lastRenderedPageBreak/>
              <w:t>7</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B3219D" w14:textId="77777777" w:rsidR="00146F82" w:rsidRPr="00783075" w:rsidRDefault="00146F82" w:rsidP="00F84EBB">
            <w:pPr>
              <w:jc w:val="both"/>
              <w:rPr>
                <w:rFonts w:ascii="等线" w:eastAsia="等线" w:hAnsi="等线"/>
                <w:sz w:val="14"/>
                <w:szCs w:val="14"/>
              </w:rPr>
            </w:pPr>
            <w:r w:rsidRPr="00783075">
              <w:rPr>
                <w:sz w:val="14"/>
                <w:szCs w:val="14"/>
              </w:rPr>
              <w:t>Handover with PSCell from NR-DC to NR-DC with parallel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61D6297" w14:textId="77777777" w:rsidR="00146F82" w:rsidRPr="00783075" w:rsidRDefault="00146F82" w:rsidP="00F84EBB">
            <w:pPr>
              <w:jc w:val="both"/>
              <w:rPr>
                <w:rFonts w:ascii="等线" w:eastAsia="等线" w:hAnsi="等线"/>
                <w:sz w:val="14"/>
                <w:szCs w:val="14"/>
              </w:rPr>
            </w:pPr>
            <w:r w:rsidRPr="00783075">
              <w:rPr>
                <w:sz w:val="14"/>
                <w:szCs w:val="14"/>
              </w:rPr>
              <w:t>Inter-frequency handover from FR1 to FR1 with unknown target PCell</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5C43E6" w14:textId="77777777" w:rsidR="00146F82" w:rsidRPr="00783075" w:rsidRDefault="00146F82" w:rsidP="00F84EBB">
            <w:pPr>
              <w:jc w:val="both"/>
              <w:rPr>
                <w:rFonts w:ascii="等线" w:eastAsia="等线" w:hAnsi="等线"/>
                <w:sz w:val="14"/>
                <w:szCs w:val="14"/>
              </w:rPr>
            </w:pPr>
            <w:r w:rsidRPr="00783075">
              <w:rPr>
                <w:sz w:val="14"/>
                <w:szCs w:val="14"/>
              </w:rPr>
              <w:t>SMTC of target known PSCell is present in reconfigurationWithSync</w:t>
            </w:r>
            <w:r w:rsidRPr="00783075">
              <w:rPr>
                <w:sz w:val="14"/>
                <w:szCs w:val="14"/>
              </w:rPr>
              <w:br/>
              <w:t>Target PSCell in FR2</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A5B0EF"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NR-DC to NR-DC with parallel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81AD9F" w14:textId="77777777" w:rsidR="00146F82" w:rsidRPr="00783075" w:rsidRDefault="00146F82" w:rsidP="00F84EBB">
            <w:pPr>
              <w:jc w:val="both"/>
              <w:rPr>
                <w:rFonts w:ascii="等线" w:eastAsia="等线" w:hAnsi="等线"/>
                <w:sz w:val="14"/>
                <w:szCs w:val="14"/>
              </w:rPr>
            </w:pPr>
            <w:r w:rsidRPr="00783075">
              <w:rPr>
                <w:sz w:val="14"/>
                <w:szCs w:val="14"/>
              </w:rPr>
              <w:t>A.7.3.1.x3</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AEE7CB6" w14:textId="77777777" w:rsidR="00146F82" w:rsidRPr="00783075" w:rsidRDefault="00146F82" w:rsidP="00F84EBB">
            <w:pPr>
              <w:jc w:val="both"/>
              <w:rPr>
                <w:rFonts w:ascii="等线" w:eastAsia="等线" w:hAnsi="等线"/>
                <w:sz w:val="14"/>
                <w:szCs w:val="14"/>
              </w:rPr>
            </w:pPr>
            <w:r w:rsidRPr="00783075">
              <w:rPr>
                <w:sz w:val="14"/>
                <w:szCs w:val="14"/>
              </w:rPr>
              <w:t>Option 1: No test case</w:t>
            </w:r>
            <w:r w:rsidRPr="00783075">
              <w:rPr>
                <w:sz w:val="14"/>
                <w:szCs w:val="14"/>
              </w:rPr>
              <w:br/>
              <w:t>Option 2: Only requirements for PSCell are verified</w:t>
            </w:r>
            <w:r w:rsidRPr="00783075">
              <w:rPr>
                <w:rStyle w:val="apple-converted-space"/>
                <w:sz w:val="14"/>
                <w:szCs w:val="14"/>
              </w:rPr>
              <w:t> </w:t>
            </w:r>
          </w:p>
        </w:tc>
      </w:tr>
      <w:tr w:rsidR="00C12F8F" w:rsidRPr="00783075" w14:paraId="7D4A0F30" w14:textId="77777777" w:rsidTr="00C12F8F">
        <w:trPr>
          <w:trHeight w:val="97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27135439" w14:textId="77777777" w:rsidR="00146F82" w:rsidRPr="00783075" w:rsidRDefault="00146F82" w:rsidP="00F84EBB">
            <w:pPr>
              <w:jc w:val="right"/>
              <w:rPr>
                <w:rFonts w:ascii="等线" w:eastAsia="等线" w:hAnsi="等线"/>
                <w:sz w:val="14"/>
                <w:szCs w:val="14"/>
              </w:rPr>
            </w:pPr>
            <w:r w:rsidRPr="00783075">
              <w:rPr>
                <w:b/>
                <w:bCs/>
                <w:color w:val="000000"/>
                <w:sz w:val="14"/>
                <w:szCs w:val="14"/>
              </w:rPr>
              <w:t>8</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92D1D8" w14:textId="77777777" w:rsidR="00146F82" w:rsidRPr="00783075" w:rsidRDefault="00146F82" w:rsidP="00F84EBB">
            <w:pPr>
              <w:jc w:val="both"/>
              <w:rPr>
                <w:rFonts w:ascii="等线" w:eastAsia="等线" w:hAnsi="等线"/>
                <w:sz w:val="14"/>
                <w:szCs w:val="14"/>
              </w:rPr>
            </w:pPr>
            <w:r w:rsidRPr="00783075">
              <w:rPr>
                <w:sz w:val="14"/>
                <w:szCs w:val="14"/>
              </w:rPr>
              <w:t>Handover with PSCell from NR-DC to NR-DC with sequential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891BB8" w14:textId="77777777" w:rsidR="00146F82" w:rsidRPr="00783075" w:rsidRDefault="00146F82" w:rsidP="00F84EBB">
            <w:pPr>
              <w:jc w:val="both"/>
              <w:rPr>
                <w:rFonts w:ascii="等线" w:eastAsia="等线" w:hAnsi="等线"/>
                <w:sz w:val="14"/>
                <w:szCs w:val="14"/>
              </w:rPr>
            </w:pPr>
            <w:r w:rsidRPr="00783075">
              <w:rPr>
                <w:sz w:val="14"/>
                <w:szCs w:val="14"/>
              </w:rPr>
              <w:t>Inter-frequency handover from FR1 to FR1 with unknown target PCell</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F929ED" w14:textId="77777777" w:rsidR="00146F82" w:rsidRPr="00783075" w:rsidRDefault="00146F82" w:rsidP="00F84EBB">
            <w:pPr>
              <w:jc w:val="both"/>
              <w:rPr>
                <w:rFonts w:ascii="等线" w:eastAsia="等线" w:hAnsi="等线"/>
                <w:sz w:val="14"/>
                <w:szCs w:val="14"/>
              </w:rPr>
            </w:pPr>
            <w:r w:rsidRPr="00783075">
              <w:rPr>
                <w:sz w:val="14"/>
                <w:szCs w:val="14"/>
              </w:rPr>
              <w:t xml:space="preserve">SMTC of target unknown PSCell is present in targetcellSMTC-SCG-r16 but </w:t>
            </w:r>
            <w:proofErr w:type="gramStart"/>
            <w:r w:rsidRPr="00783075">
              <w:rPr>
                <w:sz w:val="14"/>
                <w:szCs w:val="14"/>
              </w:rPr>
              <w:t>not  in</w:t>
            </w:r>
            <w:proofErr w:type="gramEnd"/>
            <w:r w:rsidRPr="00783075">
              <w:rPr>
                <w:sz w:val="14"/>
                <w:szCs w:val="14"/>
              </w:rPr>
              <w:t xml:space="preserve"> reconfigurationWithSync</w:t>
            </w:r>
            <w:r w:rsidRPr="00783075">
              <w:rPr>
                <w:sz w:val="14"/>
                <w:szCs w:val="14"/>
              </w:rPr>
              <w:br/>
              <w:t>Target PSCell in FR2</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CA38E5"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NR-DC to NR-DC with sequential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F59430" w14:textId="77777777" w:rsidR="00146F82" w:rsidRPr="00783075" w:rsidRDefault="00146F82" w:rsidP="00F84EBB">
            <w:pPr>
              <w:jc w:val="both"/>
              <w:rPr>
                <w:rFonts w:ascii="等线" w:eastAsia="等线" w:hAnsi="等线"/>
                <w:sz w:val="14"/>
                <w:szCs w:val="14"/>
              </w:rPr>
            </w:pPr>
            <w:r w:rsidRPr="00783075">
              <w:rPr>
                <w:sz w:val="14"/>
                <w:szCs w:val="14"/>
              </w:rPr>
              <w:t>A.7.3.1.x4</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142DDF7" w14:textId="77777777" w:rsidR="00146F82" w:rsidRPr="00783075" w:rsidRDefault="00146F82" w:rsidP="00F84EBB">
            <w:pPr>
              <w:jc w:val="both"/>
              <w:rPr>
                <w:rFonts w:ascii="等线" w:eastAsia="等线" w:hAnsi="等线"/>
                <w:sz w:val="14"/>
                <w:szCs w:val="14"/>
              </w:rPr>
            </w:pPr>
            <w:r w:rsidRPr="00783075">
              <w:rPr>
                <w:sz w:val="14"/>
                <w:szCs w:val="14"/>
              </w:rPr>
              <w:t>Option 1: No test case</w:t>
            </w:r>
            <w:r w:rsidRPr="00783075">
              <w:rPr>
                <w:sz w:val="14"/>
                <w:szCs w:val="14"/>
              </w:rPr>
              <w:br/>
              <w:t>Option 2: Only requirements for PSCell are verified</w:t>
            </w:r>
            <w:r w:rsidRPr="00783075">
              <w:rPr>
                <w:rStyle w:val="apple-converted-space"/>
                <w:sz w:val="14"/>
                <w:szCs w:val="14"/>
              </w:rPr>
              <w:t> </w:t>
            </w:r>
          </w:p>
        </w:tc>
      </w:tr>
      <w:tr w:rsidR="00C12F8F" w:rsidRPr="00783075" w14:paraId="3A3DBD1C" w14:textId="77777777" w:rsidTr="00C12F8F">
        <w:trPr>
          <w:trHeight w:val="49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1D35A910" w14:textId="77777777" w:rsidR="00146F82" w:rsidRPr="00783075" w:rsidRDefault="00146F82" w:rsidP="00F84EBB">
            <w:pPr>
              <w:jc w:val="right"/>
              <w:rPr>
                <w:rFonts w:ascii="等线" w:eastAsia="等线" w:hAnsi="等线"/>
                <w:sz w:val="14"/>
                <w:szCs w:val="14"/>
              </w:rPr>
            </w:pPr>
            <w:r w:rsidRPr="00783075">
              <w:rPr>
                <w:b/>
                <w:bCs/>
                <w:color w:val="000000"/>
                <w:sz w:val="14"/>
                <w:szCs w:val="14"/>
              </w:rPr>
              <w:t>9</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A39D29" w14:textId="77777777" w:rsidR="00146F82" w:rsidRPr="00783075" w:rsidRDefault="00146F82" w:rsidP="00F84EBB">
            <w:pPr>
              <w:jc w:val="both"/>
              <w:rPr>
                <w:rFonts w:ascii="等线" w:eastAsia="等线" w:hAnsi="等线"/>
                <w:sz w:val="14"/>
                <w:szCs w:val="14"/>
              </w:rPr>
            </w:pPr>
            <w:r w:rsidRPr="00783075">
              <w:rPr>
                <w:sz w:val="14"/>
                <w:szCs w:val="14"/>
              </w:rPr>
              <w:t>Handover with PSCell from EN-DC to EN-DC with known target PSCell in FR1</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D0F945" w14:textId="77777777" w:rsidR="00146F82" w:rsidRPr="00783075" w:rsidRDefault="00146F82" w:rsidP="00F84EBB">
            <w:pPr>
              <w:jc w:val="both"/>
              <w:rPr>
                <w:rFonts w:ascii="等线" w:eastAsia="等线" w:hAnsi="等线"/>
                <w:sz w:val="14"/>
                <w:szCs w:val="14"/>
              </w:rPr>
            </w:pPr>
            <w:r w:rsidRPr="00783075">
              <w:rPr>
                <w:sz w:val="14"/>
                <w:szCs w:val="14"/>
              </w:rPr>
              <w:t>E-UTRA intra-frequency handover</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F7C1EE" w14:textId="77777777" w:rsidR="00146F82" w:rsidRPr="00783075" w:rsidRDefault="00146F82" w:rsidP="00F84EBB">
            <w:pPr>
              <w:jc w:val="both"/>
              <w:rPr>
                <w:rFonts w:ascii="等线" w:eastAsia="等线" w:hAnsi="等线"/>
                <w:sz w:val="14"/>
                <w:szCs w:val="14"/>
              </w:rPr>
            </w:pPr>
            <w:r w:rsidRPr="00783075">
              <w:rPr>
                <w:sz w:val="14"/>
                <w:szCs w:val="14"/>
              </w:rPr>
              <w:t>Source PSCell in FR1</w:t>
            </w:r>
            <w:r w:rsidRPr="00783075">
              <w:rPr>
                <w:sz w:val="14"/>
                <w:szCs w:val="14"/>
              </w:rPr>
              <w:br/>
              <w:t>Target known PSCell in FR1</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D79696"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EN-DC to EN-DC</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B8CB24" w14:textId="77777777" w:rsidR="00146F82" w:rsidRPr="00783075" w:rsidRDefault="00146F82" w:rsidP="00F84EBB">
            <w:pPr>
              <w:jc w:val="both"/>
              <w:rPr>
                <w:rFonts w:ascii="等线" w:eastAsia="等线" w:hAnsi="等线"/>
                <w:sz w:val="14"/>
                <w:szCs w:val="14"/>
              </w:rPr>
            </w:pPr>
            <w:r w:rsidRPr="00783075">
              <w:rPr>
                <w:sz w:val="14"/>
                <w:szCs w:val="14"/>
              </w:rPr>
              <w:t>A.4.3.x1</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55E4F7"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r w:rsidR="00C12F8F" w:rsidRPr="00783075" w14:paraId="76B52103"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D8CABCB" w14:textId="77777777" w:rsidR="00146F82" w:rsidRPr="00783075" w:rsidRDefault="00146F82" w:rsidP="00F84EBB">
            <w:pPr>
              <w:jc w:val="right"/>
              <w:rPr>
                <w:rFonts w:ascii="等线" w:eastAsia="等线" w:hAnsi="等线"/>
                <w:sz w:val="14"/>
                <w:szCs w:val="14"/>
              </w:rPr>
            </w:pPr>
            <w:r w:rsidRPr="00783075">
              <w:rPr>
                <w:b/>
                <w:bCs/>
                <w:color w:val="000000"/>
                <w:sz w:val="14"/>
                <w:szCs w:val="14"/>
              </w:rPr>
              <w:t>10</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A775AB" w14:textId="77777777" w:rsidR="00146F82" w:rsidRPr="00783075" w:rsidRDefault="00146F82" w:rsidP="00F84EBB">
            <w:pPr>
              <w:jc w:val="both"/>
              <w:rPr>
                <w:rFonts w:ascii="等线" w:eastAsia="等线" w:hAnsi="等线"/>
                <w:sz w:val="14"/>
                <w:szCs w:val="14"/>
              </w:rPr>
            </w:pPr>
            <w:r w:rsidRPr="00783075">
              <w:rPr>
                <w:sz w:val="14"/>
                <w:szCs w:val="14"/>
              </w:rPr>
              <w:t>Handover with PSCell from EN-DC to EN-DC with known target PSCell in FR2</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5A02C0" w14:textId="77777777" w:rsidR="00146F82" w:rsidRPr="00783075" w:rsidRDefault="00146F82" w:rsidP="00F84EBB">
            <w:pPr>
              <w:jc w:val="both"/>
              <w:rPr>
                <w:rFonts w:ascii="等线" w:eastAsia="等线" w:hAnsi="等线"/>
                <w:sz w:val="14"/>
                <w:szCs w:val="14"/>
              </w:rPr>
            </w:pPr>
            <w:r w:rsidRPr="00783075">
              <w:rPr>
                <w:sz w:val="14"/>
                <w:szCs w:val="14"/>
              </w:rPr>
              <w:t>E-UTRA inter-frequency handover</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287397" w14:textId="77777777" w:rsidR="00146F82" w:rsidRPr="00783075" w:rsidRDefault="00146F82" w:rsidP="00F84EBB">
            <w:pPr>
              <w:jc w:val="both"/>
              <w:rPr>
                <w:rFonts w:ascii="等线" w:eastAsia="等线" w:hAnsi="等线"/>
                <w:sz w:val="14"/>
                <w:szCs w:val="14"/>
              </w:rPr>
            </w:pPr>
            <w:r w:rsidRPr="00783075">
              <w:rPr>
                <w:sz w:val="14"/>
                <w:szCs w:val="14"/>
              </w:rPr>
              <w:t>Source PSCell in FR1</w:t>
            </w:r>
            <w:r w:rsidRPr="00783075">
              <w:rPr>
                <w:sz w:val="14"/>
                <w:szCs w:val="14"/>
              </w:rPr>
              <w:br/>
              <w:t>Target known PSCell in FR2</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E73AA6"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EN-DC to EN-DC</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C1E77F" w14:textId="77777777" w:rsidR="00146F82" w:rsidRPr="00783075" w:rsidRDefault="00146F82" w:rsidP="00F84EBB">
            <w:pPr>
              <w:jc w:val="both"/>
              <w:rPr>
                <w:rFonts w:ascii="等线" w:eastAsia="等线" w:hAnsi="等线"/>
                <w:sz w:val="14"/>
                <w:szCs w:val="14"/>
              </w:rPr>
            </w:pPr>
            <w:r w:rsidRPr="00783075">
              <w:rPr>
                <w:sz w:val="14"/>
                <w:szCs w:val="14"/>
              </w:rPr>
              <w:t>A.5.3.x1</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3DAA9EA" w14:textId="77777777" w:rsidR="00146F82" w:rsidRPr="00783075" w:rsidRDefault="00146F82" w:rsidP="00F84EBB">
            <w:pPr>
              <w:jc w:val="both"/>
              <w:rPr>
                <w:rFonts w:ascii="等线" w:eastAsia="等线" w:hAnsi="等线"/>
                <w:sz w:val="14"/>
                <w:szCs w:val="14"/>
              </w:rPr>
            </w:pPr>
            <w:r w:rsidRPr="00783075">
              <w:rPr>
                <w:sz w:val="14"/>
                <w:szCs w:val="14"/>
              </w:rPr>
              <w:t>Option 1: No test case</w:t>
            </w:r>
            <w:r w:rsidRPr="00783075">
              <w:rPr>
                <w:sz w:val="14"/>
                <w:szCs w:val="14"/>
              </w:rPr>
              <w:br/>
              <w:t>Option 2: Only requirements for PSCell are verified</w:t>
            </w:r>
            <w:r w:rsidRPr="00783075">
              <w:rPr>
                <w:rStyle w:val="apple-converted-space"/>
                <w:sz w:val="14"/>
                <w:szCs w:val="14"/>
              </w:rPr>
              <w:t> </w:t>
            </w:r>
          </w:p>
        </w:tc>
      </w:tr>
      <w:tr w:rsidR="00C12F8F" w:rsidRPr="00783075" w14:paraId="77B6A030" w14:textId="77777777" w:rsidTr="00C12F8F">
        <w:trPr>
          <w:trHeight w:val="300"/>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1DC07A56" w14:textId="77777777" w:rsidR="00146F82" w:rsidRPr="00783075" w:rsidRDefault="00146F82" w:rsidP="00F84EBB">
            <w:pPr>
              <w:jc w:val="right"/>
              <w:rPr>
                <w:rFonts w:ascii="等线" w:eastAsia="等线" w:hAnsi="等线"/>
                <w:sz w:val="14"/>
                <w:szCs w:val="14"/>
              </w:rPr>
            </w:pPr>
            <w:r w:rsidRPr="00783075">
              <w:rPr>
                <w:b/>
                <w:bCs/>
                <w:color w:val="000000"/>
                <w:sz w:val="14"/>
                <w:szCs w:val="14"/>
              </w:rPr>
              <w:t>11</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21EDA9" w14:textId="77777777" w:rsidR="00146F82" w:rsidRPr="00783075" w:rsidRDefault="00146F82" w:rsidP="00F84EBB">
            <w:pPr>
              <w:jc w:val="both"/>
              <w:rPr>
                <w:rFonts w:ascii="等线" w:eastAsia="等线" w:hAnsi="等线"/>
                <w:sz w:val="14"/>
                <w:szCs w:val="14"/>
              </w:rPr>
            </w:pPr>
            <w:r w:rsidRPr="00783075">
              <w:rPr>
                <w:sz w:val="14"/>
                <w:szCs w:val="14"/>
              </w:rPr>
              <w:t>Are additional test cases needed?</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A763FB"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B36A1F"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FB3495"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1CDB6D"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1A86EA"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bl>
    <w:p w14:paraId="66A8A870" w14:textId="77777777" w:rsidR="00146F82" w:rsidRPr="00146F82" w:rsidRDefault="00146F82" w:rsidP="007966C5">
      <w:pPr>
        <w:rPr>
          <w:rFonts w:eastAsia="Malgun Gothic"/>
          <w:b/>
          <w:color w:val="000000" w:themeColor="text1"/>
          <w:u w:val="single"/>
          <w:lang w:eastAsia="ko-KR"/>
        </w:rPr>
      </w:pPr>
    </w:p>
    <w:p w14:paraId="2B22E2CD" w14:textId="77777777" w:rsidR="007966C5" w:rsidRPr="006527A6" w:rsidRDefault="007966C5" w:rsidP="007966C5">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5F970C04" w14:textId="4B782FD8" w:rsidR="00C12F8F" w:rsidRPr="00C12F8F" w:rsidRDefault="00C12F8F" w:rsidP="00C12F8F">
      <w:pPr>
        <w:numPr>
          <w:ilvl w:val="1"/>
          <w:numId w:val="8"/>
        </w:numPr>
        <w:spacing w:after="120" w:line="259" w:lineRule="auto"/>
        <w:ind w:left="1440"/>
        <w:jc w:val="both"/>
        <w:rPr>
          <w:color w:val="000000" w:themeColor="text1"/>
          <w:szCs w:val="24"/>
          <w:lang w:eastAsia="zh-CN"/>
        </w:rPr>
      </w:pPr>
      <w:r w:rsidRPr="00C12F8F">
        <w:rPr>
          <w:color w:val="000000" w:themeColor="text1"/>
          <w:szCs w:val="24"/>
          <w:lang w:eastAsia="zh-CN"/>
        </w:rPr>
        <w:t>Proposal 1:</w:t>
      </w:r>
      <w:r>
        <w:rPr>
          <w:color w:val="000000" w:themeColor="text1"/>
          <w:szCs w:val="24"/>
          <w:lang w:eastAsia="zh-CN"/>
        </w:rPr>
        <w:t xml:space="preserve"> </w:t>
      </w:r>
      <w:r w:rsidRPr="00C12F8F">
        <w:rPr>
          <w:color w:val="000000" w:themeColor="text1"/>
          <w:szCs w:val="24"/>
          <w:lang w:eastAsia="zh-CN"/>
        </w:rPr>
        <w:t xml:space="preserve">Remove TC3 and TC4 in NR SA to EN-DC since it is similar as TC7 and TC8 in NR-DC to NR-DC </w:t>
      </w:r>
    </w:p>
    <w:p w14:paraId="40B4DFDA" w14:textId="3C61D8D5" w:rsidR="00C12F8F" w:rsidRPr="00C12F8F" w:rsidRDefault="00C12F8F" w:rsidP="00C12F8F">
      <w:pPr>
        <w:numPr>
          <w:ilvl w:val="1"/>
          <w:numId w:val="8"/>
        </w:numPr>
        <w:spacing w:after="120" w:line="259" w:lineRule="auto"/>
        <w:ind w:left="1440"/>
        <w:jc w:val="both"/>
        <w:rPr>
          <w:color w:val="000000" w:themeColor="text1"/>
          <w:szCs w:val="24"/>
          <w:lang w:eastAsia="zh-CN"/>
        </w:rPr>
      </w:pPr>
      <w:r w:rsidRPr="00C12F8F">
        <w:rPr>
          <w:color w:val="000000" w:themeColor="text1"/>
          <w:szCs w:val="24"/>
          <w:lang w:eastAsia="zh-CN"/>
        </w:rPr>
        <w:t>Proposal 2:</w:t>
      </w:r>
      <w:r>
        <w:rPr>
          <w:color w:val="000000" w:themeColor="text1"/>
          <w:szCs w:val="24"/>
          <w:lang w:eastAsia="zh-CN"/>
        </w:rPr>
        <w:t xml:space="preserve"> </w:t>
      </w:r>
      <w:r w:rsidRPr="00C12F8F">
        <w:rPr>
          <w:color w:val="000000" w:themeColor="text1"/>
          <w:szCs w:val="24"/>
          <w:lang w:eastAsia="zh-CN"/>
        </w:rPr>
        <w:t>Update the target PCell to unknown cell in TC6 to raise the test coverage for HO with PSCell.</w:t>
      </w:r>
    </w:p>
    <w:p w14:paraId="7BBB38CF" w14:textId="22138B21" w:rsidR="00C12F8F" w:rsidRDefault="00C12F8F" w:rsidP="00C12F8F">
      <w:pPr>
        <w:numPr>
          <w:ilvl w:val="1"/>
          <w:numId w:val="8"/>
        </w:numPr>
        <w:spacing w:after="120" w:line="259" w:lineRule="auto"/>
        <w:ind w:left="1440"/>
        <w:jc w:val="both"/>
        <w:rPr>
          <w:color w:val="000000" w:themeColor="text1"/>
          <w:szCs w:val="24"/>
          <w:lang w:eastAsia="zh-CN"/>
        </w:rPr>
      </w:pPr>
      <w:r w:rsidRPr="00C12F8F">
        <w:rPr>
          <w:color w:val="000000" w:themeColor="text1"/>
          <w:szCs w:val="24"/>
          <w:lang w:eastAsia="zh-CN"/>
        </w:rPr>
        <w:t>Proposal 3:</w:t>
      </w:r>
      <w:r>
        <w:rPr>
          <w:color w:val="000000" w:themeColor="text1"/>
          <w:szCs w:val="24"/>
          <w:lang w:eastAsia="zh-CN"/>
        </w:rPr>
        <w:t xml:space="preserve"> </w:t>
      </w:r>
      <w:r w:rsidRPr="00C12F8F">
        <w:rPr>
          <w:color w:val="000000" w:themeColor="text1"/>
          <w:szCs w:val="24"/>
          <w:lang w:eastAsia="zh-CN"/>
        </w:rPr>
        <w:t>Only focus on PSCell addition / change delay verification in TC7, TC8, TC9 and TC10.</w:t>
      </w:r>
    </w:p>
    <w:p w14:paraId="62CD2E5A" w14:textId="5766DF1A" w:rsidR="000D0F08" w:rsidRPr="000D0F08" w:rsidRDefault="000D0F08" w:rsidP="00F84EBB">
      <w:pPr>
        <w:numPr>
          <w:ilvl w:val="1"/>
          <w:numId w:val="8"/>
        </w:numPr>
        <w:spacing w:after="120" w:line="259" w:lineRule="auto"/>
        <w:ind w:left="1440"/>
        <w:jc w:val="both"/>
        <w:rPr>
          <w:color w:val="000000" w:themeColor="text1"/>
          <w:szCs w:val="24"/>
          <w:lang w:eastAsia="zh-CN"/>
        </w:rPr>
      </w:pPr>
      <w:r w:rsidRPr="000D0F08">
        <w:rPr>
          <w:color w:val="000000" w:themeColor="text1"/>
          <w:szCs w:val="24"/>
          <w:lang w:eastAsia="zh-CN"/>
        </w:rPr>
        <w:t>Proposal 4: For the test case of HO with PSCell from NR-DC to NR-DC, do not define test cases for sequential processing case.</w:t>
      </w:r>
    </w:p>
    <w:p w14:paraId="401A03C6" w14:textId="77777777" w:rsidR="007966C5" w:rsidRDefault="007966C5" w:rsidP="007966C5">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410FAB9B" w14:textId="5696054D" w:rsidR="007966C5" w:rsidRDefault="007966C5" w:rsidP="007966C5">
      <w:pPr>
        <w:numPr>
          <w:ilvl w:val="1"/>
          <w:numId w:val="8"/>
        </w:numPr>
        <w:spacing w:after="120" w:line="259" w:lineRule="auto"/>
        <w:ind w:left="1440"/>
        <w:jc w:val="both"/>
        <w:rPr>
          <w:color w:val="0070C0"/>
          <w:szCs w:val="24"/>
          <w:lang w:eastAsia="zh-CN"/>
        </w:rPr>
      </w:pPr>
      <w:r>
        <w:rPr>
          <w:color w:val="0070C0"/>
          <w:szCs w:val="24"/>
          <w:lang w:eastAsia="zh-CN"/>
        </w:rPr>
        <w:t>Discuss the proposals in the 1</w:t>
      </w:r>
      <w:r w:rsidRPr="00E11EC5">
        <w:rPr>
          <w:color w:val="0070C0"/>
          <w:szCs w:val="24"/>
          <w:vertAlign w:val="superscript"/>
          <w:lang w:eastAsia="zh-CN"/>
        </w:rPr>
        <w:t>st</w:t>
      </w:r>
      <w:r>
        <w:rPr>
          <w:color w:val="0070C0"/>
          <w:szCs w:val="24"/>
          <w:lang w:eastAsia="zh-CN"/>
        </w:rPr>
        <w:t xml:space="preserve"> round.</w:t>
      </w:r>
      <w:r w:rsidR="00C12F8F">
        <w:rPr>
          <w:color w:val="0070C0"/>
          <w:szCs w:val="24"/>
          <w:lang w:eastAsia="zh-CN"/>
        </w:rPr>
        <w:t xml:space="preserve"> Additional comments on </w:t>
      </w:r>
      <w:r w:rsidR="00B85134">
        <w:rPr>
          <w:color w:val="0070C0"/>
          <w:szCs w:val="24"/>
          <w:lang w:eastAsia="zh-CN"/>
        </w:rPr>
        <w:t>adding/removing/changing</w:t>
      </w:r>
      <w:r w:rsidR="003A5177">
        <w:rPr>
          <w:color w:val="0070C0"/>
          <w:szCs w:val="24"/>
          <w:lang w:eastAsia="zh-CN"/>
        </w:rPr>
        <w:t>/confirming</w:t>
      </w:r>
      <w:r w:rsidR="00B85134">
        <w:rPr>
          <w:color w:val="0070C0"/>
          <w:szCs w:val="24"/>
          <w:lang w:eastAsia="zh-CN"/>
        </w:rPr>
        <w:t xml:space="preserve"> </w:t>
      </w:r>
      <w:r w:rsidR="00C12F8F">
        <w:rPr>
          <w:color w:val="0070C0"/>
          <w:szCs w:val="24"/>
          <w:lang w:eastAsia="zh-CN"/>
        </w:rPr>
        <w:t xml:space="preserve">test cases </w:t>
      </w:r>
      <w:r w:rsidR="00785A23">
        <w:rPr>
          <w:color w:val="0070C0"/>
          <w:szCs w:val="24"/>
          <w:lang w:eastAsia="zh-CN"/>
        </w:rPr>
        <w:t>in the list</w:t>
      </w:r>
      <w:r w:rsidR="00C12F8F">
        <w:rPr>
          <w:color w:val="0070C0"/>
          <w:szCs w:val="24"/>
          <w:lang w:eastAsia="zh-CN"/>
        </w:rPr>
        <w:t xml:space="preserve"> are encouraged.</w:t>
      </w:r>
    </w:p>
    <w:p w14:paraId="113729A3" w14:textId="77777777" w:rsidR="007966C5" w:rsidRPr="00715520" w:rsidRDefault="007966C5" w:rsidP="007966C5">
      <w:pPr>
        <w:spacing w:after="120" w:line="259" w:lineRule="auto"/>
        <w:ind w:left="1080"/>
        <w:jc w:val="both"/>
        <w:rPr>
          <w:color w:val="0070C0"/>
          <w:szCs w:val="24"/>
          <w:lang w:eastAsia="zh-CN"/>
        </w:rPr>
      </w:pPr>
    </w:p>
    <w:p w14:paraId="0C44FAE8" w14:textId="77777777" w:rsidR="007966C5" w:rsidRPr="00633B32" w:rsidRDefault="007966C5" w:rsidP="007966C5">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7966C5" w14:paraId="21EE82DC" w14:textId="77777777" w:rsidTr="00F84EBB">
        <w:tc>
          <w:tcPr>
            <w:tcW w:w="1239" w:type="dxa"/>
          </w:tcPr>
          <w:p w14:paraId="4D5A3B98" w14:textId="77777777" w:rsidR="007966C5" w:rsidRDefault="007966C5"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9AD2198" w14:textId="77777777" w:rsidR="007966C5" w:rsidRDefault="007966C5"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3879504A" w14:textId="77777777" w:rsidTr="00F84EBB">
        <w:tc>
          <w:tcPr>
            <w:tcW w:w="1239" w:type="dxa"/>
          </w:tcPr>
          <w:p w14:paraId="561F0611" w14:textId="3AA332A1" w:rsidR="00C10631" w:rsidRDefault="00C10631" w:rsidP="00C10631">
            <w:pPr>
              <w:spacing w:after="120"/>
              <w:rPr>
                <w:rFonts w:eastAsiaTheme="minorEastAsia"/>
                <w:color w:val="0070C0"/>
                <w:lang w:val="en-US" w:eastAsia="zh-CN"/>
              </w:rPr>
            </w:pPr>
            <w:ins w:id="687" w:author="Apple, Jerry Cui" w:date="2022-05-09T17:38:00Z">
              <w:r>
                <w:rPr>
                  <w:rFonts w:eastAsiaTheme="minorEastAsia"/>
                  <w:color w:val="0070C0"/>
                  <w:lang w:val="en-US" w:eastAsia="zh-CN"/>
                </w:rPr>
                <w:t>Apple</w:t>
              </w:r>
            </w:ins>
          </w:p>
        </w:tc>
        <w:tc>
          <w:tcPr>
            <w:tcW w:w="8392" w:type="dxa"/>
          </w:tcPr>
          <w:p w14:paraId="21DA0AB4" w14:textId="77777777" w:rsidR="00C10631" w:rsidRDefault="00C10631" w:rsidP="00C10631">
            <w:pPr>
              <w:spacing w:after="120"/>
              <w:rPr>
                <w:ins w:id="688" w:author="Apple, Jerry Cui" w:date="2022-05-09T17:38:00Z"/>
                <w:rFonts w:eastAsiaTheme="minorEastAsia"/>
                <w:color w:val="0070C0"/>
                <w:lang w:val="en-US" w:eastAsia="zh-CN"/>
              </w:rPr>
            </w:pPr>
            <w:ins w:id="689" w:author="Apple, Jerry Cui" w:date="2022-05-09T17:38:00Z">
              <w:r>
                <w:rPr>
                  <w:rFonts w:eastAsiaTheme="minorEastAsia"/>
                  <w:color w:val="0070C0"/>
                  <w:lang w:val="en-US" w:eastAsia="zh-CN"/>
                </w:rPr>
                <w:t>Proposal 1: TC 7 and 8 shall be removed due to FR1+FR2 testability issue</w:t>
              </w:r>
            </w:ins>
          </w:p>
          <w:p w14:paraId="44D9686B" w14:textId="77777777" w:rsidR="00C10631" w:rsidRDefault="00C10631" w:rsidP="00C10631">
            <w:pPr>
              <w:spacing w:after="120"/>
              <w:rPr>
                <w:ins w:id="690" w:author="Apple, Jerry Cui" w:date="2022-05-09T17:38:00Z"/>
                <w:rFonts w:eastAsiaTheme="minorEastAsia"/>
                <w:color w:val="0070C0"/>
                <w:lang w:val="en-US" w:eastAsia="zh-CN"/>
              </w:rPr>
            </w:pPr>
            <w:ins w:id="691" w:author="Apple, Jerry Cui" w:date="2022-05-09T17:38:00Z">
              <w:r>
                <w:rPr>
                  <w:rFonts w:eastAsiaTheme="minorEastAsia"/>
                  <w:color w:val="0070C0"/>
                  <w:lang w:val="en-US" w:eastAsia="zh-CN"/>
                </w:rPr>
                <w:t>Proposal 2: fine with proposal 2.</w:t>
              </w:r>
            </w:ins>
          </w:p>
          <w:p w14:paraId="6387A038" w14:textId="77777777" w:rsidR="00C10631" w:rsidRDefault="00C10631" w:rsidP="00C10631">
            <w:pPr>
              <w:spacing w:after="120"/>
              <w:rPr>
                <w:ins w:id="692" w:author="Apple, Jerry Cui" w:date="2022-05-09T17:38:00Z"/>
                <w:rFonts w:eastAsiaTheme="minorEastAsia"/>
                <w:color w:val="0070C0"/>
                <w:lang w:val="en-US" w:eastAsia="zh-CN"/>
              </w:rPr>
            </w:pPr>
            <w:ins w:id="693" w:author="Apple, Jerry Cui" w:date="2022-05-09T17:38:00Z">
              <w:r>
                <w:rPr>
                  <w:rFonts w:eastAsiaTheme="minorEastAsia"/>
                  <w:color w:val="0070C0"/>
                  <w:lang w:val="en-US" w:eastAsia="zh-CN"/>
                </w:rPr>
                <w:t xml:space="preserve">Proposal 3: fine with proposal 3. </w:t>
              </w:r>
            </w:ins>
          </w:p>
          <w:p w14:paraId="7F389356" w14:textId="651A6BE5" w:rsidR="00C10631" w:rsidRDefault="00C10631" w:rsidP="00C10631">
            <w:pPr>
              <w:spacing w:after="120"/>
              <w:rPr>
                <w:rFonts w:eastAsiaTheme="minorEastAsia"/>
                <w:color w:val="0070C0"/>
                <w:lang w:val="en-US" w:eastAsia="zh-CN"/>
              </w:rPr>
            </w:pPr>
            <w:ins w:id="694" w:author="Apple, Jerry Cui" w:date="2022-05-09T17:38:00Z">
              <w:r>
                <w:rPr>
                  <w:rFonts w:eastAsiaTheme="minorEastAsia"/>
                  <w:color w:val="0070C0"/>
                  <w:lang w:val="en-US" w:eastAsia="zh-CN"/>
                </w:rPr>
                <w:t>Proposal 4: same comment as to proposal 1</w:t>
              </w:r>
              <w:r w:rsidRPr="00593258">
                <w:rPr>
                  <w:rFonts w:eastAsiaTheme="minorEastAsia"/>
                  <w:color w:val="0070C0"/>
                  <w:highlight w:val="yellow"/>
                  <w:lang w:val="en-US" w:eastAsia="zh-CN"/>
                  <w:rPrChange w:id="695" w:author="Hyunwoo Cho" w:date="2022-05-10T13:30:00Z">
                    <w:rPr>
                      <w:rFonts w:eastAsiaTheme="minorEastAsia"/>
                      <w:color w:val="0070C0"/>
                      <w:lang w:val="en-US" w:eastAsia="zh-CN"/>
                    </w:rPr>
                  </w:rPrChange>
                </w:rPr>
                <w:t>, the whole test for FR1+FR2 NR-DC</w:t>
              </w:r>
              <w:r>
                <w:rPr>
                  <w:rFonts w:eastAsiaTheme="minorEastAsia"/>
                  <w:color w:val="0070C0"/>
                  <w:lang w:val="en-US" w:eastAsia="zh-CN"/>
                </w:rPr>
                <w:t xml:space="preserve"> could be removed due to FR1+FR2 testability issue.</w:t>
              </w:r>
            </w:ins>
          </w:p>
        </w:tc>
      </w:tr>
      <w:tr w:rsidR="00747D6C" w14:paraId="56319988" w14:textId="77777777" w:rsidTr="00F84EBB">
        <w:tc>
          <w:tcPr>
            <w:tcW w:w="1239" w:type="dxa"/>
          </w:tcPr>
          <w:p w14:paraId="2109FF13" w14:textId="4B3D31B8" w:rsidR="00747D6C" w:rsidRDefault="00747D6C" w:rsidP="00747D6C">
            <w:pPr>
              <w:spacing w:after="120"/>
              <w:rPr>
                <w:rFonts w:eastAsiaTheme="minorEastAsia"/>
                <w:color w:val="0070C0"/>
                <w:lang w:val="en-US" w:eastAsia="zh-CN"/>
              </w:rPr>
            </w:pPr>
            <w:ins w:id="696" w:author="Big CR Editorial Change" w:date="2022-05-10T16:34: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05A9356A" w14:textId="77777777" w:rsidR="00747D6C" w:rsidRDefault="00747D6C" w:rsidP="00747D6C">
            <w:pPr>
              <w:spacing w:after="120"/>
              <w:rPr>
                <w:ins w:id="697" w:author="Big CR Editorial Change" w:date="2022-05-10T16:34:00Z"/>
                <w:rFonts w:eastAsiaTheme="minorEastAsia"/>
                <w:color w:val="0070C0"/>
                <w:lang w:val="en-US" w:eastAsia="zh-CN"/>
              </w:rPr>
            </w:pPr>
            <w:ins w:id="698" w:author="Big CR Editorial Change" w:date="2022-05-10T16:34:00Z">
              <w:r>
                <w:rPr>
                  <w:rFonts w:eastAsiaTheme="minorEastAsia" w:hint="eastAsia"/>
                  <w:color w:val="0070C0"/>
                  <w:lang w:val="en-US" w:eastAsia="zh-CN"/>
                </w:rPr>
                <w:t>F</w:t>
              </w:r>
              <w:r>
                <w:rPr>
                  <w:rFonts w:eastAsiaTheme="minorEastAsia"/>
                  <w:color w:val="0070C0"/>
                  <w:lang w:val="en-US" w:eastAsia="zh-CN"/>
                </w:rPr>
                <w:t>or TC1, as discussed in issue 2-4, both target PCell and target PSCell should be unknown,</w:t>
              </w:r>
            </w:ins>
          </w:p>
          <w:p w14:paraId="4772E79E" w14:textId="77777777" w:rsidR="00747D6C" w:rsidRDefault="00747D6C" w:rsidP="00747D6C">
            <w:pPr>
              <w:spacing w:after="120"/>
              <w:rPr>
                <w:ins w:id="699" w:author="Big CR Editorial Change" w:date="2022-05-10T16:34:00Z"/>
                <w:rFonts w:eastAsiaTheme="minorEastAsia"/>
                <w:color w:val="0070C0"/>
                <w:lang w:val="en-US" w:eastAsia="zh-CN"/>
              </w:rPr>
            </w:pPr>
            <w:ins w:id="700" w:author="Big CR Editorial Change" w:date="2022-05-10T16:34:00Z">
              <w:r>
                <w:rPr>
                  <w:rFonts w:eastAsiaTheme="minorEastAsia"/>
                  <w:color w:val="0070C0"/>
                  <w:lang w:val="en-US" w:eastAsia="zh-CN"/>
                </w:rPr>
                <w:t xml:space="preserve">For TC3, if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in FR2, it seems sequential case cannot be performed due to testability issue.</w:t>
              </w:r>
            </w:ins>
          </w:p>
          <w:p w14:paraId="1E2C7683" w14:textId="77777777" w:rsidR="00747D6C" w:rsidRDefault="00747D6C" w:rsidP="00747D6C">
            <w:pPr>
              <w:spacing w:after="120"/>
              <w:rPr>
                <w:ins w:id="701" w:author="Big CR Editorial Change" w:date="2022-05-10T16:34:00Z"/>
                <w:rFonts w:eastAsiaTheme="minorEastAsia"/>
                <w:color w:val="0070C0"/>
                <w:lang w:val="en-US" w:eastAsia="zh-CN"/>
              </w:rPr>
            </w:pPr>
            <w:ins w:id="702" w:author="Big CR Editorial Change" w:date="2022-05-10T16:34:00Z">
              <w:r>
                <w:rPr>
                  <w:rFonts w:eastAsiaTheme="minorEastAsia"/>
                  <w:color w:val="0070C0"/>
                  <w:lang w:val="en-US" w:eastAsia="zh-CN"/>
                </w:rPr>
                <w:t>For TC4, due to testability issue, if the RRC command is received in FR1, then UE may fail the test due to missing the RRC command.</w:t>
              </w:r>
            </w:ins>
          </w:p>
          <w:p w14:paraId="2ACB3876" w14:textId="77777777" w:rsidR="00747D6C" w:rsidRDefault="00747D6C" w:rsidP="00747D6C">
            <w:pPr>
              <w:spacing w:after="120"/>
              <w:rPr>
                <w:ins w:id="703" w:author="Big CR Editorial Change" w:date="2022-05-10T16:34:00Z"/>
                <w:rFonts w:eastAsiaTheme="minorEastAsia"/>
                <w:color w:val="0070C0"/>
                <w:lang w:val="en-US" w:eastAsia="zh-CN"/>
              </w:rPr>
            </w:pPr>
            <w:ins w:id="704" w:author="Big CR Editorial Change" w:date="2022-05-10T16:34:00Z">
              <w:r>
                <w:rPr>
                  <w:rFonts w:eastAsiaTheme="minorEastAsia"/>
                  <w:color w:val="0070C0"/>
                  <w:lang w:val="en-US" w:eastAsia="zh-CN"/>
                </w:rPr>
                <w:t xml:space="preserve">For TC 7, the test case may be performed when UE receives the RRM command in FR2 SCG via SRB split. But the performance of HO (RACH transmission in FR1)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tested. Thus, we don’t think it make much sense to only test PSCell change delay as it may lead to some unpredictable behavior when the SNR condition in PCell is not controllable.</w:t>
              </w:r>
            </w:ins>
          </w:p>
          <w:p w14:paraId="5141DB89" w14:textId="77777777" w:rsidR="00747D6C" w:rsidRDefault="00747D6C" w:rsidP="00747D6C">
            <w:pPr>
              <w:spacing w:after="120"/>
              <w:rPr>
                <w:ins w:id="705" w:author="Big CR Editorial Change" w:date="2022-05-10T16:34:00Z"/>
                <w:rFonts w:eastAsiaTheme="minorEastAsia"/>
                <w:color w:val="0070C0"/>
                <w:lang w:val="en-US" w:eastAsia="zh-CN"/>
              </w:rPr>
            </w:pPr>
            <w:ins w:id="706" w:author="Big CR Editorial Change" w:date="2022-05-10T16:34:00Z">
              <w:r>
                <w:rPr>
                  <w:rFonts w:eastAsiaTheme="minorEastAsia"/>
                  <w:color w:val="0070C0"/>
                  <w:lang w:val="en-US" w:eastAsia="zh-CN"/>
                </w:rPr>
                <w:t xml:space="preserve">For TC 8, similar as TC 3.  </w:t>
              </w:r>
            </w:ins>
          </w:p>
          <w:p w14:paraId="178B4DBA" w14:textId="668FFA59" w:rsidR="00747D6C" w:rsidRDefault="00747D6C" w:rsidP="00747D6C">
            <w:pPr>
              <w:spacing w:after="120"/>
              <w:rPr>
                <w:rFonts w:eastAsiaTheme="minorEastAsia"/>
                <w:color w:val="0070C0"/>
                <w:lang w:val="en-US" w:eastAsia="zh-CN"/>
              </w:rPr>
            </w:pPr>
            <w:ins w:id="707" w:author="Big CR Editorial Change" w:date="2022-05-10T16:34:00Z">
              <w:r>
                <w:rPr>
                  <w:rFonts w:eastAsiaTheme="minorEastAsia" w:hint="eastAsia"/>
                  <w:color w:val="0070C0"/>
                  <w:lang w:val="en-US" w:eastAsia="zh-CN"/>
                </w:rPr>
                <w:lastRenderedPageBreak/>
                <w:t>F</w:t>
              </w:r>
              <w:r>
                <w:rPr>
                  <w:rFonts w:eastAsiaTheme="minorEastAsia"/>
                  <w:color w:val="0070C0"/>
                  <w:lang w:val="en-US" w:eastAsia="zh-CN"/>
                </w:rPr>
                <w:t xml:space="preserve">or TC 10, when the source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in FR1 and the target PSCell is in FR2, due to the testability issue, TE may miss the measurement report sent by UE, and UE may miss the RRC command. So, there may be problem even only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is to be defined.</w:t>
              </w:r>
            </w:ins>
          </w:p>
        </w:tc>
      </w:tr>
      <w:tr w:rsidR="00D45D7E" w14:paraId="0A1ABC56" w14:textId="77777777" w:rsidTr="00F84EBB">
        <w:tc>
          <w:tcPr>
            <w:tcW w:w="1239" w:type="dxa"/>
          </w:tcPr>
          <w:p w14:paraId="47DBE2C1" w14:textId="16C95CF1" w:rsidR="00D45D7E" w:rsidRDefault="00D45D7E" w:rsidP="00D45D7E">
            <w:pPr>
              <w:spacing w:after="120"/>
              <w:rPr>
                <w:rFonts w:eastAsiaTheme="minorEastAsia"/>
                <w:color w:val="0070C0"/>
                <w:lang w:val="en-US" w:eastAsia="zh-CN"/>
              </w:rPr>
            </w:pPr>
            <w:ins w:id="708" w:author="Li, Hua" w:date="2022-05-10T16:20:00Z">
              <w:r>
                <w:rPr>
                  <w:rFonts w:eastAsiaTheme="minorEastAsia"/>
                  <w:color w:val="0070C0"/>
                  <w:lang w:val="en-US" w:eastAsia="zh-CN"/>
                </w:rPr>
                <w:lastRenderedPageBreak/>
                <w:t>Intel</w:t>
              </w:r>
            </w:ins>
          </w:p>
        </w:tc>
        <w:tc>
          <w:tcPr>
            <w:tcW w:w="8392" w:type="dxa"/>
          </w:tcPr>
          <w:p w14:paraId="45FF390E" w14:textId="77777777" w:rsidR="00D45D7E" w:rsidRDefault="00D45D7E" w:rsidP="00D45D7E">
            <w:pPr>
              <w:spacing w:after="120"/>
              <w:rPr>
                <w:ins w:id="709" w:author="Li, Hua" w:date="2022-05-10T16:20:00Z"/>
                <w:rFonts w:eastAsiaTheme="minorEastAsia"/>
                <w:color w:val="0070C0"/>
                <w:lang w:val="en-US" w:eastAsia="zh-CN"/>
              </w:rPr>
            </w:pPr>
            <w:ins w:id="710" w:author="Li, Hua" w:date="2022-05-10T16:20:00Z">
              <w:r>
                <w:rPr>
                  <w:rFonts w:eastAsiaTheme="minorEastAsia"/>
                  <w:color w:val="0070C0"/>
                  <w:lang w:val="en-US" w:eastAsia="zh-CN"/>
                </w:rPr>
                <w:t>Proposal 1: Depends on discussion of issue 2-1.</w:t>
              </w:r>
            </w:ins>
          </w:p>
          <w:p w14:paraId="6B3CAE11" w14:textId="77777777" w:rsidR="00D45D7E" w:rsidRDefault="00D45D7E" w:rsidP="00D45D7E">
            <w:pPr>
              <w:spacing w:after="120"/>
              <w:rPr>
                <w:ins w:id="711" w:author="Li, Hua" w:date="2022-05-10T16:20:00Z"/>
                <w:rFonts w:eastAsiaTheme="minorEastAsia"/>
                <w:color w:val="0070C0"/>
                <w:lang w:val="en-US" w:eastAsia="zh-CN"/>
              </w:rPr>
            </w:pPr>
            <w:ins w:id="712" w:author="Li, Hua" w:date="2022-05-10T16:20:00Z">
              <w:r>
                <w:rPr>
                  <w:rFonts w:eastAsiaTheme="minorEastAsia"/>
                  <w:color w:val="0070C0"/>
                  <w:lang w:val="en-US" w:eastAsia="zh-CN"/>
                </w:rPr>
                <w:t>Proposal 2: Fine.</w:t>
              </w:r>
            </w:ins>
          </w:p>
          <w:p w14:paraId="11EEB62B" w14:textId="77777777" w:rsidR="00D45D7E" w:rsidRDefault="00D45D7E" w:rsidP="00D45D7E">
            <w:pPr>
              <w:spacing w:after="120"/>
              <w:rPr>
                <w:ins w:id="713" w:author="Li, Hua" w:date="2022-05-10T16:20:00Z"/>
                <w:rFonts w:eastAsiaTheme="minorEastAsia"/>
                <w:color w:val="0070C0"/>
                <w:lang w:val="en-US" w:eastAsia="zh-CN"/>
              </w:rPr>
            </w:pPr>
            <w:ins w:id="714" w:author="Li, Hua" w:date="2022-05-10T16:20:00Z">
              <w:r>
                <w:rPr>
                  <w:rFonts w:eastAsiaTheme="minorEastAsia"/>
                  <w:color w:val="0070C0"/>
                  <w:lang w:val="en-US" w:eastAsia="zh-CN"/>
                </w:rPr>
                <w:t xml:space="preserve">Proposal 3: </w:t>
              </w:r>
              <w:r>
                <w:rPr>
                  <w:rFonts w:eastAsiaTheme="minorEastAsia" w:hint="eastAsia"/>
                  <w:color w:val="0070C0"/>
                  <w:lang w:val="en-US" w:eastAsia="zh-CN"/>
                </w:rPr>
                <w:t>F</w:t>
              </w:r>
              <w:r>
                <w:rPr>
                  <w:rFonts w:eastAsiaTheme="minorEastAsia"/>
                  <w:color w:val="0070C0"/>
                  <w:lang w:val="en-US" w:eastAsia="zh-CN"/>
                </w:rPr>
                <w:t xml:space="preserve">or TC8 with sequential processing, there may be some problem due to FR1+FR2 testability issue. </w:t>
              </w:r>
            </w:ins>
          </w:p>
          <w:p w14:paraId="5996D29D" w14:textId="0DCF49FE" w:rsidR="00D45D7E" w:rsidRDefault="00D45D7E" w:rsidP="00D45D7E">
            <w:pPr>
              <w:spacing w:after="120"/>
              <w:rPr>
                <w:rFonts w:eastAsiaTheme="minorEastAsia"/>
                <w:color w:val="0070C0"/>
                <w:lang w:val="en-US" w:eastAsia="zh-CN"/>
              </w:rPr>
            </w:pPr>
            <w:ins w:id="715" w:author="Li, Hua" w:date="2022-05-10T16:20:00Z">
              <w:r>
                <w:rPr>
                  <w:rFonts w:eastAsiaTheme="minorEastAsia" w:hint="eastAsia"/>
                  <w:color w:val="0070C0"/>
                  <w:lang w:val="en-US" w:eastAsia="zh-CN"/>
                </w:rPr>
                <w:t>Proposal</w:t>
              </w:r>
              <w:r>
                <w:rPr>
                  <w:rFonts w:eastAsiaTheme="minorEastAsia"/>
                  <w:color w:val="0070C0"/>
                  <w:lang w:val="en-US" w:eastAsia="zh-CN"/>
                </w:rPr>
                <w:t xml:space="preserve"> 4</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gree.</w:t>
              </w:r>
            </w:ins>
          </w:p>
        </w:tc>
      </w:tr>
      <w:tr w:rsidR="00D45D7E" w14:paraId="35469138" w14:textId="77777777" w:rsidTr="00F84EBB">
        <w:tc>
          <w:tcPr>
            <w:tcW w:w="1239" w:type="dxa"/>
          </w:tcPr>
          <w:p w14:paraId="3EB7E6EA" w14:textId="4EB7F359" w:rsidR="00D45D7E" w:rsidRDefault="009B2E6B" w:rsidP="00D45D7E">
            <w:pPr>
              <w:spacing w:after="120"/>
              <w:rPr>
                <w:rFonts w:eastAsiaTheme="minorEastAsia"/>
                <w:color w:val="0070C0"/>
                <w:lang w:val="en-US" w:eastAsia="zh-CN"/>
              </w:rPr>
            </w:pPr>
            <w:ins w:id="716" w:author="Ericsson, Venkat" w:date="2022-05-10T17:00:00Z">
              <w:r>
                <w:rPr>
                  <w:rFonts w:eastAsiaTheme="minorEastAsia"/>
                  <w:color w:val="0070C0"/>
                  <w:lang w:val="en-US" w:eastAsia="zh-CN"/>
                </w:rPr>
                <w:t>Ericsson</w:t>
              </w:r>
            </w:ins>
          </w:p>
        </w:tc>
        <w:tc>
          <w:tcPr>
            <w:tcW w:w="8392" w:type="dxa"/>
          </w:tcPr>
          <w:p w14:paraId="30227746" w14:textId="0AA2E28E" w:rsidR="00D45D7E" w:rsidRDefault="00DB41AB" w:rsidP="00D45D7E">
            <w:pPr>
              <w:spacing w:after="120"/>
              <w:rPr>
                <w:rFonts w:eastAsiaTheme="minorEastAsia"/>
                <w:color w:val="0070C0"/>
                <w:lang w:val="en-US" w:eastAsia="zh-CN"/>
              </w:rPr>
            </w:pPr>
            <w:ins w:id="717" w:author="Ericsson, Venkat" w:date="2022-05-10T17:01:00Z">
              <w:r>
                <w:rPr>
                  <w:rFonts w:eastAsiaTheme="minorEastAsia"/>
                  <w:color w:val="0070C0"/>
                  <w:lang w:val="en-US" w:eastAsia="zh-CN"/>
                </w:rPr>
                <w:t>Depends on the other issues</w:t>
              </w:r>
              <w:r w:rsidR="0016192C">
                <w:rPr>
                  <w:rFonts w:eastAsiaTheme="minorEastAsia"/>
                  <w:color w:val="0070C0"/>
                  <w:lang w:val="en-US" w:eastAsia="zh-CN"/>
                </w:rPr>
                <w:t xml:space="preserve"> conclusions.</w:t>
              </w:r>
            </w:ins>
          </w:p>
        </w:tc>
      </w:tr>
      <w:tr w:rsidR="00D45D7E" w14:paraId="1F869C30" w14:textId="77777777" w:rsidTr="00F84EBB">
        <w:tc>
          <w:tcPr>
            <w:tcW w:w="1239" w:type="dxa"/>
          </w:tcPr>
          <w:p w14:paraId="6F3DF48C" w14:textId="7BD80E96" w:rsidR="00D45D7E" w:rsidRDefault="00593258" w:rsidP="00D45D7E">
            <w:pPr>
              <w:spacing w:after="120"/>
              <w:rPr>
                <w:rFonts w:eastAsiaTheme="minorEastAsia"/>
                <w:color w:val="0070C0"/>
                <w:lang w:val="en-US" w:eastAsia="zh-CN"/>
              </w:rPr>
            </w:pPr>
            <w:ins w:id="718" w:author="Hyunwoo Cho" w:date="2022-05-10T13:31:00Z">
              <w:r>
                <w:rPr>
                  <w:rFonts w:eastAsiaTheme="minorEastAsia"/>
                  <w:color w:val="0070C0"/>
                  <w:lang w:val="en-US" w:eastAsia="zh-CN"/>
                </w:rPr>
                <w:t>Qualcomm</w:t>
              </w:r>
            </w:ins>
          </w:p>
        </w:tc>
        <w:tc>
          <w:tcPr>
            <w:tcW w:w="8392" w:type="dxa"/>
          </w:tcPr>
          <w:p w14:paraId="36DB8B95" w14:textId="403CD5AD" w:rsidR="00593258" w:rsidRDefault="00593258" w:rsidP="00D45D7E">
            <w:pPr>
              <w:spacing w:after="120"/>
              <w:rPr>
                <w:rFonts w:eastAsiaTheme="minorEastAsia"/>
                <w:color w:val="0070C0"/>
                <w:lang w:val="en-US" w:eastAsia="zh-CN"/>
              </w:rPr>
            </w:pPr>
            <w:ins w:id="719" w:author="Hyunwoo Cho" w:date="2022-05-10T13:31:00Z">
              <w:r>
                <w:rPr>
                  <w:rFonts w:eastAsiaTheme="minorEastAsia"/>
                  <w:color w:val="0070C0"/>
                  <w:lang w:val="en-US" w:eastAsia="zh-CN"/>
                </w:rPr>
                <w:t xml:space="preserve">It depends on the other </w:t>
              </w:r>
            </w:ins>
            <w:ins w:id="720" w:author="Hyunwoo Cho" w:date="2022-05-10T15:12:00Z">
              <w:r w:rsidR="00193B57">
                <w:rPr>
                  <w:rFonts w:eastAsiaTheme="minorEastAsia"/>
                  <w:color w:val="0070C0"/>
                  <w:lang w:val="en-US" w:eastAsia="zh-CN"/>
                </w:rPr>
                <w:t>issues,</w:t>
              </w:r>
            </w:ins>
            <w:ins w:id="721" w:author="Hyunwoo Cho" w:date="2022-05-10T13:31:00Z">
              <w:r>
                <w:rPr>
                  <w:rFonts w:eastAsiaTheme="minorEastAsia"/>
                  <w:color w:val="0070C0"/>
                  <w:lang w:val="en-US" w:eastAsia="zh-CN"/>
                </w:rPr>
                <w:t xml:space="preserve"> but we prefer to remove all TC </w:t>
              </w:r>
            </w:ins>
            <w:ins w:id="722" w:author="Hyunwoo Cho" w:date="2022-05-10T13:32:00Z">
              <w:r>
                <w:rPr>
                  <w:rFonts w:eastAsiaTheme="minorEastAsia"/>
                  <w:color w:val="0070C0"/>
                  <w:lang w:val="en-US" w:eastAsia="zh-CN"/>
                </w:rPr>
                <w:t xml:space="preserve">where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status are not matched (</w:t>
              </w:r>
              <w:proofErr w:type="spellStart"/>
              <w:r>
                <w:rPr>
                  <w:rFonts w:eastAsiaTheme="minorEastAsia"/>
                  <w:color w:val="0070C0"/>
                  <w:lang w:val="en-US" w:eastAsia="zh-CN"/>
                </w:rPr>
                <w:t>e.g</w:t>
              </w:r>
              <w:proofErr w:type="spellEnd"/>
              <w:r>
                <w:rPr>
                  <w:rFonts w:eastAsiaTheme="minorEastAsia"/>
                  <w:color w:val="0070C0"/>
                  <w:lang w:val="en-US" w:eastAsia="zh-CN"/>
                </w:rPr>
                <w:t xml:space="preserv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known,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unknown or vice versa) to reduce the amount of test cases.</w:t>
              </w:r>
            </w:ins>
          </w:p>
        </w:tc>
      </w:tr>
      <w:tr w:rsidR="00D45D7E" w14:paraId="78922F05" w14:textId="77777777" w:rsidTr="00F84EBB">
        <w:tc>
          <w:tcPr>
            <w:tcW w:w="1239" w:type="dxa"/>
          </w:tcPr>
          <w:p w14:paraId="0A2294BD" w14:textId="34FA8294" w:rsidR="00D45D7E" w:rsidRDefault="00AC18BE" w:rsidP="00D45D7E">
            <w:pPr>
              <w:spacing w:after="120"/>
              <w:rPr>
                <w:rFonts w:eastAsiaTheme="minorEastAsia"/>
                <w:color w:val="0070C0"/>
                <w:lang w:val="en-US" w:eastAsia="zh-CN"/>
              </w:rPr>
            </w:pPr>
            <w:ins w:id="723" w:author="OPPO_1" w:date="2022-05-12T00:36: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BB0CC15" w14:textId="6CF77CC0" w:rsidR="00D45D7E" w:rsidRDefault="00AC18BE" w:rsidP="00D45D7E">
            <w:pPr>
              <w:spacing w:after="120"/>
              <w:rPr>
                <w:rFonts w:eastAsiaTheme="minorEastAsia"/>
                <w:color w:val="0070C0"/>
                <w:lang w:val="en-US" w:eastAsia="zh-CN"/>
              </w:rPr>
            </w:pPr>
            <w:ins w:id="724" w:author="OPPO_1" w:date="2022-05-12T00:36:00Z">
              <w:r>
                <w:rPr>
                  <w:rFonts w:eastAsiaTheme="minorEastAsia" w:hint="eastAsia"/>
                  <w:color w:val="0070C0"/>
                  <w:lang w:val="en-US" w:eastAsia="zh-CN"/>
                </w:rPr>
                <w:t>O</w:t>
              </w:r>
              <w:r>
                <w:rPr>
                  <w:rFonts w:eastAsiaTheme="minorEastAsia"/>
                  <w:color w:val="0070C0"/>
                  <w:lang w:val="en-US" w:eastAsia="zh-CN"/>
                </w:rPr>
                <w:t>K with P2 and P3.</w:t>
              </w:r>
            </w:ins>
            <w:ins w:id="725" w:author="OPPO_1" w:date="2022-05-12T00:37:00Z">
              <w:r>
                <w:rPr>
                  <w:rFonts w:eastAsiaTheme="minorEastAsia"/>
                  <w:color w:val="0070C0"/>
                  <w:lang w:val="en-US" w:eastAsia="zh-CN"/>
                </w:rPr>
                <w:t xml:space="preserve"> </w:t>
              </w:r>
            </w:ins>
            <w:ins w:id="726" w:author="OPPO_1" w:date="2022-05-12T00:38:00Z">
              <w:r>
                <w:rPr>
                  <w:rFonts w:eastAsiaTheme="minorEastAsia"/>
                  <w:color w:val="0070C0"/>
                  <w:lang w:val="en-US" w:eastAsia="zh-CN"/>
                </w:rPr>
                <w:t xml:space="preserve">We </w:t>
              </w:r>
              <w:r w:rsidR="003670D4">
                <w:rPr>
                  <w:rFonts w:eastAsiaTheme="minorEastAsia"/>
                  <w:color w:val="0070C0"/>
                  <w:lang w:val="en-US" w:eastAsia="zh-CN"/>
                </w:rPr>
                <w:t>are ok</w:t>
              </w:r>
              <w:r>
                <w:rPr>
                  <w:rFonts w:eastAsiaTheme="minorEastAsia"/>
                  <w:color w:val="0070C0"/>
                  <w:lang w:val="en-US" w:eastAsia="zh-CN"/>
                </w:rPr>
                <w:t xml:space="preserve"> </w:t>
              </w:r>
              <w:r w:rsidR="003670D4">
                <w:rPr>
                  <w:rFonts w:eastAsiaTheme="minorEastAsia"/>
                  <w:color w:val="0070C0"/>
                  <w:lang w:val="en-US" w:eastAsia="zh-CN"/>
                </w:rPr>
                <w:t xml:space="preserve">that </w:t>
              </w:r>
            </w:ins>
            <w:ins w:id="727" w:author="OPPO_1" w:date="2022-05-12T00:37:00Z">
              <w:r w:rsidRPr="003670D4">
                <w:rPr>
                  <w:rFonts w:eastAsiaTheme="minorEastAsia"/>
                  <w:color w:val="0070C0"/>
                  <w:lang w:val="en-US" w:eastAsia="zh-CN"/>
                </w:rPr>
                <w:t>FR1+FR2 NR-DC</w:t>
              </w:r>
              <w:r>
                <w:rPr>
                  <w:rFonts w:eastAsiaTheme="minorEastAsia"/>
                  <w:color w:val="0070C0"/>
                  <w:lang w:val="en-US" w:eastAsia="zh-CN"/>
                </w:rPr>
                <w:t xml:space="preserve"> </w:t>
              </w:r>
            </w:ins>
            <w:ins w:id="728" w:author="OPPO_1" w:date="2022-05-12T00:38:00Z">
              <w:r>
                <w:rPr>
                  <w:rFonts w:eastAsiaTheme="minorEastAsia"/>
                  <w:color w:val="0070C0"/>
                  <w:lang w:val="en-US" w:eastAsia="zh-CN"/>
                </w:rPr>
                <w:t xml:space="preserve">tests and tests where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status are not matched </w:t>
              </w:r>
            </w:ins>
            <w:ins w:id="729" w:author="OPPO_1" w:date="2022-05-12T00:39:00Z">
              <w:r w:rsidR="003670D4">
                <w:rPr>
                  <w:rFonts w:eastAsiaTheme="minorEastAsia"/>
                  <w:color w:val="0070C0"/>
                  <w:lang w:val="en-US" w:eastAsia="zh-CN"/>
                </w:rPr>
                <w:t>are</w:t>
              </w:r>
            </w:ins>
            <w:ins w:id="730" w:author="OPPO_1" w:date="2022-05-12T00:37:00Z">
              <w:r>
                <w:rPr>
                  <w:rFonts w:eastAsiaTheme="minorEastAsia"/>
                  <w:color w:val="0070C0"/>
                  <w:lang w:val="en-US" w:eastAsia="zh-CN"/>
                </w:rPr>
                <w:t xml:space="preserve"> removed</w:t>
              </w:r>
            </w:ins>
            <w:ins w:id="731" w:author="OPPO_1" w:date="2022-05-12T00:39:00Z">
              <w:r w:rsidR="003670D4">
                <w:rPr>
                  <w:rFonts w:eastAsiaTheme="minorEastAsia"/>
                  <w:color w:val="0070C0"/>
                  <w:lang w:val="en-US" w:eastAsia="zh-CN"/>
                </w:rPr>
                <w:t>.</w:t>
              </w:r>
            </w:ins>
          </w:p>
        </w:tc>
      </w:tr>
      <w:tr w:rsidR="00D45D7E" w14:paraId="773629BC" w14:textId="77777777" w:rsidTr="00F84EBB">
        <w:tc>
          <w:tcPr>
            <w:tcW w:w="1239" w:type="dxa"/>
          </w:tcPr>
          <w:p w14:paraId="1B22DA84" w14:textId="41670B7B" w:rsidR="00D45D7E" w:rsidRDefault="00EF589D" w:rsidP="00D45D7E">
            <w:pPr>
              <w:spacing w:after="120"/>
              <w:rPr>
                <w:rFonts w:eastAsiaTheme="minorEastAsia"/>
                <w:color w:val="0070C0"/>
                <w:lang w:val="en-US" w:eastAsia="zh-CN"/>
              </w:rPr>
            </w:pPr>
            <w:ins w:id="732" w:author="Ogeen Hanna Toma" w:date="2022-05-12T06:34:00Z">
              <w:r>
                <w:rPr>
                  <w:rFonts w:eastAsiaTheme="minorEastAsia"/>
                  <w:color w:val="0070C0"/>
                  <w:lang w:val="en-US" w:eastAsia="zh-CN"/>
                </w:rPr>
                <w:t>MTK</w:t>
              </w:r>
            </w:ins>
          </w:p>
        </w:tc>
        <w:tc>
          <w:tcPr>
            <w:tcW w:w="8392" w:type="dxa"/>
          </w:tcPr>
          <w:p w14:paraId="70528E07" w14:textId="77777777" w:rsidR="00EF589D" w:rsidRDefault="00EF589D" w:rsidP="00EF589D">
            <w:pPr>
              <w:spacing w:after="120"/>
              <w:rPr>
                <w:ins w:id="733" w:author="Ogeen Hanna Toma" w:date="2022-05-12T06:34:00Z"/>
                <w:rFonts w:eastAsiaTheme="minorEastAsia"/>
                <w:color w:val="0070C0"/>
                <w:lang w:val="en-US" w:eastAsia="zh-CN"/>
              </w:rPr>
            </w:pPr>
            <w:ins w:id="734" w:author="Ogeen Hanna Toma" w:date="2022-05-12T06:34:00Z">
              <w:r>
                <w:rPr>
                  <w:rFonts w:eastAsiaTheme="minorEastAsia"/>
                  <w:color w:val="0070C0"/>
                  <w:lang w:val="en-US" w:eastAsia="zh-CN"/>
                </w:rPr>
                <w:t>Proposal 1,3,4: TC3,4,7,8,10 might need to be removed due to FR1+FR2 testability issue.</w:t>
              </w:r>
            </w:ins>
          </w:p>
          <w:p w14:paraId="2325ABA2" w14:textId="2A1F89B9" w:rsidR="00D45D7E" w:rsidRDefault="00EF589D" w:rsidP="00EF589D">
            <w:pPr>
              <w:spacing w:after="120"/>
              <w:rPr>
                <w:rFonts w:eastAsiaTheme="minorEastAsia"/>
                <w:color w:val="0070C0"/>
                <w:lang w:val="en-US" w:eastAsia="zh-CN"/>
              </w:rPr>
            </w:pPr>
            <w:ins w:id="735" w:author="Ogeen Hanna Toma" w:date="2022-05-12T06:34:00Z">
              <w:r>
                <w:rPr>
                  <w:rFonts w:eastAsiaTheme="minorEastAsia"/>
                  <w:color w:val="0070C0"/>
                  <w:lang w:val="en-US" w:eastAsia="zh-CN"/>
                </w:rPr>
                <w:t>Proposal 2: ok</w:t>
              </w:r>
            </w:ins>
          </w:p>
        </w:tc>
      </w:tr>
      <w:tr w:rsidR="00F0016A" w14:paraId="108CD698" w14:textId="77777777" w:rsidTr="00F84EBB">
        <w:tc>
          <w:tcPr>
            <w:tcW w:w="1239" w:type="dxa"/>
          </w:tcPr>
          <w:p w14:paraId="73EC00DD" w14:textId="7CC9ACEC" w:rsidR="00F0016A" w:rsidRDefault="00F0016A" w:rsidP="00F0016A">
            <w:pPr>
              <w:spacing w:after="120"/>
              <w:rPr>
                <w:color w:val="0070C0"/>
                <w:lang w:eastAsia="zh-CN"/>
              </w:rPr>
            </w:pPr>
            <w:ins w:id="736" w:author="Nokia" w:date="2022-05-12T18:20:00Z">
              <w:r>
                <w:rPr>
                  <w:rFonts w:eastAsiaTheme="minorEastAsia"/>
                  <w:color w:val="0070C0"/>
                  <w:lang w:val="en-US" w:eastAsia="zh-CN"/>
                </w:rPr>
                <w:t>Nokia</w:t>
              </w:r>
            </w:ins>
          </w:p>
        </w:tc>
        <w:tc>
          <w:tcPr>
            <w:tcW w:w="8392" w:type="dxa"/>
          </w:tcPr>
          <w:p w14:paraId="3FEA09F5" w14:textId="5FFBCF98" w:rsidR="00F0016A" w:rsidRDefault="00F0016A" w:rsidP="00F0016A">
            <w:pPr>
              <w:spacing w:after="120"/>
              <w:rPr>
                <w:rFonts w:eastAsiaTheme="minorEastAsia"/>
                <w:color w:val="0070C0"/>
                <w:lang w:val="en-US" w:eastAsia="zh-CN"/>
              </w:rPr>
            </w:pPr>
            <w:ins w:id="737" w:author="Nokia" w:date="2022-05-12T18:20:00Z">
              <w:r>
                <w:rPr>
                  <w:rFonts w:eastAsiaTheme="minorEastAsia"/>
                  <w:color w:val="0070C0"/>
                  <w:lang w:val="en-US" w:eastAsia="zh-CN"/>
                </w:rPr>
                <w:t>We are fine with the proposals. We should define the minimum test cases to cover all core requirements instead of list all possible test cases.</w:t>
              </w:r>
            </w:ins>
          </w:p>
        </w:tc>
      </w:tr>
      <w:tr w:rsidR="00F0016A" w14:paraId="32014AD9" w14:textId="77777777" w:rsidTr="00F84EBB">
        <w:tc>
          <w:tcPr>
            <w:tcW w:w="1239" w:type="dxa"/>
          </w:tcPr>
          <w:p w14:paraId="06114FDA" w14:textId="5AB5D762" w:rsidR="00F0016A" w:rsidRDefault="0041085E" w:rsidP="00F0016A">
            <w:pPr>
              <w:spacing w:after="120"/>
              <w:rPr>
                <w:rFonts w:eastAsiaTheme="minorEastAsia"/>
                <w:color w:val="0070C0"/>
                <w:lang w:val="en-US" w:eastAsia="zh-CN"/>
              </w:rPr>
            </w:pPr>
            <w:ins w:id="738" w:author="vivo-Yanliang SUN" w:date="2022-05-12T22:0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595386AF" w14:textId="77777777" w:rsidR="00F0016A" w:rsidRDefault="00223E87" w:rsidP="00F0016A">
            <w:pPr>
              <w:spacing w:after="120"/>
              <w:rPr>
                <w:ins w:id="739" w:author="vivo-Yanliang SUN" w:date="2022-05-12T22:04:00Z"/>
                <w:rFonts w:eastAsiaTheme="minorEastAsia"/>
                <w:color w:val="0070C0"/>
                <w:lang w:val="en-US" w:eastAsia="zh-CN"/>
              </w:rPr>
            </w:pPr>
            <w:ins w:id="740" w:author="vivo-Yanliang SUN" w:date="2022-05-12T22:04:00Z">
              <w:r>
                <w:rPr>
                  <w:rFonts w:eastAsiaTheme="minorEastAsia" w:hint="eastAsia"/>
                  <w:color w:val="0070C0"/>
                  <w:lang w:val="en-US" w:eastAsia="zh-CN"/>
                </w:rPr>
                <w:t>P</w:t>
              </w:r>
              <w:r>
                <w:rPr>
                  <w:rFonts w:eastAsiaTheme="minorEastAsia"/>
                  <w:color w:val="0070C0"/>
                  <w:lang w:val="en-US" w:eastAsia="zh-CN"/>
                </w:rPr>
                <w:t>1: Depends on issue 2-1</w:t>
              </w:r>
            </w:ins>
          </w:p>
          <w:p w14:paraId="60BDDAAB" w14:textId="574A085F" w:rsidR="00223E87" w:rsidRDefault="00223E87" w:rsidP="00F0016A">
            <w:pPr>
              <w:spacing w:after="120"/>
              <w:rPr>
                <w:ins w:id="741" w:author="vivo-Yanliang SUN" w:date="2022-05-12T22:05:00Z"/>
                <w:rFonts w:eastAsiaTheme="minorEastAsia"/>
                <w:color w:val="0070C0"/>
                <w:lang w:val="en-US" w:eastAsia="zh-CN"/>
              </w:rPr>
            </w:pPr>
            <w:ins w:id="742" w:author="vivo-Yanliang SUN" w:date="2022-05-12T22:04:00Z">
              <w:r>
                <w:rPr>
                  <w:rFonts w:eastAsiaTheme="minorEastAsia" w:hint="eastAsia"/>
                  <w:color w:val="0070C0"/>
                  <w:lang w:val="en-US" w:eastAsia="zh-CN"/>
                </w:rPr>
                <w:t>P</w:t>
              </w:r>
              <w:r>
                <w:rPr>
                  <w:rFonts w:eastAsiaTheme="minorEastAsia"/>
                  <w:color w:val="0070C0"/>
                  <w:lang w:val="en-US" w:eastAsia="zh-CN"/>
                </w:rPr>
                <w:t>2:</w:t>
              </w:r>
            </w:ins>
            <w:ins w:id="743" w:author="vivo-Yanliang SUN" w:date="2022-05-12T22:05:00Z">
              <w:r>
                <w:rPr>
                  <w:rFonts w:eastAsiaTheme="minorEastAsia"/>
                  <w:color w:val="0070C0"/>
                  <w:lang w:val="en-US" w:eastAsia="zh-CN"/>
                </w:rPr>
                <w:t xml:space="preserve"> </w:t>
              </w:r>
              <w:r w:rsidR="003B6EC8">
                <w:rPr>
                  <w:rFonts w:eastAsiaTheme="minorEastAsia"/>
                  <w:color w:val="0070C0"/>
                  <w:lang w:val="en-US" w:eastAsia="zh-CN"/>
                </w:rPr>
                <w:t>For parallel processing HO w PSCell, w</w:t>
              </w:r>
              <w:r>
                <w:rPr>
                  <w:rFonts w:eastAsiaTheme="minorEastAsia"/>
                  <w:color w:val="0070C0"/>
                  <w:lang w:val="en-US" w:eastAsia="zh-CN"/>
                </w:rPr>
                <w:t xml:space="preserve">e prefer to test known case only. </w:t>
              </w:r>
            </w:ins>
          </w:p>
          <w:p w14:paraId="7C7C3278" w14:textId="47C13F45" w:rsidR="004935A0" w:rsidRDefault="00223E87" w:rsidP="004935A0">
            <w:pPr>
              <w:spacing w:after="120"/>
              <w:rPr>
                <w:ins w:id="744" w:author="vivo-Yanliang SUN" w:date="2022-05-12T22:09:00Z"/>
                <w:rFonts w:eastAsiaTheme="minorEastAsia"/>
                <w:color w:val="0070C0"/>
                <w:lang w:val="en-US" w:eastAsia="zh-CN"/>
              </w:rPr>
            </w:pPr>
            <w:ins w:id="745" w:author="vivo-Yanliang SUN" w:date="2022-05-12T22:05:00Z">
              <w:r>
                <w:rPr>
                  <w:rFonts w:eastAsiaTheme="minorEastAsia" w:hint="eastAsia"/>
                  <w:color w:val="0070C0"/>
                  <w:lang w:val="en-US" w:eastAsia="zh-CN"/>
                </w:rPr>
                <w:t>P</w:t>
              </w:r>
              <w:r>
                <w:rPr>
                  <w:rFonts w:eastAsiaTheme="minorEastAsia"/>
                  <w:color w:val="0070C0"/>
                  <w:lang w:val="en-US" w:eastAsia="zh-CN"/>
                </w:rPr>
                <w:t xml:space="preserve">3: </w:t>
              </w:r>
            </w:ins>
            <w:ins w:id="746" w:author="vivo-Yanliang SUN" w:date="2022-05-12T22:06:00Z">
              <w:r w:rsidR="004D3D6C">
                <w:rPr>
                  <w:rFonts w:eastAsiaTheme="minorEastAsia"/>
                  <w:color w:val="0070C0"/>
                  <w:lang w:val="en-US" w:eastAsia="zh-CN"/>
                </w:rPr>
                <w:t>Depends on issue 2-1</w:t>
              </w:r>
              <w:r w:rsidR="004935A0">
                <w:rPr>
                  <w:rFonts w:eastAsiaTheme="minorEastAsia"/>
                  <w:color w:val="0070C0"/>
                  <w:lang w:val="en-US" w:eastAsia="zh-CN"/>
                </w:rPr>
                <w:t xml:space="preserve"> for TC 7,8,</w:t>
              </w:r>
            </w:ins>
            <w:ins w:id="747" w:author="vivo-Yanliang SUN" w:date="2022-05-12T22:07:00Z">
              <w:r w:rsidR="004935A0">
                <w:rPr>
                  <w:rFonts w:eastAsiaTheme="minorEastAsia"/>
                  <w:color w:val="0070C0"/>
                  <w:lang w:val="en-US" w:eastAsia="zh-CN"/>
                </w:rPr>
                <w:t>10. For TC9, if only PSCell change/addition is verifi</w:t>
              </w:r>
            </w:ins>
            <w:ins w:id="748" w:author="vivo-Yanliang SUN" w:date="2022-05-12T22:08:00Z">
              <w:r w:rsidR="004935A0">
                <w:rPr>
                  <w:rFonts w:eastAsiaTheme="minorEastAsia"/>
                  <w:color w:val="0070C0"/>
                  <w:lang w:val="en-US" w:eastAsia="zh-CN"/>
                </w:rPr>
                <w:t xml:space="preserve">ed, </w:t>
              </w:r>
            </w:ins>
            <w:ins w:id="749" w:author="vivo-Yanliang SUN" w:date="2022-05-12T22:09:00Z">
              <w:r w:rsidR="004935A0">
                <w:rPr>
                  <w:rFonts w:eastAsiaTheme="minorEastAsia" w:hint="eastAsia"/>
                  <w:color w:val="0070C0"/>
                  <w:lang w:val="en-US" w:eastAsia="zh-CN"/>
                </w:rPr>
                <w:t>it</w:t>
              </w:r>
              <w:r w:rsidR="004935A0">
                <w:rPr>
                  <w:rFonts w:eastAsiaTheme="minorEastAsia"/>
                  <w:color w:val="0070C0"/>
                  <w:lang w:val="en-US" w:eastAsia="zh-CN"/>
                </w:rPr>
                <w:t xml:space="preserve"> can be verified in EN-DC PSCell change test</w:t>
              </w:r>
            </w:ins>
            <w:ins w:id="750" w:author="vivo-Yanliang SUN" w:date="2022-05-12T22:10:00Z">
              <w:r w:rsidR="004935A0">
                <w:rPr>
                  <w:rFonts w:eastAsiaTheme="minorEastAsia"/>
                  <w:color w:val="0070C0"/>
                  <w:lang w:val="en-US" w:eastAsia="zh-CN"/>
                </w:rPr>
                <w:t>ing</w:t>
              </w:r>
            </w:ins>
            <w:ins w:id="751" w:author="vivo-Yanliang SUN" w:date="2022-05-12T22:09:00Z">
              <w:r w:rsidR="004935A0">
                <w:rPr>
                  <w:rFonts w:eastAsiaTheme="minorEastAsia"/>
                  <w:color w:val="0070C0"/>
                  <w:lang w:val="en-US" w:eastAsia="zh-CN"/>
                </w:rPr>
                <w:t>. W</w:t>
              </w:r>
            </w:ins>
            <w:ins w:id="752" w:author="vivo-Yanliang SUN" w:date="2022-05-12T22:08:00Z">
              <w:r w:rsidR="004935A0">
                <w:rPr>
                  <w:rFonts w:eastAsiaTheme="minorEastAsia"/>
                  <w:color w:val="0070C0"/>
                  <w:lang w:val="en-US" w:eastAsia="zh-CN"/>
                </w:rPr>
                <w:t>hy do we test is again</w:t>
              </w:r>
            </w:ins>
            <w:ins w:id="753" w:author="vivo-Yanliang SUN" w:date="2022-05-12T22:09:00Z">
              <w:r w:rsidR="004935A0">
                <w:rPr>
                  <w:rFonts w:eastAsiaTheme="minorEastAsia"/>
                  <w:color w:val="0070C0"/>
                  <w:lang w:val="en-US" w:eastAsia="zh-CN"/>
                </w:rPr>
                <w:t>?</w:t>
              </w:r>
            </w:ins>
          </w:p>
          <w:p w14:paraId="25D0D6C2" w14:textId="77777777" w:rsidR="004935A0" w:rsidRDefault="004935A0" w:rsidP="004935A0">
            <w:pPr>
              <w:spacing w:after="120"/>
              <w:rPr>
                <w:ins w:id="754" w:author="vivo-Yanliang SUN" w:date="2022-05-12T22:11:00Z"/>
                <w:rFonts w:eastAsiaTheme="minorEastAsia"/>
                <w:color w:val="0070C0"/>
                <w:lang w:val="en-US" w:eastAsia="zh-CN"/>
              </w:rPr>
            </w:pPr>
            <w:ins w:id="755" w:author="vivo-Yanliang SUN" w:date="2022-05-12T22:08:00Z">
              <w:r>
                <w:rPr>
                  <w:rFonts w:eastAsiaTheme="minorEastAsia" w:hint="eastAsia"/>
                  <w:color w:val="0070C0"/>
                  <w:lang w:val="en-US" w:eastAsia="zh-CN"/>
                </w:rPr>
                <w:t>P</w:t>
              </w:r>
              <w:r>
                <w:rPr>
                  <w:rFonts w:eastAsiaTheme="minorEastAsia"/>
                  <w:color w:val="0070C0"/>
                  <w:lang w:val="en-US" w:eastAsia="zh-CN"/>
                </w:rPr>
                <w:t xml:space="preserve">4: </w:t>
              </w:r>
            </w:ins>
            <w:ins w:id="756" w:author="vivo-Yanliang SUN" w:date="2022-05-12T22:10:00Z">
              <w:r>
                <w:rPr>
                  <w:rFonts w:eastAsiaTheme="minorEastAsia"/>
                  <w:color w:val="0070C0"/>
                  <w:lang w:val="en-US" w:eastAsia="zh-CN"/>
                </w:rPr>
                <w:t>We are fine to define test case for sequential case.</w:t>
              </w:r>
            </w:ins>
          </w:p>
          <w:p w14:paraId="61310E5F" w14:textId="739B8098" w:rsidR="00961024" w:rsidRDefault="00961024" w:rsidP="004935A0">
            <w:pPr>
              <w:spacing w:after="120"/>
              <w:rPr>
                <w:rFonts w:eastAsiaTheme="minorEastAsia"/>
                <w:color w:val="0070C0"/>
                <w:lang w:val="en-US" w:eastAsia="zh-CN"/>
              </w:rPr>
            </w:pPr>
            <w:ins w:id="757" w:author="vivo-Yanliang SUN" w:date="2022-05-12T22:11:00Z">
              <w:r>
                <w:rPr>
                  <w:rFonts w:eastAsiaTheme="minorEastAsia" w:hint="eastAsia"/>
                  <w:color w:val="0070C0"/>
                  <w:lang w:val="en-US" w:eastAsia="zh-CN"/>
                </w:rPr>
                <w:t>M</w:t>
              </w:r>
              <w:r>
                <w:rPr>
                  <w:rFonts w:eastAsiaTheme="minorEastAsia"/>
                  <w:color w:val="0070C0"/>
                  <w:lang w:val="en-US" w:eastAsia="zh-CN"/>
                </w:rPr>
                <w:t>oreover, TC 6 can be changed to known PSCell, if P5 in 2-1 is agreeable.</w:t>
              </w:r>
            </w:ins>
          </w:p>
        </w:tc>
      </w:tr>
      <w:tr w:rsidR="00F0016A" w14:paraId="3F5AEBE2" w14:textId="77777777" w:rsidTr="00F84EBB">
        <w:tc>
          <w:tcPr>
            <w:tcW w:w="1239" w:type="dxa"/>
          </w:tcPr>
          <w:p w14:paraId="76A135BA" w14:textId="77777777" w:rsidR="00F0016A" w:rsidRDefault="00F0016A" w:rsidP="00F0016A">
            <w:pPr>
              <w:spacing w:after="120"/>
              <w:rPr>
                <w:color w:val="0070C0"/>
                <w:lang w:val="en-US" w:eastAsia="zh-CN"/>
              </w:rPr>
            </w:pPr>
          </w:p>
        </w:tc>
        <w:tc>
          <w:tcPr>
            <w:tcW w:w="8392" w:type="dxa"/>
          </w:tcPr>
          <w:p w14:paraId="21972B0A" w14:textId="77777777" w:rsidR="00F0016A" w:rsidRDefault="00F0016A" w:rsidP="00F0016A">
            <w:pPr>
              <w:spacing w:after="120"/>
              <w:rPr>
                <w:color w:val="0070C0"/>
                <w:lang w:val="en-US" w:eastAsia="ja-JP"/>
              </w:rPr>
            </w:pPr>
          </w:p>
        </w:tc>
      </w:tr>
    </w:tbl>
    <w:p w14:paraId="1E18215C" w14:textId="77777777" w:rsidR="007966C5" w:rsidRDefault="007966C5" w:rsidP="007966C5">
      <w:pPr>
        <w:rPr>
          <w:color w:val="000000" w:themeColor="text1"/>
          <w:lang w:eastAsia="zh-CN"/>
        </w:rPr>
      </w:pPr>
    </w:p>
    <w:p w14:paraId="475C423F" w14:textId="77777777" w:rsidR="00670155" w:rsidRDefault="00670155" w:rsidP="00670155">
      <w:pPr>
        <w:rPr>
          <w:b/>
          <w:color w:val="0070C0"/>
          <w:u w:val="single"/>
          <w:lang w:eastAsia="ko-KR"/>
        </w:rPr>
      </w:pPr>
    </w:p>
    <w:p w14:paraId="39664CD2" w14:textId="77777777" w:rsidR="00670155" w:rsidRDefault="00670155" w:rsidP="00670155">
      <w:pPr>
        <w:pStyle w:val="2"/>
        <w:spacing w:line="259" w:lineRule="auto"/>
        <w:jc w:val="both"/>
        <w:rPr>
          <w:lang w:val="en-US"/>
        </w:rPr>
      </w:pPr>
      <w:r>
        <w:rPr>
          <w:lang w:val="en-US"/>
        </w:rPr>
        <w:t>Companies’ views collection for 1</w:t>
      </w:r>
      <w:r>
        <w:rPr>
          <w:vertAlign w:val="superscript"/>
          <w:lang w:val="en-US"/>
        </w:rPr>
        <w:t>st</w:t>
      </w:r>
      <w:r>
        <w:rPr>
          <w:lang w:val="en-US"/>
        </w:rPr>
        <w:t xml:space="preserve"> round </w:t>
      </w:r>
    </w:p>
    <w:p w14:paraId="249DD747" w14:textId="77777777" w:rsidR="00670155" w:rsidRDefault="00670155" w:rsidP="00670155">
      <w:pPr>
        <w:pStyle w:val="3"/>
        <w:spacing w:line="259" w:lineRule="auto"/>
        <w:jc w:val="both"/>
        <w:rPr>
          <w:sz w:val="24"/>
          <w:szCs w:val="16"/>
        </w:rPr>
      </w:pPr>
      <w:r>
        <w:rPr>
          <w:sz w:val="24"/>
          <w:szCs w:val="16"/>
        </w:rPr>
        <w:t xml:space="preserve">Open issues </w:t>
      </w:r>
    </w:p>
    <w:p w14:paraId="5658811A" w14:textId="0CAEFC19" w:rsidR="00670155" w:rsidRDefault="00670155" w:rsidP="00670155">
      <w:pPr>
        <w:rPr>
          <w:color w:val="0070C0"/>
          <w:szCs w:val="24"/>
          <w:lang w:eastAsia="zh-CN"/>
        </w:rPr>
      </w:pPr>
      <w:r>
        <w:rPr>
          <w:color w:val="0070C0"/>
          <w:szCs w:val="24"/>
          <w:lang w:eastAsia="zh-CN"/>
        </w:rPr>
        <w:t xml:space="preserve">Comments are collected in section </w:t>
      </w:r>
      <w:r w:rsidR="00607966">
        <w:rPr>
          <w:color w:val="0070C0"/>
          <w:szCs w:val="24"/>
          <w:lang w:eastAsia="zh-CN"/>
        </w:rPr>
        <w:t>2</w:t>
      </w:r>
      <w:r>
        <w:rPr>
          <w:color w:val="0070C0"/>
          <w:szCs w:val="24"/>
          <w:lang w:eastAsia="zh-CN"/>
        </w:rPr>
        <w:t>.2.</w:t>
      </w:r>
    </w:p>
    <w:p w14:paraId="1C5DB922" w14:textId="77777777" w:rsidR="00670155" w:rsidRPr="00607966" w:rsidRDefault="00670155" w:rsidP="00670155">
      <w:pPr>
        <w:rPr>
          <w:color w:val="0070C0"/>
          <w:szCs w:val="24"/>
          <w:lang w:eastAsia="zh-CN"/>
        </w:rPr>
      </w:pPr>
    </w:p>
    <w:p w14:paraId="52941C66" w14:textId="77777777" w:rsidR="00670155" w:rsidRDefault="00670155" w:rsidP="00670155">
      <w:pPr>
        <w:rPr>
          <w:color w:val="0070C0"/>
          <w:szCs w:val="24"/>
          <w:lang w:eastAsia="zh-CN"/>
        </w:rPr>
      </w:pPr>
    </w:p>
    <w:p w14:paraId="17126719" w14:textId="77777777" w:rsidR="00670155" w:rsidRDefault="00670155" w:rsidP="00670155">
      <w:pPr>
        <w:pStyle w:val="3"/>
        <w:spacing w:line="259" w:lineRule="auto"/>
        <w:jc w:val="both"/>
        <w:rPr>
          <w:sz w:val="24"/>
          <w:szCs w:val="16"/>
        </w:rPr>
      </w:pPr>
      <w:r>
        <w:rPr>
          <w:sz w:val="24"/>
          <w:szCs w:val="16"/>
        </w:rPr>
        <w:t>CRs/TPs comments collection</w:t>
      </w:r>
    </w:p>
    <w:p w14:paraId="3809EF18" w14:textId="77777777" w:rsidR="00670155" w:rsidRDefault="00670155" w:rsidP="00670155">
      <w:pPr>
        <w:rPr>
          <w:i/>
          <w:color w:val="0070C0"/>
          <w:lang w:val="en-US" w:eastAsia="zh-CN"/>
        </w:rPr>
      </w:pPr>
      <w:r>
        <w:rPr>
          <w:i/>
          <w:color w:val="0070C0"/>
          <w:lang w:val="en-US" w:eastAsia="zh-CN"/>
        </w:rPr>
        <w:t xml:space="preserve">Companies are encouraged to provide comments on the structure and technical part of requirements. </w:t>
      </w:r>
    </w:p>
    <w:tbl>
      <w:tblPr>
        <w:tblStyle w:val="afd"/>
        <w:tblW w:w="0" w:type="auto"/>
        <w:tblLook w:val="04A0" w:firstRow="1" w:lastRow="0" w:firstColumn="1" w:lastColumn="0" w:noHBand="0" w:noVBand="1"/>
      </w:tblPr>
      <w:tblGrid>
        <w:gridCol w:w="1232"/>
        <w:gridCol w:w="8399"/>
      </w:tblGrid>
      <w:tr w:rsidR="00670155" w14:paraId="781496EA" w14:textId="77777777" w:rsidTr="00F84EBB">
        <w:tc>
          <w:tcPr>
            <w:tcW w:w="1232" w:type="dxa"/>
          </w:tcPr>
          <w:p w14:paraId="70262A5B" w14:textId="77777777" w:rsidR="00670155" w:rsidRDefault="00670155" w:rsidP="00F84EB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333DF92" w14:textId="77777777" w:rsidR="00670155" w:rsidRDefault="00670155" w:rsidP="00F84EB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A5177" w14:paraId="3FD227B9" w14:textId="77777777" w:rsidTr="00F84EBB">
        <w:tc>
          <w:tcPr>
            <w:tcW w:w="1232" w:type="dxa"/>
            <w:vMerge w:val="restart"/>
          </w:tcPr>
          <w:p w14:paraId="0409859C" w14:textId="77777777" w:rsidR="003A5177" w:rsidRDefault="00C80175" w:rsidP="003A5177">
            <w:pPr>
              <w:spacing w:after="120"/>
              <w:rPr>
                <w:rStyle w:val="aff0"/>
                <w:i w:val="0"/>
                <w:iCs w:val="0"/>
              </w:rPr>
            </w:pPr>
            <w:hyperlink r:id="rId50" w:history="1">
              <w:r w:rsidR="003A5177" w:rsidRPr="00801582">
                <w:rPr>
                  <w:rStyle w:val="aff0"/>
                  <w:i w:val="0"/>
                  <w:iCs w:val="0"/>
                </w:rPr>
                <w:t>R4-2207772</w:t>
              </w:r>
            </w:hyperlink>
          </w:p>
          <w:p w14:paraId="48EE75A9" w14:textId="7C5758B5" w:rsidR="003A5177" w:rsidRDefault="003A5177" w:rsidP="003A5177">
            <w:pPr>
              <w:spacing w:after="120"/>
              <w:rPr>
                <w:rFonts w:eastAsiaTheme="minorEastAsia"/>
                <w:color w:val="0070C0"/>
                <w:lang w:val="en-US" w:eastAsia="zh-CN"/>
              </w:rPr>
            </w:pPr>
            <w:r w:rsidRPr="00801582">
              <w:rPr>
                <w:rStyle w:val="aff0"/>
                <w:i w:val="0"/>
                <w:iCs w:val="0"/>
              </w:rPr>
              <w:t>Apple</w:t>
            </w:r>
          </w:p>
        </w:tc>
        <w:tc>
          <w:tcPr>
            <w:tcW w:w="8399" w:type="dxa"/>
          </w:tcPr>
          <w:p w14:paraId="7F24BF77" w14:textId="77777777" w:rsidR="003A5177" w:rsidRDefault="003A5177" w:rsidP="003A5177">
            <w:pPr>
              <w:spacing w:after="120"/>
              <w:rPr>
                <w:rFonts w:eastAsiaTheme="minorEastAsia"/>
                <w:color w:val="0070C0"/>
                <w:lang w:val="en-US" w:eastAsia="zh-CN"/>
              </w:rPr>
            </w:pPr>
          </w:p>
        </w:tc>
      </w:tr>
      <w:tr w:rsidR="003A5177" w14:paraId="296230B4" w14:textId="77777777" w:rsidTr="00F84EBB">
        <w:tc>
          <w:tcPr>
            <w:tcW w:w="1232" w:type="dxa"/>
            <w:vMerge/>
          </w:tcPr>
          <w:p w14:paraId="7C4AC8D5" w14:textId="77777777" w:rsidR="003A5177" w:rsidRDefault="003A5177" w:rsidP="003A5177">
            <w:pPr>
              <w:spacing w:after="120"/>
              <w:rPr>
                <w:rFonts w:eastAsiaTheme="minorEastAsia"/>
                <w:color w:val="0070C0"/>
                <w:lang w:val="en-US" w:eastAsia="zh-CN"/>
              </w:rPr>
            </w:pPr>
          </w:p>
        </w:tc>
        <w:tc>
          <w:tcPr>
            <w:tcW w:w="8399" w:type="dxa"/>
          </w:tcPr>
          <w:p w14:paraId="5C079168" w14:textId="77777777" w:rsidR="003A5177" w:rsidRDefault="003A5177" w:rsidP="003A5177">
            <w:pPr>
              <w:spacing w:after="120"/>
              <w:rPr>
                <w:rFonts w:eastAsiaTheme="minorEastAsia"/>
                <w:color w:val="0070C0"/>
                <w:lang w:val="en-US" w:eastAsia="zh-CN"/>
              </w:rPr>
            </w:pPr>
          </w:p>
        </w:tc>
      </w:tr>
      <w:tr w:rsidR="003A5177" w14:paraId="4A64F90C" w14:textId="77777777" w:rsidTr="00F84EBB">
        <w:tc>
          <w:tcPr>
            <w:tcW w:w="1232" w:type="dxa"/>
            <w:vMerge/>
          </w:tcPr>
          <w:p w14:paraId="36F32EC6" w14:textId="77777777" w:rsidR="003A5177" w:rsidRDefault="003A5177" w:rsidP="003A5177">
            <w:pPr>
              <w:spacing w:after="120"/>
              <w:rPr>
                <w:rFonts w:eastAsiaTheme="minorEastAsia"/>
                <w:color w:val="0070C0"/>
                <w:lang w:val="en-US" w:eastAsia="zh-CN"/>
              </w:rPr>
            </w:pPr>
          </w:p>
        </w:tc>
        <w:tc>
          <w:tcPr>
            <w:tcW w:w="8399" w:type="dxa"/>
          </w:tcPr>
          <w:p w14:paraId="2A56436A" w14:textId="77777777" w:rsidR="003A5177" w:rsidRDefault="003A5177" w:rsidP="003A5177">
            <w:pPr>
              <w:spacing w:after="120"/>
              <w:rPr>
                <w:rFonts w:eastAsiaTheme="minorEastAsia"/>
                <w:color w:val="0070C0"/>
                <w:lang w:val="en-US" w:eastAsia="zh-CN"/>
              </w:rPr>
            </w:pPr>
          </w:p>
        </w:tc>
      </w:tr>
      <w:tr w:rsidR="003A5177" w14:paraId="59FD2D2B" w14:textId="77777777" w:rsidTr="00F84EBB">
        <w:tc>
          <w:tcPr>
            <w:tcW w:w="1232" w:type="dxa"/>
            <w:vMerge/>
          </w:tcPr>
          <w:p w14:paraId="1EB31C66" w14:textId="77777777" w:rsidR="003A5177" w:rsidRDefault="003A5177" w:rsidP="003A5177">
            <w:pPr>
              <w:spacing w:after="120"/>
              <w:rPr>
                <w:rFonts w:eastAsiaTheme="minorEastAsia"/>
                <w:color w:val="0070C0"/>
                <w:lang w:val="en-US" w:eastAsia="zh-CN"/>
              </w:rPr>
            </w:pPr>
          </w:p>
        </w:tc>
        <w:tc>
          <w:tcPr>
            <w:tcW w:w="8399" w:type="dxa"/>
          </w:tcPr>
          <w:p w14:paraId="58554321" w14:textId="77777777" w:rsidR="003A5177" w:rsidRDefault="003A5177" w:rsidP="003A5177">
            <w:pPr>
              <w:spacing w:after="120"/>
              <w:rPr>
                <w:rFonts w:eastAsiaTheme="minorEastAsia"/>
                <w:color w:val="0070C0"/>
                <w:lang w:val="en-US" w:eastAsia="zh-CN"/>
              </w:rPr>
            </w:pPr>
          </w:p>
        </w:tc>
      </w:tr>
      <w:tr w:rsidR="003A5177" w14:paraId="4733C5B9" w14:textId="77777777" w:rsidTr="00F84EBB">
        <w:tc>
          <w:tcPr>
            <w:tcW w:w="1232" w:type="dxa"/>
            <w:vMerge/>
          </w:tcPr>
          <w:p w14:paraId="60BA9ED7" w14:textId="77777777" w:rsidR="003A5177" w:rsidRDefault="003A5177" w:rsidP="003A5177">
            <w:pPr>
              <w:spacing w:after="120"/>
              <w:rPr>
                <w:rFonts w:eastAsiaTheme="minorEastAsia"/>
                <w:color w:val="0070C0"/>
                <w:lang w:val="en-US" w:eastAsia="zh-CN"/>
              </w:rPr>
            </w:pPr>
          </w:p>
        </w:tc>
        <w:tc>
          <w:tcPr>
            <w:tcW w:w="8399" w:type="dxa"/>
          </w:tcPr>
          <w:p w14:paraId="726C7E3C" w14:textId="77777777" w:rsidR="003A5177" w:rsidRDefault="003A5177" w:rsidP="003A5177">
            <w:pPr>
              <w:spacing w:after="120"/>
              <w:rPr>
                <w:rFonts w:eastAsiaTheme="minorEastAsia"/>
                <w:color w:val="0070C0"/>
                <w:lang w:val="en-US" w:eastAsia="zh-CN"/>
              </w:rPr>
            </w:pPr>
          </w:p>
        </w:tc>
      </w:tr>
      <w:tr w:rsidR="003A5177" w14:paraId="5FB8180B" w14:textId="77777777" w:rsidTr="00F84EBB">
        <w:tc>
          <w:tcPr>
            <w:tcW w:w="1232" w:type="dxa"/>
            <w:vMerge w:val="restart"/>
          </w:tcPr>
          <w:p w14:paraId="42CABD83" w14:textId="77777777" w:rsidR="003A5177" w:rsidRDefault="00C80175" w:rsidP="003A5177">
            <w:pPr>
              <w:spacing w:after="120"/>
              <w:rPr>
                <w:rStyle w:val="aff0"/>
                <w:i w:val="0"/>
                <w:iCs w:val="0"/>
              </w:rPr>
            </w:pPr>
            <w:hyperlink r:id="rId51" w:history="1">
              <w:r w:rsidR="00607966" w:rsidRPr="00801582">
                <w:rPr>
                  <w:rStyle w:val="aff0"/>
                  <w:i w:val="0"/>
                  <w:iCs w:val="0"/>
                </w:rPr>
                <w:t>R4-2208064</w:t>
              </w:r>
            </w:hyperlink>
          </w:p>
          <w:p w14:paraId="283522D9" w14:textId="53DD4587" w:rsidR="00607966" w:rsidRPr="00607966" w:rsidRDefault="00607966" w:rsidP="00607966">
            <w:pPr>
              <w:rPr>
                <w:rFonts w:eastAsiaTheme="minorEastAsia"/>
                <w:lang w:val="en-US" w:eastAsia="zh-CN"/>
              </w:rPr>
            </w:pPr>
            <w:r w:rsidRPr="00801582">
              <w:rPr>
                <w:rStyle w:val="aff0"/>
                <w:i w:val="0"/>
                <w:iCs w:val="0"/>
              </w:rPr>
              <w:t>Intel Corporation</w:t>
            </w:r>
          </w:p>
        </w:tc>
        <w:tc>
          <w:tcPr>
            <w:tcW w:w="8399" w:type="dxa"/>
          </w:tcPr>
          <w:p w14:paraId="1986B41A" w14:textId="77777777" w:rsidR="003A5177" w:rsidRDefault="003A5177" w:rsidP="003A5177">
            <w:pPr>
              <w:spacing w:after="120"/>
              <w:rPr>
                <w:rFonts w:eastAsiaTheme="minorEastAsia"/>
                <w:color w:val="0070C0"/>
                <w:lang w:val="en-US" w:eastAsia="zh-CN"/>
              </w:rPr>
            </w:pPr>
          </w:p>
        </w:tc>
      </w:tr>
      <w:tr w:rsidR="003A5177" w14:paraId="22CAF59D" w14:textId="77777777" w:rsidTr="00F84EBB">
        <w:tc>
          <w:tcPr>
            <w:tcW w:w="1232" w:type="dxa"/>
            <w:vMerge/>
          </w:tcPr>
          <w:p w14:paraId="347F4C97" w14:textId="77777777" w:rsidR="003A5177" w:rsidRDefault="003A5177" w:rsidP="003A5177">
            <w:pPr>
              <w:spacing w:after="120"/>
              <w:rPr>
                <w:rFonts w:eastAsiaTheme="minorEastAsia"/>
                <w:color w:val="0070C0"/>
                <w:lang w:val="en-US" w:eastAsia="zh-CN"/>
              </w:rPr>
            </w:pPr>
          </w:p>
        </w:tc>
        <w:tc>
          <w:tcPr>
            <w:tcW w:w="8399" w:type="dxa"/>
          </w:tcPr>
          <w:p w14:paraId="12AA1A98" w14:textId="77777777" w:rsidR="003A5177" w:rsidRDefault="003A5177" w:rsidP="003A5177">
            <w:pPr>
              <w:tabs>
                <w:tab w:val="left" w:pos="1029"/>
              </w:tabs>
              <w:spacing w:after="120"/>
              <w:rPr>
                <w:rFonts w:eastAsiaTheme="minorEastAsia"/>
                <w:color w:val="0070C0"/>
                <w:lang w:val="en-US" w:eastAsia="zh-CN"/>
              </w:rPr>
            </w:pPr>
            <w:r>
              <w:rPr>
                <w:rFonts w:eastAsiaTheme="minorEastAsia"/>
                <w:color w:val="0070C0"/>
                <w:lang w:val="en-US" w:eastAsia="zh-CN"/>
              </w:rPr>
              <w:tab/>
            </w:r>
          </w:p>
        </w:tc>
      </w:tr>
      <w:tr w:rsidR="003A5177" w14:paraId="043E3336" w14:textId="77777777" w:rsidTr="00F84EBB">
        <w:tc>
          <w:tcPr>
            <w:tcW w:w="1232" w:type="dxa"/>
            <w:vMerge/>
          </w:tcPr>
          <w:p w14:paraId="5F3D4AF2" w14:textId="77777777" w:rsidR="003A5177" w:rsidRDefault="003A5177" w:rsidP="003A5177">
            <w:pPr>
              <w:spacing w:after="120"/>
              <w:rPr>
                <w:rFonts w:eastAsiaTheme="minorEastAsia"/>
                <w:color w:val="0070C0"/>
                <w:lang w:val="en-US" w:eastAsia="zh-CN"/>
              </w:rPr>
            </w:pPr>
          </w:p>
        </w:tc>
        <w:tc>
          <w:tcPr>
            <w:tcW w:w="8399" w:type="dxa"/>
          </w:tcPr>
          <w:p w14:paraId="4D71079F" w14:textId="77777777" w:rsidR="003A5177" w:rsidRDefault="003A5177" w:rsidP="003A5177">
            <w:pPr>
              <w:tabs>
                <w:tab w:val="left" w:pos="1029"/>
              </w:tabs>
              <w:spacing w:after="120"/>
              <w:rPr>
                <w:rFonts w:eastAsiaTheme="minorEastAsia"/>
                <w:color w:val="0070C0"/>
                <w:lang w:val="en-US" w:eastAsia="zh-CN"/>
              </w:rPr>
            </w:pPr>
          </w:p>
        </w:tc>
      </w:tr>
      <w:tr w:rsidR="003A5177" w14:paraId="79141801" w14:textId="77777777" w:rsidTr="00F84EBB">
        <w:tc>
          <w:tcPr>
            <w:tcW w:w="1232" w:type="dxa"/>
            <w:vMerge/>
          </w:tcPr>
          <w:p w14:paraId="613F46ED" w14:textId="77777777" w:rsidR="003A5177" w:rsidRDefault="003A5177" w:rsidP="003A5177">
            <w:pPr>
              <w:spacing w:after="120"/>
              <w:rPr>
                <w:rFonts w:eastAsiaTheme="minorEastAsia"/>
                <w:color w:val="0070C0"/>
                <w:lang w:val="en-US" w:eastAsia="zh-CN"/>
              </w:rPr>
            </w:pPr>
          </w:p>
        </w:tc>
        <w:tc>
          <w:tcPr>
            <w:tcW w:w="8399" w:type="dxa"/>
          </w:tcPr>
          <w:p w14:paraId="5390E7A9" w14:textId="77777777" w:rsidR="003A5177" w:rsidRDefault="003A5177" w:rsidP="003A5177">
            <w:pPr>
              <w:tabs>
                <w:tab w:val="left" w:pos="1029"/>
              </w:tabs>
              <w:spacing w:after="120"/>
              <w:rPr>
                <w:rFonts w:eastAsiaTheme="minorEastAsia"/>
                <w:color w:val="0070C0"/>
                <w:lang w:val="en-US" w:eastAsia="zh-CN"/>
              </w:rPr>
            </w:pPr>
          </w:p>
        </w:tc>
      </w:tr>
      <w:tr w:rsidR="003A5177" w14:paraId="26128409" w14:textId="77777777" w:rsidTr="00F84EBB">
        <w:tc>
          <w:tcPr>
            <w:tcW w:w="1232" w:type="dxa"/>
            <w:vMerge/>
          </w:tcPr>
          <w:p w14:paraId="12E9E7DC" w14:textId="77777777" w:rsidR="003A5177" w:rsidRDefault="003A5177" w:rsidP="003A5177">
            <w:pPr>
              <w:spacing w:after="120"/>
              <w:rPr>
                <w:rFonts w:eastAsiaTheme="minorEastAsia"/>
                <w:color w:val="0070C0"/>
                <w:lang w:val="en-US" w:eastAsia="zh-CN"/>
              </w:rPr>
            </w:pPr>
          </w:p>
        </w:tc>
        <w:tc>
          <w:tcPr>
            <w:tcW w:w="8399" w:type="dxa"/>
          </w:tcPr>
          <w:p w14:paraId="3270A263" w14:textId="77777777" w:rsidR="003A5177" w:rsidRDefault="003A5177" w:rsidP="003A5177">
            <w:pPr>
              <w:spacing w:after="120"/>
              <w:rPr>
                <w:rFonts w:eastAsiaTheme="minorEastAsia"/>
                <w:color w:val="0070C0"/>
                <w:lang w:val="en-US" w:eastAsia="zh-CN"/>
              </w:rPr>
            </w:pPr>
          </w:p>
        </w:tc>
      </w:tr>
      <w:tr w:rsidR="003A5177" w14:paraId="4F08BD03" w14:textId="77777777" w:rsidTr="00F84EBB">
        <w:tc>
          <w:tcPr>
            <w:tcW w:w="1232" w:type="dxa"/>
            <w:vMerge w:val="restart"/>
          </w:tcPr>
          <w:p w14:paraId="50C4CC24" w14:textId="77777777" w:rsidR="003A5177" w:rsidRDefault="00C80175" w:rsidP="003A5177">
            <w:pPr>
              <w:spacing w:after="120"/>
              <w:rPr>
                <w:rStyle w:val="aff0"/>
                <w:i w:val="0"/>
                <w:iCs w:val="0"/>
              </w:rPr>
            </w:pPr>
            <w:hyperlink r:id="rId52" w:history="1">
              <w:r w:rsidR="00607966" w:rsidRPr="00801582">
                <w:rPr>
                  <w:rStyle w:val="aff0"/>
                  <w:i w:val="0"/>
                  <w:iCs w:val="0"/>
                </w:rPr>
                <w:t>R4-2208106</w:t>
              </w:r>
            </w:hyperlink>
          </w:p>
          <w:p w14:paraId="2F601F78" w14:textId="28D8640F" w:rsidR="00607966" w:rsidRDefault="00607966" w:rsidP="003A5177">
            <w:pPr>
              <w:spacing w:after="120"/>
              <w:rPr>
                <w:rFonts w:eastAsiaTheme="minorEastAsia"/>
                <w:color w:val="0070C0"/>
                <w:lang w:val="en-US" w:eastAsia="zh-CN"/>
              </w:rPr>
            </w:pPr>
            <w:r w:rsidRPr="00801582">
              <w:rPr>
                <w:rStyle w:val="aff0"/>
                <w:i w:val="0"/>
                <w:iCs w:val="0"/>
              </w:rPr>
              <w:t>Xiaomi</w:t>
            </w:r>
          </w:p>
        </w:tc>
        <w:tc>
          <w:tcPr>
            <w:tcW w:w="8399" w:type="dxa"/>
          </w:tcPr>
          <w:p w14:paraId="15A3FC0A" w14:textId="77777777" w:rsidR="003A5177" w:rsidRDefault="003A5177" w:rsidP="003A5177">
            <w:pPr>
              <w:spacing w:after="120"/>
              <w:rPr>
                <w:rFonts w:eastAsiaTheme="minorEastAsia"/>
                <w:color w:val="0070C0"/>
                <w:lang w:val="en-US" w:eastAsia="zh-CN"/>
              </w:rPr>
            </w:pPr>
          </w:p>
        </w:tc>
      </w:tr>
      <w:tr w:rsidR="003A5177" w14:paraId="2E621179" w14:textId="77777777" w:rsidTr="00F84EBB">
        <w:tc>
          <w:tcPr>
            <w:tcW w:w="1232" w:type="dxa"/>
            <w:vMerge/>
          </w:tcPr>
          <w:p w14:paraId="1D47EA78" w14:textId="77777777" w:rsidR="003A5177" w:rsidRDefault="003A5177" w:rsidP="003A5177">
            <w:pPr>
              <w:spacing w:after="120"/>
              <w:rPr>
                <w:rFonts w:eastAsiaTheme="minorEastAsia"/>
                <w:color w:val="0070C0"/>
                <w:lang w:val="en-US" w:eastAsia="zh-CN"/>
              </w:rPr>
            </w:pPr>
          </w:p>
        </w:tc>
        <w:tc>
          <w:tcPr>
            <w:tcW w:w="8399" w:type="dxa"/>
          </w:tcPr>
          <w:p w14:paraId="6AFAB0EB" w14:textId="77777777" w:rsidR="003A5177" w:rsidRDefault="003A5177" w:rsidP="003A5177">
            <w:pPr>
              <w:spacing w:after="120"/>
              <w:ind w:firstLineChars="200" w:firstLine="400"/>
              <w:rPr>
                <w:rFonts w:eastAsiaTheme="minorEastAsia"/>
                <w:color w:val="0070C0"/>
                <w:lang w:val="en-US" w:eastAsia="zh-CN"/>
              </w:rPr>
            </w:pPr>
          </w:p>
        </w:tc>
      </w:tr>
      <w:tr w:rsidR="003A5177" w14:paraId="223B6DA9" w14:textId="77777777" w:rsidTr="00F84EBB">
        <w:tc>
          <w:tcPr>
            <w:tcW w:w="1232" w:type="dxa"/>
            <w:vMerge/>
          </w:tcPr>
          <w:p w14:paraId="03450A3B" w14:textId="77777777" w:rsidR="003A5177" w:rsidRDefault="003A5177" w:rsidP="003A5177">
            <w:pPr>
              <w:spacing w:after="120"/>
              <w:rPr>
                <w:rFonts w:eastAsiaTheme="minorEastAsia"/>
                <w:color w:val="0070C0"/>
                <w:lang w:val="en-US" w:eastAsia="zh-CN"/>
              </w:rPr>
            </w:pPr>
          </w:p>
        </w:tc>
        <w:tc>
          <w:tcPr>
            <w:tcW w:w="8399" w:type="dxa"/>
          </w:tcPr>
          <w:p w14:paraId="0AA6208D" w14:textId="77777777" w:rsidR="003A5177" w:rsidRDefault="003A5177" w:rsidP="003A5177">
            <w:pPr>
              <w:spacing w:after="120"/>
              <w:ind w:firstLineChars="200" w:firstLine="400"/>
              <w:rPr>
                <w:rFonts w:eastAsiaTheme="minorEastAsia"/>
                <w:color w:val="0070C0"/>
                <w:lang w:val="en-US" w:eastAsia="zh-CN"/>
              </w:rPr>
            </w:pPr>
          </w:p>
        </w:tc>
      </w:tr>
      <w:tr w:rsidR="003A5177" w14:paraId="02AE7342" w14:textId="77777777" w:rsidTr="00F84EBB">
        <w:tc>
          <w:tcPr>
            <w:tcW w:w="1232" w:type="dxa"/>
            <w:vMerge/>
          </w:tcPr>
          <w:p w14:paraId="5CEAABD9" w14:textId="77777777" w:rsidR="003A5177" w:rsidRDefault="003A5177" w:rsidP="003A5177">
            <w:pPr>
              <w:spacing w:after="120"/>
              <w:rPr>
                <w:rFonts w:eastAsiaTheme="minorEastAsia"/>
                <w:color w:val="0070C0"/>
                <w:lang w:val="en-US" w:eastAsia="zh-CN"/>
              </w:rPr>
            </w:pPr>
          </w:p>
        </w:tc>
        <w:tc>
          <w:tcPr>
            <w:tcW w:w="8399" w:type="dxa"/>
          </w:tcPr>
          <w:p w14:paraId="31CF8F05" w14:textId="77777777" w:rsidR="003A5177" w:rsidRDefault="003A5177" w:rsidP="003A5177">
            <w:pPr>
              <w:spacing w:after="120"/>
              <w:ind w:firstLineChars="200" w:firstLine="400"/>
              <w:rPr>
                <w:rFonts w:eastAsiaTheme="minorEastAsia"/>
                <w:color w:val="0070C0"/>
                <w:lang w:val="en-US" w:eastAsia="zh-CN"/>
              </w:rPr>
            </w:pPr>
          </w:p>
        </w:tc>
      </w:tr>
      <w:tr w:rsidR="003A5177" w14:paraId="31E31D39" w14:textId="77777777" w:rsidTr="00F84EBB">
        <w:tc>
          <w:tcPr>
            <w:tcW w:w="1232" w:type="dxa"/>
            <w:vMerge/>
          </w:tcPr>
          <w:p w14:paraId="7988668B" w14:textId="77777777" w:rsidR="003A5177" w:rsidRDefault="003A5177" w:rsidP="003A5177">
            <w:pPr>
              <w:spacing w:after="120"/>
              <w:rPr>
                <w:rFonts w:eastAsiaTheme="minorEastAsia"/>
                <w:color w:val="0070C0"/>
                <w:lang w:val="en-US" w:eastAsia="zh-CN"/>
              </w:rPr>
            </w:pPr>
          </w:p>
        </w:tc>
        <w:tc>
          <w:tcPr>
            <w:tcW w:w="8399" w:type="dxa"/>
          </w:tcPr>
          <w:p w14:paraId="00D2CBDA" w14:textId="77777777" w:rsidR="003A5177" w:rsidRDefault="003A5177" w:rsidP="003A5177">
            <w:pPr>
              <w:spacing w:after="120"/>
              <w:rPr>
                <w:rFonts w:eastAsiaTheme="minorEastAsia"/>
                <w:color w:val="0070C0"/>
                <w:lang w:val="en-US" w:eastAsia="zh-CN"/>
              </w:rPr>
            </w:pPr>
          </w:p>
        </w:tc>
      </w:tr>
      <w:tr w:rsidR="003A5177" w14:paraId="317E8B01" w14:textId="77777777" w:rsidTr="00F84EBB">
        <w:tc>
          <w:tcPr>
            <w:tcW w:w="1232" w:type="dxa"/>
            <w:vMerge w:val="restart"/>
          </w:tcPr>
          <w:p w14:paraId="54352E4B" w14:textId="77777777" w:rsidR="003A5177" w:rsidRDefault="00C80175" w:rsidP="003A5177">
            <w:pPr>
              <w:spacing w:after="120"/>
            </w:pPr>
            <w:hyperlink r:id="rId53" w:history="1">
              <w:r w:rsidR="006A0DA8" w:rsidRPr="00801582">
                <w:rPr>
                  <w:rStyle w:val="aff0"/>
                  <w:i w:val="0"/>
                  <w:iCs w:val="0"/>
                </w:rPr>
                <w:t>R4-2208177</w:t>
              </w:r>
            </w:hyperlink>
          </w:p>
          <w:p w14:paraId="70E4E1EE" w14:textId="173DE849" w:rsidR="006A0DA8" w:rsidRPr="006A0DA8" w:rsidRDefault="006A0DA8" w:rsidP="006A0DA8">
            <w:pPr>
              <w:rPr>
                <w:rFonts w:eastAsiaTheme="minorEastAsia"/>
                <w:lang w:val="en-US" w:eastAsia="zh-CN"/>
              </w:rPr>
            </w:pPr>
            <w:r w:rsidRPr="00801582">
              <w:rPr>
                <w:rStyle w:val="aff0"/>
                <w:i w:val="0"/>
                <w:iCs w:val="0"/>
              </w:rPr>
              <w:t>CATT</w:t>
            </w:r>
          </w:p>
        </w:tc>
        <w:tc>
          <w:tcPr>
            <w:tcW w:w="8399" w:type="dxa"/>
          </w:tcPr>
          <w:p w14:paraId="17BC6515" w14:textId="77777777" w:rsidR="003A5177" w:rsidRDefault="003A5177" w:rsidP="003A5177">
            <w:pPr>
              <w:spacing w:after="120"/>
              <w:rPr>
                <w:rFonts w:eastAsiaTheme="minorEastAsia"/>
                <w:color w:val="0070C0"/>
                <w:lang w:val="en-US" w:eastAsia="zh-CN"/>
              </w:rPr>
            </w:pPr>
          </w:p>
        </w:tc>
      </w:tr>
      <w:tr w:rsidR="003A5177" w14:paraId="695FC88F" w14:textId="77777777" w:rsidTr="00F84EBB">
        <w:tc>
          <w:tcPr>
            <w:tcW w:w="1232" w:type="dxa"/>
            <w:vMerge/>
          </w:tcPr>
          <w:p w14:paraId="5EA77DED" w14:textId="77777777" w:rsidR="003A5177" w:rsidRDefault="003A5177" w:rsidP="003A5177">
            <w:pPr>
              <w:spacing w:after="120"/>
              <w:rPr>
                <w:rFonts w:eastAsiaTheme="minorEastAsia"/>
                <w:color w:val="0070C0"/>
                <w:lang w:val="en-US" w:eastAsia="zh-CN"/>
              </w:rPr>
            </w:pPr>
          </w:p>
        </w:tc>
        <w:tc>
          <w:tcPr>
            <w:tcW w:w="8399" w:type="dxa"/>
          </w:tcPr>
          <w:p w14:paraId="5A96E1C2" w14:textId="77777777" w:rsidR="003A5177" w:rsidRDefault="003A5177" w:rsidP="003A5177">
            <w:pPr>
              <w:spacing w:after="120"/>
              <w:ind w:firstLineChars="200" w:firstLine="400"/>
              <w:rPr>
                <w:rFonts w:eastAsiaTheme="minorEastAsia"/>
                <w:color w:val="0070C0"/>
                <w:lang w:val="en-US" w:eastAsia="zh-CN"/>
              </w:rPr>
            </w:pPr>
          </w:p>
        </w:tc>
      </w:tr>
      <w:tr w:rsidR="003A5177" w14:paraId="5A6476BC" w14:textId="77777777" w:rsidTr="00F84EBB">
        <w:tc>
          <w:tcPr>
            <w:tcW w:w="1232" w:type="dxa"/>
            <w:vMerge/>
          </w:tcPr>
          <w:p w14:paraId="1A9E042C" w14:textId="77777777" w:rsidR="003A5177" w:rsidRDefault="003A5177" w:rsidP="003A5177">
            <w:pPr>
              <w:spacing w:after="120"/>
              <w:rPr>
                <w:rFonts w:eastAsiaTheme="minorEastAsia"/>
                <w:color w:val="0070C0"/>
                <w:lang w:val="en-US" w:eastAsia="zh-CN"/>
              </w:rPr>
            </w:pPr>
          </w:p>
        </w:tc>
        <w:tc>
          <w:tcPr>
            <w:tcW w:w="8399" w:type="dxa"/>
          </w:tcPr>
          <w:p w14:paraId="3B12C6E1" w14:textId="77777777" w:rsidR="003A5177" w:rsidRDefault="003A5177" w:rsidP="003A5177">
            <w:pPr>
              <w:spacing w:after="120"/>
              <w:ind w:firstLineChars="200" w:firstLine="400"/>
              <w:rPr>
                <w:rFonts w:eastAsiaTheme="minorEastAsia"/>
                <w:color w:val="0070C0"/>
                <w:lang w:val="en-US" w:eastAsia="zh-CN"/>
              </w:rPr>
            </w:pPr>
          </w:p>
        </w:tc>
      </w:tr>
      <w:tr w:rsidR="003A5177" w14:paraId="2F9E6191" w14:textId="77777777" w:rsidTr="00F84EBB">
        <w:tc>
          <w:tcPr>
            <w:tcW w:w="1232" w:type="dxa"/>
            <w:vMerge/>
          </w:tcPr>
          <w:p w14:paraId="5B2BF1B2" w14:textId="77777777" w:rsidR="003A5177" w:rsidRDefault="003A5177" w:rsidP="003A5177">
            <w:pPr>
              <w:spacing w:after="120"/>
              <w:rPr>
                <w:rFonts w:eastAsiaTheme="minorEastAsia"/>
                <w:color w:val="0070C0"/>
                <w:lang w:val="en-US" w:eastAsia="zh-CN"/>
              </w:rPr>
            </w:pPr>
          </w:p>
        </w:tc>
        <w:tc>
          <w:tcPr>
            <w:tcW w:w="8399" w:type="dxa"/>
          </w:tcPr>
          <w:p w14:paraId="3FE42CFB" w14:textId="77777777" w:rsidR="003A5177" w:rsidRDefault="003A5177" w:rsidP="003A5177">
            <w:pPr>
              <w:spacing w:after="120"/>
              <w:ind w:firstLineChars="200" w:firstLine="400"/>
              <w:rPr>
                <w:rFonts w:eastAsiaTheme="minorEastAsia"/>
                <w:color w:val="0070C0"/>
                <w:lang w:val="en-US" w:eastAsia="zh-CN"/>
              </w:rPr>
            </w:pPr>
          </w:p>
        </w:tc>
      </w:tr>
      <w:tr w:rsidR="003A5177" w14:paraId="239F2B7A" w14:textId="77777777" w:rsidTr="00F84EBB">
        <w:tc>
          <w:tcPr>
            <w:tcW w:w="1232" w:type="dxa"/>
            <w:vMerge/>
          </w:tcPr>
          <w:p w14:paraId="6A11BCFB" w14:textId="77777777" w:rsidR="003A5177" w:rsidRDefault="003A5177" w:rsidP="003A5177">
            <w:pPr>
              <w:spacing w:after="120"/>
              <w:rPr>
                <w:rFonts w:eastAsiaTheme="minorEastAsia"/>
                <w:color w:val="0070C0"/>
                <w:lang w:val="en-US" w:eastAsia="zh-CN"/>
              </w:rPr>
            </w:pPr>
          </w:p>
        </w:tc>
        <w:tc>
          <w:tcPr>
            <w:tcW w:w="8399" w:type="dxa"/>
          </w:tcPr>
          <w:p w14:paraId="458BEA0F" w14:textId="77777777" w:rsidR="003A5177" w:rsidRDefault="003A5177" w:rsidP="003A5177">
            <w:pPr>
              <w:spacing w:after="120"/>
              <w:rPr>
                <w:rFonts w:eastAsiaTheme="minorEastAsia"/>
                <w:color w:val="0070C0"/>
                <w:lang w:val="en-US" w:eastAsia="zh-CN"/>
              </w:rPr>
            </w:pPr>
          </w:p>
        </w:tc>
      </w:tr>
      <w:tr w:rsidR="003A5177" w14:paraId="219C76D3" w14:textId="77777777" w:rsidTr="00BA61E3">
        <w:tc>
          <w:tcPr>
            <w:tcW w:w="1232" w:type="dxa"/>
            <w:vMerge w:val="restart"/>
          </w:tcPr>
          <w:p w14:paraId="6EA02546" w14:textId="77777777" w:rsidR="003A5177" w:rsidRDefault="00C80175" w:rsidP="003A5177">
            <w:pPr>
              <w:spacing w:after="120"/>
              <w:rPr>
                <w:rStyle w:val="aff0"/>
                <w:i w:val="0"/>
                <w:iCs w:val="0"/>
              </w:rPr>
            </w:pPr>
            <w:hyperlink r:id="rId54" w:history="1">
              <w:r w:rsidR="006A0DA8" w:rsidRPr="00801582">
                <w:rPr>
                  <w:rStyle w:val="aff0"/>
                  <w:i w:val="0"/>
                  <w:iCs w:val="0"/>
                </w:rPr>
                <w:t>R4-2208351</w:t>
              </w:r>
            </w:hyperlink>
          </w:p>
          <w:p w14:paraId="69823965" w14:textId="10C2E917" w:rsidR="006A0DA8" w:rsidRPr="006A0DA8" w:rsidRDefault="006A0DA8" w:rsidP="006A0DA8">
            <w:pPr>
              <w:rPr>
                <w:rFonts w:eastAsiaTheme="minorEastAsia"/>
                <w:lang w:val="en-US" w:eastAsia="zh-CN"/>
              </w:rPr>
            </w:pPr>
            <w:r w:rsidRPr="00801582">
              <w:rPr>
                <w:rStyle w:val="aff0"/>
                <w:i w:val="0"/>
                <w:iCs w:val="0"/>
              </w:rPr>
              <w:t>OPPO</w:t>
            </w:r>
          </w:p>
        </w:tc>
        <w:tc>
          <w:tcPr>
            <w:tcW w:w="8399" w:type="dxa"/>
          </w:tcPr>
          <w:p w14:paraId="43E0C96F" w14:textId="77777777" w:rsidR="003A5177" w:rsidRDefault="003A5177" w:rsidP="003A5177">
            <w:pPr>
              <w:spacing w:after="120"/>
              <w:rPr>
                <w:rFonts w:eastAsiaTheme="minorEastAsia"/>
                <w:color w:val="0070C0"/>
                <w:lang w:val="en-US" w:eastAsia="zh-CN"/>
              </w:rPr>
            </w:pPr>
          </w:p>
        </w:tc>
      </w:tr>
      <w:tr w:rsidR="003A5177" w14:paraId="699F5570" w14:textId="77777777" w:rsidTr="00BA61E3">
        <w:tc>
          <w:tcPr>
            <w:tcW w:w="1232" w:type="dxa"/>
            <w:vMerge/>
          </w:tcPr>
          <w:p w14:paraId="0A874BC8" w14:textId="77777777" w:rsidR="003A5177" w:rsidRDefault="003A5177" w:rsidP="003A5177">
            <w:pPr>
              <w:spacing w:after="120"/>
              <w:rPr>
                <w:rFonts w:eastAsiaTheme="minorEastAsia"/>
                <w:color w:val="0070C0"/>
                <w:lang w:val="en-US" w:eastAsia="zh-CN"/>
              </w:rPr>
            </w:pPr>
          </w:p>
        </w:tc>
        <w:tc>
          <w:tcPr>
            <w:tcW w:w="8399" w:type="dxa"/>
          </w:tcPr>
          <w:p w14:paraId="0372E3F1" w14:textId="77777777" w:rsidR="003A5177" w:rsidRDefault="003A5177" w:rsidP="003A5177">
            <w:pPr>
              <w:spacing w:after="120"/>
              <w:ind w:firstLineChars="200" w:firstLine="400"/>
              <w:rPr>
                <w:rFonts w:eastAsiaTheme="minorEastAsia"/>
                <w:color w:val="0070C0"/>
                <w:lang w:val="en-US" w:eastAsia="zh-CN"/>
              </w:rPr>
            </w:pPr>
          </w:p>
        </w:tc>
      </w:tr>
      <w:tr w:rsidR="003A5177" w14:paraId="56B03008" w14:textId="77777777" w:rsidTr="00BA61E3">
        <w:tc>
          <w:tcPr>
            <w:tcW w:w="1232" w:type="dxa"/>
            <w:vMerge/>
          </w:tcPr>
          <w:p w14:paraId="209D8F11" w14:textId="77777777" w:rsidR="003A5177" w:rsidRDefault="003A5177" w:rsidP="003A5177">
            <w:pPr>
              <w:spacing w:after="120"/>
              <w:rPr>
                <w:rFonts w:eastAsiaTheme="minorEastAsia"/>
                <w:color w:val="0070C0"/>
                <w:lang w:val="en-US" w:eastAsia="zh-CN"/>
              </w:rPr>
            </w:pPr>
          </w:p>
        </w:tc>
        <w:tc>
          <w:tcPr>
            <w:tcW w:w="8399" w:type="dxa"/>
          </w:tcPr>
          <w:p w14:paraId="57864FCC" w14:textId="77777777" w:rsidR="003A5177" w:rsidRDefault="003A5177" w:rsidP="003A5177">
            <w:pPr>
              <w:spacing w:after="120"/>
              <w:ind w:firstLineChars="200" w:firstLine="400"/>
              <w:rPr>
                <w:rFonts w:eastAsiaTheme="minorEastAsia"/>
                <w:color w:val="0070C0"/>
                <w:lang w:val="en-US" w:eastAsia="zh-CN"/>
              </w:rPr>
            </w:pPr>
          </w:p>
        </w:tc>
      </w:tr>
      <w:tr w:rsidR="003A5177" w14:paraId="760C1C93" w14:textId="77777777" w:rsidTr="00BA61E3">
        <w:tc>
          <w:tcPr>
            <w:tcW w:w="1232" w:type="dxa"/>
            <w:vMerge/>
          </w:tcPr>
          <w:p w14:paraId="402F8477" w14:textId="77777777" w:rsidR="003A5177" w:rsidRDefault="003A5177" w:rsidP="003A5177">
            <w:pPr>
              <w:spacing w:after="120"/>
              <w:rPr>
                <w:rFonts w:eastAsiaTheme="minorEastAsia"/>
                <w:color w:val="0070C0"/>
                <w:lang w:val="en-US" w:eastAsia="zh-CN"/>
              </w:rPr>
            </w:pPr>
          </w:p>
        </w:tc>
        <w:tc>
          <w:tcPr>
            <w:tcW w:w="8399" w:type="dxa"/>
          </w:tcPr>
          <w:p w14:paraId="79F98FBC" w14:textId="77777777" w:rsidR="003A5177" w:rsidRDefault="003A5177" w:rsidP="003A5177">
            <w:pPr>
              <w:spacing w:after="120"/>
              <w:ind w:firstLineChars="200" w:firstLine="400"/>
              <w:rPr>
                <w:rFonts w:eastAsiaTheme="minorEastAsia"/>
                <w:color w:val="0070C0"/>
                <w:lang w:val="en-US" w:eastAsia="zh-CN"/>
              </w:rPr>
            </w:pPr>
          </w:p>
        </w:tc>
      </w:tr>
      <w:tr w:rsidR="003A5177" w14:paraId="12E88111" w14:textId="77777777" w:rsidTr="00BA61E3">
        <w:tc>
          <w:tcPr>
            <w:tcW w:w="1232" w:type="dxa"/>
            <w:vMerge/>
          </w:tcPr>
          <w:p w14:paraId="49B12837" w14:textId="77777777" w:rsidR="003A5177" w:rsidRDefault="003A5177" w:rsidP="003A5177">
            <w:pPr>
              <w:spacing w:after="120"/>
              <w:rPr>
                <w:rFonts w:eastAsiaTheme="minorEastAsia"/>
                <w:color w:val="0070C0"/>
                <w:lang w:val="en-US" w:eastAsia="zh-CN"/>
              </w:rPr>
            </w:pPr>
          </w:p>
        </w:tc>
        <w:tc>
          <w:tcPr>
            <w:tcW w:w="8399" w:type="dxa"/>
          </w:tcPr>
          <w:p w14:paraId="2C60A6B7" w14:textId="77777777" w:rsidR="003A5177" w:rsidRDefault="003A5177" w:rsidP="003A5177">
            <w:pPr>
              <w:spacing w:after="120"/>
              <w:rPr>
                <w:rFonts w:eastAsiaTheme="minorEastAsia"/>
                <w:color w:val="0070C0"/>
                <w:lang w:val="en-US" w:eastAsia="zh-CN"/>
              </w:rPr>
            </w:pPr>
          </w:p>
        </w:tc>
      </w:tr>
      <w:tr w:rsidR="003A5177" w14:paraId="5AA118EB" w14:textId="77777777" w:rsidTr="00BA61E3">
        <w:tc>
          <w:tcPr>
            <w:tcW w:w="1232" w:type="dxa"/>
            <w:vMerge w:val="restart"/>
          </w:tcPr>
          <w:p w14:paraId="0B911FCF" w14:textId="77777777" w:rsidR="003A5177" w:rsidRDefault="00C80175" w:rsidP="003A5177">
            <w:pPr>
              <w:spacing w:after="120"/>
              <w:rPr>
                <w:rStyle w:val="aff0"/>
                <w:i w:val="0"/>
                <w:iCs w:val="0"/>
              </w:rPr>
            </w:pPr>
            <w:hyperlink r:id="rId55" w:history="1">
              <w:r w:rsidR="006A0DA8" w:rsidRPr="00801582">
                <w:rPr>
                  <w:rStyle w:val="aff0"/>
                  <w:i w:val="0"/>
                  <w:iCs w:val="0"/>
                </w:rPr>
                <w:t>R4-2208503</w:t>
              </w:r>
            </w:hyperlink>
          </w:p>
          <w:p w14:paraId="5366179C" w14:textId="597E1261" w:rsidR="006A0DA8" w:rsidRDefault="006A0DA8" w:rsidP="003A5177">
            <w:pPr>
              <w:spacing w:after="120"/>
              <w:rPr>
                <w:rFonts w:eastAsiaTheme="minorEastAsia"/>
                <w:color w:val="0070C0"/>
                <w:lang w:val="en-US" w:eastAsia="zh-CN"/>
              </w:rPr>
            </w:pPr>
            <w:r w:rsidRPr="00801582">
              <w:rPr>
                <w:rStyle w:val="aff0"/>
                <w:i w:val="0"/>
                <w:iCs w:val="0"/>
              </w:rPr>
              <w:t>Nokia, Nokia Shanghai Bell</w:t>
            </w:r>
          </w:p>
        </w:tc>
        <w:tc>
          <w:tcPr>
            <w:tcW w:w="8399" w:type="dxa"/>
          </w:tcPr>
          <w:p w14:paraId="0EA492D1" w14:textId="77777777" w:rsidR="003A5177" w:rsidRDefault="003A5177" w:rsidP="003A5177">
            <w:pPr>
              <w:spacing w:after="120"/>
              <w:rPr>
                <w:rFonts w:eastAsiaTheme="minorEastAsia"/>
                <w:color w:val="0070C0"/>
                <w:lang w:val="en-US" w:eastAsia="zh-CN"/>
              </w:rPr>
            </w:pPr>
          </w:p>
        </w:tc>
      </w:tr>
      <w:tr w:rsidR="003A5177" w14:paraId="181BCA5E" w14:textId="77777777" w:rsidTr="00BA61E3">
        <w:tc>
          <w:tcPr>
            <w:tcW w:w="1232" w:type="dxa"/>
            <w:vMerge/>
          </w:tcPr>
          <w:p w14:paraId="7145C3AA" w14:textId="77777777" w:rsidR="003A5177" w:rsidRDefault="003A5177" w:rsidP="003A5177">
            <w:pPr>
              <w:spacing w:after="120"/>
              <w:rPr>
                <w:rFonts w:eastAsiaTheme="minorEastAsia"/>
                <w:color w:val="0070C0"/>
                <w:lang w:val="en-US" w:eastAsia="zh-CN"/>
              </w:rPr>
            </w:pPr>
          </w:p>
        </w:tc>
        <w:tc>
          <w:tcPr>
            <w:tcW w:w="8399" w:type="dxa"/>
          </w:tcPr>
          <w:p w14:paraId="1C7037DD" w14:textId="77777777" w:rsidR="003A5177" w:rsidRDefault="003A5177" w:rsidP="003A5177">
            <w:pPr>
              <w:spacing w:after="120"/>
              <w:ind w:firstLineChars="200" w:firstLine="400"/>
              <w:rPr>
                <w:rFonts w:eastAsiaTheme="minorEastAsia"/>
                <w:color w:val="0070C0"/>
                <w:lang w:val="en-US" w:eastAsia="zh-CN"/>
              </w:rPr>
            </w:pPr>
          </w:p>
        </w:tc>
      </w:tr>
      <w:tr w:rsidR="003A5177" w14:paraId="05DF8D00" w14:textId="77777777" w:rsidTr="00BA61E3">
        <w:tc>
          <w:tcPr>
            <w:tcW w:w="1232" w:type="dxa"/>
            <w:vMerge/>
          </w:tcPr>
          <w:p w14:paraId="7D2F2AA6" w14:textId="77777777" w:rsidR="003A5177" w:rsidRDefault="003A5177" w:rsidP="003A5177">
            <w:pPr>
              <w:spacing w:after="120"/>
              <w:rPr>
                <w:rFonts w:eastAsiaTheme="minorEastAsia"/>
                <w:color w:val="0070C0"/>
                <w:lang w:val="en-US" w:eastAsia="zh-CN"/>
              </w:rPr>
            </w:pPr>
          </w:p>
        </w:tc>
        <w:tc>
          <w:tcPr>
            <w:tcW w:w="8399" w:type="dxa"/>
          </w:tcPr>
          <w:p w14:paraId="15840C7B" w14:textId="77777777" w:rsidR="003A5177" w:rsidRDefault="003A5177" w:rsidP="003A5177">
            <w:pPr>
              <w:spacing w:after="120"/>
              <w:ind w:firstLineChars="200" w:firstLine="400"/>
              <w:rPr>
                <w:rFonts w:eastAsiaTheme="minorEastAsia"/>
                <w:color w:val="0070C0"/>
                <w:lang w:val="en-US" w:eastAsia="zh-CN"/>
              </w:rPr>
            </w:pPr>
          </w:p>
        </w:tc>
      </w:tr>
      <w:tr w:rsidR="003A5177" w14:paraId="02EBC2A1" w14:textId="77777777" w:rsidTr="00BA61E3">
        <w:tc>
          <w:tcPr>
            <w:tcW w:w="1232" w:type="dxa"/>
            <w:vMerge/>
          </w:tcPr>
          <w:p w14:paraId="6C30E2F5" w14:textId="77777777" w:rsidR="003A5177" w:rsidRDefault="003A5177" w:rsidP="003A5177">
            <w:pPr>
              <w:spacing w:after="120"/>
              <w:rPr>
                <w:rFonts w:eastAsiaTheme="minorEastAsia"/>
                <w:color w:val="0070C0"/>
                <w:lang w:val="en-US" w:eastAsia="zh-CN"/>
              </w:rPr>
            </w:pPr>
          </w:p>
        </w:tc>
        <w:tc>
          <w:tcPr>
            <w:tcW w:w="8399" w:type="dxa"/>
          </w:tcPr>
          <w:p w14:paraId="2A7FC66B" w14:textId="77777777" w:rsidR="003A5177" w:rsidRDefault="003A5177" w:rsidP="003A5177">
            <w:pPr>
              <w:spacing w:after="120"/>
              <w:ind w:firstLineChars="200" w:firstLine="400"/>
              <w:rPr>
                <w:rFonts w:eastAsiaTheme="minorEastAsia"/>
                <w:color w:val="0070C0"/>
                <w:lang w:val="en-US" w:eastAsia="zh-CN"/>
              </w:rPr>
            </w:pPr>
          </w:p>
        </w:tc>
      </w:tr>
      <w:tr w:rsidR="003A5177" w14:paraId="41CDB00A" w14:textId="77777777" w:rsidTr="00BA61E3">
        <w:tc>
          <w:tcPr>
            <w:tcW w:w="1232" w:type="dxa"/>
            <w:vMerge/>
          </w:tcPr>
          <w:p w14:paraId="2996401B" w14:textId="77777777" w:rsidR="003A5177" w:rsidRDefault="003A5177" w:rsidP="003A5177">
            <w:pPr>
              <w:spacing w:after="120"/>
              <w:rPr>
                <w:rFonts w:eastAsiaTheme="minorEastAsia"/>
                <w:color w:val="0070C0"/>
                <w:lang w:val="en-US" w:eastAsia="zh-CN"/>
              </w:rPr>
            </w:pPr>
          </w:p>
        </w:tc>
        <w:tc>
          <w:tcPr>
            <w:tcW w:w="8399" w:type="dxa"/>
          </w:tcPr>
          <w:p w14:paraId="04260655" w14:textId="77777777" w:rsidR="003A5177" w:rsidRDefault="003A5177" w:rsidP="003A5177">
            <w:pPr>
              <w:spacing w:after="120"/>
              <w:rPr>
                <w:rFonts w:eastAsiaTheme="minorEastAsia"/>
                <w:color w:val="0070C0"/>
                <w:lang w:val="en-US" w:eastAsia="zh-CN"/>
              </w:rPr>
            </w:pPr>
          </w:p>
        </w:tc>
      </w:tr>
      <w:tr w:rsidR="003A5177" w14:paraId="1013D976" w14:textId="77777777" w:rsidTr="00BA61E3">
        <w:tc>
          <w:tcPr>
            <w:tcW w:w="1232" w:type="dxa"/>
            <w:vMerge w:val="restart"/>
          </w:tcPr>
          <w:p w14:paraId="21B27FB8" w14:textId="77777777" w:rsidR="003A5177" w:rsidRDefault="00C80175" w:rsidP="003A5177">
            <w:pPr>
              <w:spacing w:after="120"/>
              <w:rPr>
                <w:rStyle w:val="aff0"/>
                <w:i w:val="0"/>
                <w:iCs w:val="0"/>
              </w:rPr>
            </w:pPr>
            <w:hyperlink r:id="rId56" w:history="1">
              <w:r w:rsidR="006A0DA8" w:rsidRPr="00801582">
                <w:rPr>
                  <w:rStyle w:val="aff0"/>
                  <w:i w:val="0"/>
                  <w:iCs w:val="0"/>
                </w:rPr>
                <w:t>R4-2208943</w:t>
              </w:r>
            </w:hyperlink>
          </w:p>
          <w:p w14:paraId="1D4233AB" w14:textId="57DA892A" w:rsidR="006A0DA8" w:rsidRDefault="006A0DA8" w:rsidP="003A5177">
            <w:pPr>
              <w:spacing w:after="120"/>
              <w:rPr>
                <w:rFonts w:eastAsiaTheme="minorEastAsia"/>
                <w:color w:val="0070C0"/>
                <w:lang w:val="en-US" w:eastAsia="zh-CN"/>
              </w:rPr>
            </w:pPr>
            <w:r w:rsidRPr="00801582">
              <w:rPr>
                <w:rStyle w:val="aff0"/>
                <w:i w:val="0"/>
                <w:iCs w:val="0"/>
              </w:rPr>
              <w:t xml:space="preserve">Huawei, </w:t>
            </w:r>
            <w:proofErr w:type="spellStart"/>
            <w:r w:rsidRPr="00801582">
              <w:rPr>
                <w:rStyle w:val="aff0"/>
                <w:i w:val="0"/>
                <w:iCs w:val="0"/>
              </w:rPr>
              <w:t>Hisilicon</w:t>
            </w:r>
            <w:proofErr w:type="spellEnd"/>
          </w:p>
        </w:tc>
        <w:tc>
          <w:tcPr>
            <w:tcW w:w="8399" w:type="dxa"/>
          </w:tcPr>
          <w:p w14:paraId="0FC4E863" w14:textId="77777777" w:rsidR="003A5177" w:rsidRDefault="003A5177" w:rsidP="003A5177">
            <w:pPr>
              <w:spacing w:after="120"/>
              <w:rPr>
                <w:rFonts w:eastAsiaTheme="minorEastAsia"/>
                <w:color w:val="0070C0"/>
                <w:lang w:val="en-US" w:eastAsia="zh-CN"/>
              </w:rPr>
            </w:pPr>
          </w:p>
        </w:tc>
      </w:tr>
      <w:tr w:rsidR="003A5177" w14:paraId="6F392080" w14:textId="77777777" w:rsidTr="00BA61E3">
        <w:tc>
          <w:tcPr>
            <w:tcW w:w="1232" w:type="dxa"/>
            <w:vMerge/>
          </w:tcPr>
          <w:p w14:paraId="648A3FE2" w14:textId="77777777" w:rsidR="003A5177" w:rsidRDefault="003A5177" w:rsidP="003A5177">
            <w:pPr>
              <w:spacing w:after="120"/>
              <w:rPr>
                <w:rFonts w:eastAsiaTheme="minorEastAsia"/>
                <w:color w:val="0070C0"/>
                <w:lang w:val="en-US" w:eastAsia="zh-CN"/>
              </w:rPr>
            </w:pPr>
          </w:p>
        </w:tc>
        <w:tc>
          <w:tcPr>
            <w:tcW w:w="8399" w:type="dxa"/>
          </w:tcPr>
          <w:p w14:paraId="26C1ADE6" w14:textId="77777777" w:rsidR="003A5177" w:rsidRDefault="003A5177" w:rsidP="003A5177">
            <w:pPr>
              <w:spacing w:after="120"/>
              <w:ind w:firstLineChars="200" w:firstLine="400"/>
              <w:rPr>
                <w:rFonts w:eastAsiaTheme="minorEastAsia"/>
                <w:color w:val="0070C0"/>
                <w:lang w:val="en-US" w:eastAsia="zh-CN"/>
              </w:rPr>
            </w:pPr>
          </w:p>
        </w:tc>
      </w:tr>
      <w:tr w:rsidR="003A5177" w14:paraId="25555CA0" w14:textId="77777777" w:rsidTr="00BA61E3">
        <w:tc>
          <w:tcPr>
            <w:tcW w:w="1232" w:type="dxa"/>
            <w:vMerge/>
          </w:tcPr>
          <w:p w14:paraId="7DA0C76E" w14:textId="77777777" w:rsidR="003A5177" w:rsidRDefault="003A5177" w:rsidP="003A5177">
            <w:pPr>
              <w:spacing w:after="120"/>
              <w:rPr>
                <w:rFonts w:eastAsiaTheme="minorEastAsia"/>
                <w:color w:val="0070C0"/>
                <w:lang w:val="en-US" w:eastAsia="zh-CN"/>
              </w:rPr>
            </w:pPr>
          </w:p>
        </w:tc>
        <w:tc>
          <w:tcPr>
            <w:tcW w:w="8399" w:type="dxa"/>
          </w:tcPr>
          <w:p w14:paraId="1C0FCDC2" w14:textId="77777777" w:rsidR="003A5177" w:rsidRDefault="003A5177" w:rsidP="003A5177">
            <w:pPr>
              <w:spacing w:after="120"/>
              <w:ind w:firstLineChars="200" w:firstLine="400"/>
              <w:rPr>
                <w:rFonts w:eastAsiaTheme="minorEastAsia"/>
                <w:color w:val="0070C0"/>
                <w:lang w:val="en-US" w:eastAsia="zh-CN"/>
              </w:rPr>
            </w:pPr>
          </w:p>
        </w:tc>
      </w:tr>
      <w:tr w:rsidR="003A5177" w14:paraId="172E26AA" w14:textId="77777777" w:rsidTr="00BA61E3">
        <w:tc>
          <w:tcPr>
            <w:tcW w:w="1232" w:type="dxa"/>
            <w:vMerge/>
          </w:tcPr>
          <w:p w14:paraId="56CF3519" w14:textId="77777777" w:rsidR="003A5177" w:rsidRDefault="003A5177" w:rsidP="003A5177">
            <w:pPr>
              <w:spacing w:after="120"/>
              <w:rPr>
                <w:rFonts w:eastAsiaTheme="minorEastAsia"/>
                <w:color w:val="0070C0"/>
                <w:lang w:val="en-US" w:eastAsia="zh-CN"/>
              </w:rPr>
            </w:pPr>
          </w:p>
        </w:tc>
        <w:tc>
          <w:tcPr>
            <w:tcW w:w="8399" w:type="dxa"/>
          </w:tcPr>
          <w:p w14:paraId="6634EB27" w14:textId="77777777" w:rsidR="003A5177" w:rsidRDefault="003A5177" w:rsidP="003A5177">
            <w:pPr>
              <w:spacing w:after="120"/>
              <w:ind w:firstLineChars="200" w:firstLine="400"/>
              <w:rPr>
                <w:rFonts w:eastAsiaTheme="minorEastAsia"/>
                <w:color w:val="0070C0"/>
                <w:lang w:val="en-US" w:eastAsia="zh-CN"/>
              </w:rPr>
            </w:pPr>
          </w:p>
        </w:tc>
      </w:tr>
      <w:tr w:rsidR="003A5177" w14:paraId="1D29AB3E" w14:textId="77777777" w:rsidTr="00BA61E3">
        <w:tc>
          <w:tcPr>
            <w:tcW w:w="1232" w:type="dxa"/>
            <w:vMerge/>
          </w:tcPr>
          <w:p w14:paraId="608E0606" w14:textId="77777777" w:rsidR="003A5177" w:rsidRDefault="003A5177" w:rsidP="003A5177">
            <w:pPr>
              <w:spacing w:after="120"/>
              <w:rPr>
                <w:rFonts w:eastAsiaTheme="minorEastAsia"/>
                <w:color w:val="0070C0"/>
                <w:lang w:val="en-US" w:eastAsia="zh-CN"/>
              </w:rPr>
            </w:pPr>
          </w:p>
        </w:tc>
        <w:tc>
          <w:tcPr>
            <w:tcW w:w="8399" w:type="dxa"/>
          </w:tcPr>
          <w:p w14:paraId="4389EBD9" w14:textId="77777777" w:rsidR="003A5177" w:rsidRDefault="003A5177" w:rsidP="003A5177">
            <w:pPr>
              <w:spacing w:after="120"/>
              <w:rPr>
                <w:rFonts w:eastAsiaTheme="minorEastAsia"/>
                <w:color w:val="0070C0"/>
                <w:lang w:val="en-US" w:eastAsia="zh-CN"/>
              </w:rPr>
            </w:pPr>
          </w:p>
        </w:tc>
      </w:tr>
      <w:tr w:rsidR="006A0DA8" w14:paraId="4B466FA7" w14:textId="77777777" w:rsidTr="00F84EBB">
        <w:tc>
          <w:tcPr>
            <w:tcW w:w="1232" w:type="dxa"/>
            <w:vMerge w:val="restart"/>
          </w:tcPr>
          <w:p w14:paraId="598C2CA9" w14:textId="2428C793" w:rsidR="006A0DA8" w:rsidRDefault="00C80175" w:rsidP="00F84EBB">
            <w:pPr>
              <w:spacing w:after="120"/>
              <w:rPr>
                <w:rStyle w:val="aff0"/>
                <w:i w:val="0"/>
                <w:iCs w:val="0"/>
              </w:rPr>
            </w:pPr>
            <w:hyperlink r:id="rId57" w:history="1">
              <w:r w:rsidR="006A0DA8" w:rsidRPr="00801582">
                <w:rPr>
                  <w:rStyle w:val="aff0"/>
                  <w:i w:val="0"/>
                  <w:iCs w:val="0"/>
                </w:rPr>
                <w:t>R4-2209496</w:t>
              </w:r>
            </w:hyperlink>
          </w:p>
          <w:p w14:paraId="719A46FA" w14:textId="74F52B57" w:rsidR="006A0DA8" w:rsidRDefault="006A0DA8" w:rsidP="00F84EBB">
            <w:pPr>
              <w:spacing w:after="120"/>
              <w:rPr>
                <w:rFonts w:eastAsiaTheme="minorEastAsia"/>
                <w:color w:val="0070C0"/>
                <w:lang w:val="en-US" w:eastAsia="zh-CN"/>
              </w:rPr>
            </w:pPr>
            <w:r w:rsidRPr="00801582">
              <w:rPr>
                <w:rStyle w:val="aff0"/>
                <w:i w:val="0"/>
                <w:iCs w:val="0"/>
              </w:rPr>
              <w:t>vivo</w:t>
            </w:r>
          </w:p>
        </w:tc>
        <w:tc>
          <w:tcPr>
            <w:tcW w:w="8399" w:type="dxa"/>
          </w:tcPr>
          <w:p w14:paraId="46A1E120" w14:textId="77777777" w:rsidR="006A0DA8" w:rsidRDefault="006A0DA8" w:rsidP="00F84EBB">
            <w:pPr>
              <w:spacing w:after="120"/>
              <w:rPr>
                <w:rFonts w:eastAsiaTheme="minorEastAsia"/>
                <w:color w:val="0070C0"/>
                <w:lang w:val="en-US" w:eastAsia="zh-CN"/>
              </w:rPr>
            </w:pPr>
          </w:p>
        </w:tc>
      </w:tr>
      <w:tr w:rsidR="006A0DA8" w14:paraId="4C06439C" w14:textId="77777777" w:rsidTr="00F84EBB">
        <w:tc>
          <w:tcPr>
            <w:tcW w:w="1232" w:type="dxa"/>
            <w:vMerge/>
          </w:tcPr>
          <w:p w14:paraId="68362A24" w14:textId="77777777" w:rsidR="006A0DA8" w:rsidRDefault="006A0DA8" w:rsidP="00F84EBB">
            <w:pPr>
              <w:spacing w:after="120"/>
              <w:rPr>
                <w:rFonts w:eastAsiaTheme="minorEastAsia"/>
                <w:color w:val="0070C0"/>
                <w:lang w:val="en-US" w:eastAsia="zh-CN"/>
              </w:rPr>
            </w:pPr>
          </w:p>
        </w:tc>
        <w:tc>
          <w:tcPr>
            <w:tcW w:w="8399" w:type="dxa"/>
          </w:tcPr>
          <w:p w14:paraId="00FB8411" w14:textId="77777777" w:rsidR="006A0DA8" w:rsidRDefault="006A0DA8" w:rsidP="00F84EBB">
            <w:pPr>
              <w:spacing w:after="120"/>
              <w:ind w:firstLineChars="200" w:firstLine="400"/>
              <w:rPr>
                <w:rFonts w:eastAsiaTheme="minorEastAsia"/>
                <w:color w:val="0070C0"/>
                <w:lang w:val="en-US" w:eastAsia="zh-CN"/>
              </w:rPr>
            </w:pPr>
          </w:p>
        </w:tc>
      </w:tr>
      <w:tr w:rsidR="006A0DA8" w14:paraId="51823D43" w14:textId="77777777" w:rsidTr="00F84EBB">
        <w:tc>
          <w:tcPr>
            <w:tcW w:w="1232" w:type="dxa"/>
            <w:vMerge/>
          </w:tcPr>
          <w:p w14:paraId="275CA3CC" w14:textId="77777777" w:rsidR="006A0DA8" w:rsidRDefault="006A0DA8" w:rsidP="00F84EBB">
            <w:pPr>
              <w:spacing w:after="120"/>
              <w:rPr>
                <w:rFonts w:eastAsiaTheme="minorEastAsia"/>
                <w:color w:val="0070C0"/>
                <w:lang w:val="en-US" w:eastAsia="zh-CN"/>
              </w:rPr>
            </w:pPr>
          </w:p>
        </w:tc>
        <w:tc>
          <w:tcPr>
            <w:tcW w:w="8399" w:type="dxa"/>
          </w:tcPr>
          <w:p w14:paraId="28048C2C" w14:textId="77777777" w:rsidR="006A0DA8" w:rsidRDefault="006A0DA8" w:rsidP="00F84EBB">
            <w:pPr>
              <w:spacing w:after="120"/>
              <w:ind w:firstLineChars="200" w:firstLine="400"/>
              <w:rPr>
                <w:rFonts w:eastAsiaTheme="minorEastAsia"/>
                <w:color w:val="0070C0"/>
                <w:lang w:val="en-US" w:eastAsia="zh-CN"/>
              </w:rPr>
            </w:pPr>
          </w:p>
        </w:tc>
      </w:tr>
      <w:tr w:rsidR="006A0DA8" w14:paraId="6A8D5BE8" w14:textId="77777777" w:rsidTr="00F84EBB">
        <w:tc>
          <w:tcPr>
            <w:tcW w:w="1232" w:type="dxa"/>
            <w:vMerge/>
          </w:tcPr>
          <w:p w14:paraId="0C7525E9" w14:textId="77777777" w:rsidR="006A0DA8" w:rsidRDefault="006A0DA8" w:rsidP="00F84EBB">
            <w:pPr>
              <w:spacing w:after="120"/>
              <w:rPr>
                <w:rFonts w:eastAsiaTheme="minorEastAsia"/>
                <w:color w:val="0070C0"/>
                <w:lang w:val="en-US" w:eastAsia="zh-CN"/>
              </w:rPr>
            </w:pPr>
          </w:p>
        </w:tc>
        <w:tc>
          <w:tcPr>
            <w:tcW w:w="8399" w:type="dxa"/>
          </w:tcPr>
          <w:p w14:paraId="053C04B6" w14:textId="77777777" w:rsidR="006A0DA8" w:rsidRDefault="006A0DA8" w:rsidP="00F84EBB">
            <w:pPr>
              <w:spacing w:after="120"/>
              <w:ind w:firstLineChars="200" w:firstLine="400"/>
              <w:rPr>
                <w:rFonts w:eastAsiaTheme="minorEastAsia"/>
                <w:color w:val="0070C0"/>
                <w:lang w:val="en-US" w:eastAsia="zh-CN"/>
              </w:rPr>
            </w:pPr>
          </w:p>
        </w:tc>
      </w:tr>
      <w:tr w:rsidR="006A0DA8" w14:paraId="527D2FB7" w14:textId="77777777" w:rsidTr="00F84EBB">
        <w:tc>
          <w:tcPr>
            <w:tcW w:w="1232" w:type="dxa"/>
            <w:vMerge/>
          </w:tcPr>
          <w:p w14:paraId="4C0BD069" w14:textId="77777777" w:rsidR="006A0DA8" w:rsidRDefault="006A0DA8" w:rsidP="00F84EBB">
            <w:pPr>
              <w:spacing w:after="120"/>
              <w:rPr>
                <w:rFonts w:eastAsiaTheme="minorEastAsia"/>
                <w:color w:val="0070C0"/>
                <w:lang w:val="en-US" w:eastAsia="zh-CN"/>
              </w:rPr>
            </w:pPr>
          </w:p>
        </w:tc>
        <w:tc>
          <w:tcPr>
            <w:tcW w:w="8399" w:type="dxa"/>
          </w:tcPr>
          <w:p w14:paraId="7C473305" w14:textId="77777777" w:rsidR="006A0DA8" w:rsidRDefault="006A0DA8" w:rsidP="00F84EBB">
            <w:pPr>
              <w:spacing w:after="120"/>
              <w:rPr>
                <w:rFonts w:eastAsiaTheme="minorEastAsia"/>
                <w:color w:val="0070C0"/>
                <w:lang w:val="en-US" w:eastAsia="zh-CN"/>
              </w:rPr>
            </w:pPr>
          </w:p>
        </w:tc>
      </w:tr>
      <w:tr w:rsidR="006A0DA8" w14:paraId="2A23C689" w14:textId="77777777" w:rsidTr="006A0DA8">
        <w:tc>
          <w:tcPr>
            <w:tcW w:w="1232" w:type="dxa"/>
            <w:vMerge w:val="restart"/>
          </w:tcPr>
          <w:p w14:paraId="23B887F7" w14:textId="16B3F452" w:rsidR="006A0DA8" w:rsidRDefault="00C80175" w:rsidP="00F84EBB">
            <w:pPr>
              <w:spacing w:after="120"/>
              <w:rPr>
                <w:rStyle w:val="aff0"/>
                <w:i w:val="0"/>
                <w:iCs w:val="0"/>
              </w:rPr>
            </w:pPr>
            <w:hyperlink r:id="rId58" w:history="1">
              <w:r w:rsidR="006A0DA8" w:rsidRPr="00801582">
                <w:rPr>
                  <w:rStyle w:val="aff0"/>
                  <w:i w:val="0"/>
                  <w:iCs w:val="0"/>
                </w:rPr>
                <w:t>R4-2209991</w:t>
              </w:r>
            </w:hyperlink>
          </w:p>
          <w:p w14:paraId="7944E68B" w14:textId="4C664B96" w:rsidR="006A0DA8" w:rsidRDefault="006A0DA8" w:rsidP="00F84EBB">
            <w:pPr>
              <w:spacing w:after="120"/>
              <w:rPr>
                <w:rFonts w:eastAsiaTheme="minorEastAsia"/>
                <w:color w:val="0070C0"/>
                <w:lang w:val="en-US" w:eastAsia="zh-CN"/>
              </w:rPr>
            </w:pPr>
            <w:r w:rsidRPr="00801582">
              <w:rPr>
                <w:rStyle w:val="aff0"/>
                <w:i w:val="0"/>
                <w:iCs w:val="0"/>
              </w:rPr>
              <w:t>MediaTek Inc.</w:t>
            </w:r>
          </w:p>
        </w:tc>
        <w:tc>
          <w:tcPr>
            <w:tcW w:w="8399" w:type="dxa"/>
          </w:tcPr>
          <w:p w14:paraId="634D5E33" w14:textId="77777777" w:rsidR="006A0DA8" w:rsidRDefault="006A0DA8" w:rsidP="00F84EBB">
            <w:pPr>
              <w:spacing w:after="120"/>
              <w:rPr>
                <w:rFonts w:eastAsiaTheme="minorEastAsia"/>
                <w:color w:val="0070C0"/>
                <w:lang w:val="en-US" w:eastAsia="zh-CN"/>
              </w:rPr>
            </w:pPr>
          </w:p>
        </w:tc>
      </w:tr>
      <w:tr w:rsidR="006A0DA8" w14:paraId="42B1BDE6" w14:textId="77777777" w:rsidTr="006A0DA8">
        <w:tc>
          <w:tcPr>
            <w:tcW w:w="1232" w:type="dxa"/>
            <w:vMerge/>
          </w:tcPr>
          <w:p w14:paraId="398440D9" w14:textId="77777777" w:rsidR="006A0DA8" w:rsidRDefault="006A0DA8" w:rsidP="00F84EBB">
            <w:pPr>
              <w:spacing w:after="120"/>
              <w:rPr>
                <w:rFonts w:eastAsiaTheme="minorEastAsia"/>
                <w:color w:val="0070C0"/>
                <w:lang w:val="en-US" w:eastAsia="zh-CN"/>
              </w:rPr>
            </w:pPr>
          </w:p>
        </w:tc>
        <w:tc>
          <w:tcPr>
            <w:tcW w:w="8399" w:type="dxa"/>
          </w:tcPr>
          <w:p w14:paraId="21B89ED3" w14:textId="77777777" w:rsidR="006A0DA8" w:rsidRDefault="006A0DA8" w:rsidP="00F84EBB">
            <w:pPr>
              <w:spacing w:after="120"/>
              <w:ind w:firstLineChars="200" w:firstLine="400"/>
              <w:rPr>
                <w:rFonts w:eastAsiaTheme="minorEastAsia"/>
                <w:color w:val="0070C0"/>
                <w:lang w:val="en-US" w:eastAsia="zh-CN"/>
              </w:rPr>
            </w:pPr>
          </w:p>
        </w:tc>
      </w:tr>
      <w:tr w:rsidR="006A0DA8" w14:paraId="48A6BBDC" w14:textId="77777777" w:rsidTr="006A0DA8">
        <w:tc>
          <w:tcPr>
            <w:tcW w:w="1232" w:type="dxa"/>
            <w:vMerge/>
          </w:tcPr>
          <w:p w14:paraId="37CEF1B4" w14:textId="77777777" w:rsidR="006A0DA8" w:rsidRDefault="006A0DA8" w:rsidP="00F84EBB">
            <w:pPr>
              <w:spacing w:after="120"/>
              <w:rPr>
                <w:rFonts w:eastAsiaTheme="minorEastAsia"/>
                <w:color w:val="0070C0"/>
                <w:lang w:val="en-US" w:eastAsia="zh-CN"/>
              </w:rPr>
            </w:pPr>
          </w:p>
        </w:tc>
        <w:tc>
          <w:tcPr>
            <w:tcW w:w="8399" w:type="dxa"/>
          </w:tcPr>
          <w:p w14:paraId="191B555E" w14:textId="77777777" w:rsidR="006A0DA8" w:rsidRDefault="006A0DA8" w:rsidP="00F84EBB">
            <w:pPr>
              <w:spacing w:after="120"/>
              <w:ind w:firstLineChars="200" w:firstLine="400"/>
              <w:rPr>
                <w:rFonts w:eastAsiaTheme="minorEastAsia"/>
                <w:color w:val="0070C0"/>
                <w:lang w:val="en-US" w:eastAsia="zh-CN"/>
              </w:rPr>
            </w:pPr>
          </w:p>
        </w:tc>
      </w:tr>
      <w:tr w:rsidR="006A0DA8" w14:paraId="0F2B9F5D" w14:textId="77777777" w:rsidTr="006A0DA8">
        <w:tc>
          <w:tcPr>
            <w:tcW w:w="1232" w:type="dxa"/>
            <w:vMerge/>
          </w:tcPr>
          <w:p w14:paraId="3F81B00D" w14:textId="77777777" w:rsidR="006A0DA8" w:rsidRDefault="006A0DA8" w:rsidP="00F84EBB">
            <w:pPr>
              <w:spacing w:after="120"/>
              <w:rPr>
                <w:rFonts w:eastAsiaTheme="minorEastAsia"/>
                <w:color w:val="0070C0"/>
                <w:lang w:val="en-US" w:eastAsia="zh-CN"/>
              </w:rPr>
            </w:pPr>
          </w:p>
        </w:tc>
        <w:tc>
          <w:tcPr>
            <w:tcW w:w="8399" w:type="dxa"/>
          </w:tcPr>
          <w:p w14:paraId="6D4BC759" w14:textId="77777777" w:rsidR="006A0DA8" w:rsidRDefault="006A0DA8" w:rsidP="00F84EBB">
            <w:pPr>
              <w:spacing w:after="120"/>
              <w:ind w:firstLineChars="200" w:firstLine="400"/>
              <w:rPr>
                <w:rFonts w:eastAsiaTheme="minorEastAsia"/>
                <w:color w:val="0070C0"/>
                <w:lang w:val="en-US" w:eastAsia="zh-CN"/>
              </w:rPr>
            </w:pPr>
          </w:p>
        </w:tc>
      </w:tr>
      <w:tr w:rsidR="006A0DA8" w14:paraId="450D292D" w14:textId="77777777" w:rsidTr="006A0DA8">
        <w:tc>
          <w:tcPr>
            <w:tcW w:w="1232" w:type="dxa"/>
            <w:vMerge/>
          </w:tcPr>
          <w:p w14:paraId="178D7A58" w14:textId="77777777" w:rsidR="006A0DA8" w:rsidRDefault="006A0DA8" w:rsidP="00F84EBB">
            <w:pPr>
              <w:spacing w:after="120"/>
              <w:rPr>
                <w:rFonts w:eastAsiaTheme="minorEastAsia"/>
                <w:color w:val="0070C0"/>
                <w:lang w:val="en-US" w:eastAsia="zh-CN"/>
              </w:rPr>
            </w:pPr>
          </w:p>
        </w:tc>
        <w:tc>
          <w:tcPr>
            <w:tcW w:w="8399" w:type="dxa"/>
          </w:tcPr>
          <w:p w14:paraId="299B475B" w14:textId="77777777" w:rsidR="006A0DA8" w:rsidRDefault="006A0DA8" w:rsidP="00F84EBB">
            <w:pPr>
              <w:spacing w:after="120"/>
              <w:rPr>
                <w:rFonts w:eastAsiaTheme="minorEastAsia"/>
                <w:color w:val="0070C0"/>
                <w:lang w:val="en-US" w:eastAsia="zh-CN"/>
              </w:rPr>
            </w:pPr>
          </w:p>
        </w:tc>
      </w:tr>
      <w:tr w:rsidR="006A0DA8" w14:paraId="3A409E2F" w14:textId="77777777" w:rsidTr="006A0DA8">
        <w:tc>
          <w:tcPr>
            <w:tcW w:w="1232" w:type="dxa"/>
            <w:vMerge w:val="restart"/>
          </w:tcPr>
          <w:p w14:paraId="24F18941" w14:textId="0457AFEB" w:rsidR="006A0DA8" w:rsidRDefault="00C80175" w:rsidP="00F84EBB">
            <w:pPr>
              <w:spacing w:after="120"/>
              <w:rPr>
                <w:rStyle w:val="aff0"/>
                <w:i w:val="0"/>
                <w:iCs w:val="0"/>
              </w:rPr>
            </w:pPr>
            <w:hyperlink r:id="rId59" w:history="1">
              <w:r w:rsidR="006A0DA8" w:rsidRPr="00801582">
                <w:rPr>
                  <w:rStyle w:val="aff0"/>
                  <w:i w:val="0"/>
                  <w:iCs w:val="0"/>
                </w:rPr>
                <w:t>R4-2210136</w:t>
              </w:r>
            </w:hyperlink>
          </w:p>
          <w:p w14:paraId="612B3749" w14:textId="21711CE4" w:rsidR="006A0DA8" w:rsidRDefault="006A0DA8" w:rsidP="00F84EBB">
            <w:pPr>
              <w:spacing w:after="120"/>
              <w:rPr>
                <w:rFonts w:eastAsiaTheme="minorEastAsia"/>
                <w:color w:val="0070C0"/>
                <w:lang w:val="en-US" w:eastAsia="zh-CN"/>
              </w:rPr>
            </w:pPr>
            <w:r w:rsidRPr="00801582">
              <w:rPr>
                <w:rStyle w:val="aff0"/>
                <w:i w:val="0"/>
                <w:iCs w:val="0"/>
              </w:rPr>
              <w:t>Ericsson</w:t>
            </w:r>
          </w:p>
        </w:tc>
        <w:tc>
          <w:tcPr>
            <w:tcW w:w="8399" w:type="dxa"/>
          </w:tcPr>
          <w:p w14:paraId="51F4DFF5" w14:textId="77777777" w:rsidR="006A0DA8" w:rsidRDefault="006A0DA8" w:rsidP="00F84EBB">
            <w:pPr>
              <w:spacing w:after="120"/>
              <w:rPr>
                <w:rFonts w:eastAsiaTheme="minorEastAsia"/>
                <w:color w:val="0070C0"/>
                <w:lang w:val="en-US" w:eastAsia="zh-CN"/>
              </w:rPr>
            </w:pPr>
          </w:p>
        </w:tc>
      </w:tr>
      <w:tr w:rsidR="006A0DA8" w14:paraId="2F1C1ACD" w14:textId="77777777" w:rsidTr="006A0DA8">
        <w:tc>
          <w:tcPr>
            <w:tcW w:w="1232" w:type="dxa"/>
            <w:vMerge/>
          </w:tcPr>
          <w:p w14:paraId="5C01454B" w14:textId="77777777" w:rsidR="006A0DA8" w:rsidRDefault="006A0DA8" w:rsidP="00F84EBB">
            <w:pPr>
              <w:spacing w:after="120"/>
              <w:rPr>
                <w:rFonts w:eastAsiaTheme="minorEastAsia"/>
                <w:color w:val="0070C0"/>
                <w:lang w:val="en-US" w:eastAsia="zh-CN"/>
              </w:rPr>
            </w:pPr>
          </w:p>
        </w:tc>
        <w:tc>
          <w:tcPr>
            <w:tcW w:w="8399" w:type="dxa"/>
          </w:tcPr>
          <w:p w14:paraId="37CC2E61" w14:textId="77777777" w:rsidR="006A0DA8" w:rsidRDefault="006A0DA8" w:rsidP="00F84EBB">
            <w:pPr>
              <w:spacing w:after="120"/>
              <w:ind w:firstLineChars="200" w:firstLine="400"/>
              <w:rPr>
                <w:rFonts w:eastAsiaTheme="minorEastAsia"/>
                <w:color w:val="0070C0"/>
                <w:lang w:val="en-US" w:eastAsia="zh-CN"/>
              </w:rPr>
            </w:pPr>
          </w:p>
        </w:tc>
      </w:tr>
      <w:tr w:rsidR="006A0DA8" w14:paraId="1CA88DA8" w14:textId="77777777" w:rsidTr="006A0DA8">
        <w:tc>
          <w:tcPr>
            <w:tcW w:w="1232" w:type="dxa"/>
            <w:vMerge/>
          </w:tcPr>
          <w:p w14:paraId="643D02F6" w14:textId="77777777" w:rsidR="006A0DA8" w:rsidRDefault="006A0DA8" w:rsidP="00F84EBB">
            <w:pPr>
              <w:spacing w:after="120"/>
              <w:rPr>
                <w:rFonts w:eastAsiaTheme="minorEastAsia"/>
                <w:color w:val="0070C0"/>
                <w:lang w:val="en-US" w:eastAsia="zh-CN"/>
              </w:rPr>
            </w:pPr>
          </w:p>
        </w:tc>
        <w:tc>
          <w:tcPr>
            <w:tcW w:w="8399" w:type="dxa"/>
          </w:tcPr>
          <w:p w14:paraId="13A78511" w14:textId="77777777" w:rsidR="006A0DA8" w:rsidRDefault="006A0DA8" w:rsidP="00F84EBB">
            <w:pPr>
              <w:spacing w:after="120"/>
              <w:ind w:firstLineChars="200" w:firstLine="400"/>
              <w:rPr>
                <w:rFonts w:eastAsiaTheme="minorEastAsia"/>
                <w:color w:val="0070C0"/>
                <w:lang w:val="en-US" w:eastAsia="zh-CN"/>
              </w:rPr>
            </w:pPr>
          </w:p>
        </w:tc>
      </w:tr>
      <w:tr w:rsidR="006A0DA8" w14:paraId="2032FEC1" w14:textId="77777777" w:rsidTr="006A0DA8">
        <w:tc>
          <w:tcPr>
            <w:tcW w:w="1232" w:type="dxa"/>
            <w:vMerge/>
          </w:tcPr>
          <w:p w14:paraId="094F2D84" w14:textId="77777777" w:rsidR="006A0DA8" w:rsidRDefault="006A0DA8" w:rsidP="00F84EBB">
            <w:pPr>
              <w:spacing w:after="120"/>
              <w:rPr>
                <w:rFonts w:eastAsiaTheme="minorEastAsia"/>
                <w:color w:val="0070C0"/>
                <w:lang w:val="en-US" w:eastAsia="zh-CN"/>
              </w:rPr>
            </w:pPr>
          </w:p>
        </w:tc>
        <w:tc>
          <w:tcPr>
            <w:tcW w:w="8399" w:type="dxa"/>
          </w:tcPr>
          <w:p w14:paraId="3D91DF5E" w14:textId="77777777" w:rsidR="006A0DA8" w:rsidRDefault="006A0DA8" w:rsidP="00F84EBB">
            <w:pPr>
              <w:spacing w:after="120"/>
              <w:ind w:firstLineChars="200" w:firstLine="400"/>
              <w:rPr>
                <w:rFonts w:eastAsiaTheme="minorEastAsia"/>
                <w:color w:val="0070C0"/>
                <w:lang w:val="en-US" w:eastAsia="zh-CN"/>
              </w:rPr>
            </w:pPr>
          </w:p>
        </w:tc>
      </w:tr>
      <w:tr w:rsidR="006A0DA8" w14:paraId="6D55D260" w14:textId="77777777" w:rsidTr="006A0DA8">
        <w:tc>
          <w:tcPr>
            <w:tcW w:w="1232" w:type="dxa"/>
            <w:vMerge/>
          </w:tcPr>
          <w:p w14:paraId="5F63F147" w14:textId="77777777" w:rsidR="006A0DA8" w:rsidRDefault="006A0DA8" w:rsidP="00F84EBB">
            <w:pPr>
              <w:spacing w:after="120"/>
              <w:rPr>
                <w:rFonts w:eastAsiaTheme="minorEastAsia"/>
                <w:color w:val="0070C0"/>
                <w:lang w:val="en-US" w:eastAsia="zh-CN"/>
              </w:rPr>
            </w:pPr>
          </w:p>
        </w:tc>
        <w:tc>
          <w:tcPr>
            <w:tcW w:w="8399" w:type="dxa"/>
          </w:tcPr>
          <w:p w14:paraId="182C0F5B" w14:textId="77777777" w:rsidR="006A0DA8" w:rsidRDefault="006A0DA8" w:rsidP="00F84EBB">
            <w:pPr>
              <w:spacing w:after="120"/>
              <w:rPr>
                <w:rFonts w:eastAsiaTheme="minorEastAsia"/>
                <w:color w:val="0070C0"/>
                <w:lang w:val="en-US" w:eastAsia="zh-CN"/>
              </w:rPr>
            </w:pPr>
          </w:p>
        </w:tc>
      </w:tr>
    </w:tbl>
    <w:p w14:paraId="2C539B9F" w14:textId="77777777" w:rsidR="00670155" w:rsidRDefault="00670155" w:rsidP="00670155">
      <w:pPr>
        <w:rPr>
          <w:color w:val="0070C0"/>
          <w:lang w:val="en-US" w:eastAsia="zh-CN"/>
        </w:rPr>
      </w:pPr>
    </w:p>
    <w:p w14:paraId="1E85F45C" w14:textId="77777777" w:rsidR="00670155" w:rsidRDefault="00670155" w:rsidP="00670155">
      <w:pPr>
        <w:pStyle w:val="2"/>
        <w:spacing w:line="259" w:lineRule="auto"/>
        <w:jc w:val="both"/>
      </w:pPr>
      <w:r>
        <w:t>Summary</w:t>
      </w:r>
      <w:r>
        <w:rPr>
          <w:rFonts w:hint="eastAsia"/>
        </w:rPr>
        <w:t xml:space="preserve"> for 1st round </w:t>
      </w:r>
    </w:p>
    <w:p w14:paraId="13FC3FD9" w14:textId="77777777" w:rsidR="00670155" w:rsidRDefault="00670155" w:rsidP="00670155">
      <w:pPr>
        <w:pStyle w:val="3"/>
        <w:spacing w:line="259" w:lineRule="auto"/>
        <w:jc w:val="both"/>
        <w:rPr>
          <w:sz w:val="24"/>
          <w:szCs w:val="16"/>
        </w:rPr>
      </w:pPr>
      <w:r>
        <w:rPr>
          <w:sz w:val="24"/>
          <w:szCs w:val="16"/>
        </w:rPr>
        <w:t xml:space="preserve">Open issues </w:t>
      </w:r>
    </w:p>
    <w:p w14:paraId="4F2A13D0" w14:textId="77777777" w:rsidR="00670155" w:rsidRDefault="00670155" w:rsidP="0067015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C47044E" w14:textId="567A3C79" w:rsidR="00670155" w:rsidRDefault="00670155" w:rsidP="00670155">
      <w:pPr>
        <w:rPr>
          <w:b/>
          <w:bCs/>
          <w:iCs/>
          <w:sz w:val="21"/>
          <w:szCs w:val="21"/>
          <w:lang w:val="en-US" w:eastAsia="zh-CN"/>
        </w:rPr>
      </w:pPr>
      <w:r>
        <w:rPr>
          <w:b/>
          <w:bCs/>
          <w:iCs/>
          <w:sz w:val="21"/>
          <w:szCs w:val="21"/>
          <w:lang w:val="en-US" w:eastAsia="zh-CN"/>
        </w:rPr>
        <w:t>Sub-topic 2-</w:t>
      </w:r>
      <w:r w:rsidR="00BA61E3">
        <w:rPr>
          <w:b/>
          <w:bCs/>
          <w:iCs/>
          <w:sz w:val="21"/>
          <w:szCs w:val="21"/>
          <w:lang w:val="en-US" w:eastAsia="zh-CN"/>
        </w:rPr>
        <w:t>1</w:t>
      </w:r>
      <w:r>
        <w:rPr>
          <w:b/>
          <w:bCs/>
          <w:iCs/>
          <w:sz w:val="21"/>
          <w:szCs w:val="21"/>
          <w:lang w:val="en-US" w:eastAsia="zh-CN"/>
        </w:rPr>
        <w:t xml:space="preserve"> </w:t>
      </w:r>
      <w:r w:rsidR="00BA61E3" w:rsidRPr="00BA61E3">
        <w:rPr>
          <w:b/>
          <w:bCs/>
          <w:iCs/>
          <w:sz w:val="21"/>
          <w:szCs w:val="21"/>
          <w:lang w:val="en-US" w:eastAsia="zh-CN"/>
        </w:rPr>
        <w:t>Test cases coverage, design and configurations</w:t>
      </w:r>
    </w:p>
    <w:tbl>
      <w:tblPr>
        <w:tblStyle w:val="afd"/>
        <w:tblW w:w="0" w:type="auto"/>
        <w:tblLook w:val="04A0" w:firstRow="1" w:lastRow="0" w:firstColumn="1" w:lastColumn="0" w:noHBand="0" w:noVBand="1"/>
      </w:tblPr>
      <w:tblGrid>
        <w:gridCol w:w="1372"/>
        <w:gridCol w:w="8259"/>
      </w:tblGrid>
      <w:tr w:rsidR="00670155" w14:paraId="153D424C" w14:textId="77777777" w:rsidTr="00E01400">
        <w:tc>
          <w:tcPr>
            <w:tcW w:w="1372" w:type="dxa"/>
          </w:tcPr>
          <w:p w14:paraId="6B7CF3D5" w14:textId="77777777" w:rsidR="00670155" w:rsidRDefault="00670155" w:rsidP="00F84EBB">
            <w:pPr>
              <w:rPr>
                <w:rFonts w:eastAsiaTheme="minorEastAsia"/>
                <w:b/>
                <w:bCs/>
                <w:color w:val="0070C0"/>
                <w:lang w:val="en-US" w:eastAsia="zh-CN"/>
              </w:rPr>
            </w:pPr>
          </w:p>
        </w:tc>
        <w:tc>
          <w:tcPr>
            <w:tcW w:w="8259" w:type="dxa"/>
          </w:tcPr>
          <w:p w14:paraId="33A327DE" w14:textId="77777777" w:rsidR="00670155" w:rsidRDefault="00670155" w:rsidP="00F84EB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1400" w14:paraId="53323F93" w14:textId="77777777" w:rsidTr="00E01400">
        <w:tc>
          <w:tcPr>
            <w:tcW w:w="1372" w:type="dxa"/>
          </w:tcPr>
          <w:p w14:paraId="3F575C0C" w14:textId="77777777" w:rsidR="00E01400" w:rsidRPr="00C316BC" w:rsidRDefault="00E01400" w:rsidP="00E01400">
            <w:pPr>
              <w:rPr>
                <w:b/>
                <w:color w:val="0070C0"/>
                <w:u w:val="single"/>
                <w:lang w:eastAsia="ko-KR"/>
              </w:rPr>
            </w:pPr>
            <w:r w:rsidRPr="00C316BC">
              <w:rPr>
                <w:b/>
                <w:color w:val="0070C0"/>
                <w:u w:val="single"/>
                <w:lang w:eastAsia="ko-KR"/>
              </w:rPr>
              <w:t>Issue 2-1: Test cases design principle</w:t>
            </w:r>
          </w:p>
          <w:p w14:paraId="6A251E7F" w14:textId="77777777" w:rsidR="00E01400" w:rsidRDefault="00E01400" w:rsidP="00E01400">
            <w:pPr>
              <w:rPr>
                <w:rFonts w:eastAsiaTheme="minorEastAsia"/>
                <w:color w:val="0070C0"/>
                <w:lang w:eastAsia="zh-CN"/>
              </w:rPr>
            </w:pPr>
          </w:p>
        </w:tc>
        <w:tc>
          <w:tcPr>
            <w:tcW w:w="8259" w:type="dxa"/>
          </w:tcPr>
          <w:p w14:paraId="1F5B3500" w14:textId="77777777" w:rsidR="00E01400" w:rsidRDefault="00E01400" w:rsidP="00E01400">
            <w:pPr>
              <w:rPr>
                <w:rFonts w:eastAsiaTheme="minorEastAsia"/>
                <w:iCs/>
                <w:color w:val="0070C0"/>
                <w:lang w:val="en-US" w:eastAsia="zh-CN"/>
              </w:rPr>
            </w:pPr>
            <w:r>
              <w:rPr>
                <w:rFonts w:eastAsiaTheme="minorEastAsia" w:hint="eastAsia"/>
                <w:i/>
                <w:color w:val="0070C0"/>
                <w:lang w:val="en-US" w:eastAsia="zh-CN"/>
              </w:rPr>
              <w:t>Tentative agreements:</w:t>
            </w:r>
          </w:p>
          <w:p w14:paraId="7958E953" w14:textId="3C92E5A4" w:rsidR="00C5726A" w:rsidRPr="006466F7" w:rsidRDefault="00C5726A" w:rsidP="00C5726A">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C5726A">
              <w:rPr>
                <w:color w:val="000000" w:themeColor="text1"/>
                <w:szCs w:val="24"/>
                <w:lang w:eastAsia="zh-CN"/>
              </w:rPr>
              <w:t>Define test cases to cover both parallel processing and sequential processing cases.</w:t>
            </w:r>
          </w:p>
          <w:p w14:paraId="3DB32E7D" w14:textId="77777777" w:rsidR="00C319B7" w:rsidRPr="00C319B7" w:rsidRDefault="00C67057" w:rsidP="00E01400">
            <w:pPr>
              <w:numPr>
                <w:ilvl w:val="0"/>
                <w:numId w:val="8"/>
              </w:numPr>
              <w:overflowPunct/>
              <w:autoSpaceDE/>
              <w:autoSpaceDN/>
              <w:adjustRightInd/>
              <w:spacing w:after="120" w:line="259" w:lineRule="auto"/>
              <w:ind w:left="720"/>
              <w:jc w:val="both"/>
              <w:textAlignment w:val="auto"/>
              <w:rPr>
                <w:rFonts w:eastAsia="宋体"/>
                <w:color w:val="000000" w:themeColor="text1"/>
                <w:szCs w:val="24"/>
                <w:lang w:eastAsia="zh-CN"/>
              </w:rPr>
            </w:pPr>
            <w:r>
              <w:t>D</w:t>
            </w:r>
            <w:r w:rsidRPr="00D32CD7">
              <w:t>efine test cases for the scenarios including from NR SA to EN-DC, from EN-DC to EN-DC, from NE-DC to NE-DC</w:t>
            </w:r>
          </w:p>
          <w:p w14:paraId="26F753DC" w14:textId="1964AA2F" w:rsidR="00C5726A" w:rsidRPr="00381AED" w:rsidRDefault="00C319B7" w:rsidP="00E01400">
            <w:pPr>
              <w:numPr>
                <w:ilvl w:val="0"/>
                <w:numId w:val="8"/>
              </w:numPr>
              <w:overflowPunct/>
              <w:autoSpaceDE/>
              <w:autoSpaceDN/>
              <w:adjustRightInd/>
              <w:spacing w:after="120" w:line="259" w:lineRule="auto"/>
              <w:ind w:left="720"/>
              <w:jc w:val="both"/>
              <w:textAlignment w:val="auto"/>
              <w:rPr>
                <w:rFonts w:eastAsia="宋体"/>
                <w:color w:val="000000" w:themeColor="text1"/>
                <w:szCs w:val="24"/>
                <w:lang w:eastAsia="zh-CN"/>
              </w:rPr>
            </w:pPr>
            <w:r>
              <w:t xml:space="preserve">FFS test cases for </w:t>
            </w:r>
            <w:r w:rsidR="00B5326B">
              <w:t xml:space="preserve">scenarios with </w:t>
            </w:r>
            <w:r w:rsidR="00C67057" w:rsidRPr="00D32CD7">
              <w:t>FR1+FR2</w:t>
            </w:r>
            <w:r w:rsidR="00C67057">
              <w:t>.</w:t>
            </w:r>
          </w:p>
          <w:p w14:paraId="51FA5342" w14:textId="5FF79355" w:rsidR="00E01400" w:rsidRPr="00C319B7" w:rsidRDefault="00E01400" w:rsidP="00E01400">
            <w:pPr>
              <w:rPr>
                <w:rFonts w:eastAsiaTheme="minorEastAsia"/>
                <w:iCs/>
                <w:color w:val="0070C0"/>
                <w:lang w:eastAsia="zh-CN"/>
              </w:rPr>
            </w:pPr>
          </w:p>
          <w:p w14:paraId="7EDD1E71" w14:textId="5A9C7A14" w:rsidR="00E01400" w:rsidRDefault="00E01400" w:rsidP="00E01400">
            <w:pPr>
              <w:rPr>
                <w:rFonts w:eastAsiaTheme="minorEastAsia"/>
                <w:iCs/>
                <w:color w:val="0070C0"/>
                <w:lang w:val="en-US" w:eastAsia="zh-CN"/>
              </w:rPr>
            </w:pPr>
            <w:r>
              <w:rPr>
                <w:rFonts w:eastAsiaTheme="minorEastAsia"/>
                <w:i/>
                <w:color w:val="0070C0"/>
                <w:lang w:val="en-US" w:eastAsia="zh-CN"/>
              </w:rPr>
              <w:t>Candidate options:</w:t>
            </w:r>
          </w:p>
          <w:p w14:paraId="535FD299" w14:textId="1FED5D8D" w:rsidR="00BB2AA2" w:rsidRDefault="00BB2AA2" w:rsidP="00BB2AA2">
            <w:pPr>
              <w:rPr>
                <w:b/>
                <w:color w:val="000000" w:themeColor="text1"/>
                <w:u w:val="single"/>
                <w:lang w:eastAsia="ko-KR"/>
              </w:rPr>
            </w:pPr>
            <w:r w:rsidRPr="006527A6">
              <w:rPr>
                <w:b/>
                <w:color w:val="000000" w:themeColor="text1"/>
                <w:u w:val="single"/>
                <w:lang w:eastAsia="ko-KR"/>
              </w:rPr>
              <w:t>Issue 2-</w:t>
            </w:r>
            <w:r>
              <w:rPr>
                <w:b/>
                <w:color w:val="000000" w:themeColor="text1"/>
                <w:u w:val="single"/>
                <w:lang w:eastAsia="ko-KR"/>
              </w:rPr>
              <w:t>1-1</w:t>
            </w:r>
            <w:r w:rsidRPr="006527A6">
              <w:rPr>
                <w:b/>
                <w:color w:val="000000" w:themeColor="text1"/>
                <w:u w:val="single"/>
                <w:lang w:eastAsia="ko-KR"/>
              </w:rPr>
              <w:t xml:space="preserve">: </w:t>
            </w:r>
            <w:r>
              <w:rPr>
                <w:b/>
                <w:color w:val="000000" w:themeColor="text1"/>
                <w:u w:val="single"/>
                <w:lang w:eastAsia="ko-KR"/>
              </w:rPr>
              <w:t xml:space="preserve">Test cases </w:t>
            </w:r>
            <w:r w:rsidR="00B5326B">
              <w:rPr>
                <w:b/>
                <w:color w:val="000000" w:themeColor="text1"/>
                <w:u w:val="single"/>
                <w:lang w:eastAsia="ko-KR"/>
              </w:rPr>
              <w:t>for scenarios with FR1+FR2</w:t>
            </w:r>
          </w:p>
          <w:p w14:paraId="63BF48C6" w14:textId="1E1F1060" w:rsidR="00D6040A" w:rsidRDefault="00D6040A" w:rsidP="00D6040A">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4942BCD6" w14:textId="77777777" w:rsidR="00BB2AA2" w:rsidRDefault="00BB2AA2" w:rsidP="00BB2AA2">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Option 1:</w:t>
            </w:r>
          </w:p>
          <w:p w14:paraId="28C3EFB8" w14:textId="0966D695" w:rsidR="00BB2AA2" w:rsidRPr="000E5521" w:rsidRDefault="00BB2AA2" w:rsidP="000E5521">
            <w:pPr>
              <w:numPr>
                <w:ilvl w:val="2"/>
                <w:numId w:val="8"/>
              </w:numPr>
              <w:overflowPunct/>
              <w:autoSpaceDE/>
              <w:autoSpaceDN/>
              <w:adjustRightInd/>
              <w:spacing w:after="120" w:line="259" w:lineRule="auto"/>
              <w:ind w:left="1800"/>
              <w:jc w:val="both"/>
              <w:textAlignment w:val="auto"/>
              <w:rPr>
                <w:bCs/>
                <w:color w:val="000000" w:themeColor="text1"/>
                <w:szCs w:val="24"/>
                <w:lang w:eastAsia="zh-CN"/>
              </w:rPr>
            </w:pPr>
            <w:r w:rsidRPr="000E5521">
              <w:rPr>
                <w:bCs/>
                <w:color w:val="000000" w:themeColor="text1"/>
                <w:szCs w:val="24"/>
                <w:lang w:eastAsia="zh-CN"/>
              </w:rPr>
              <w:t xml:space="preserve">For </w:t>
            </w:r>
            <w:r w:rsidRPr="000E5521">
              <w:rPr>
                <w:rFonts w:hint="eastAsia"/>
                <w:bCs/>
                <w:color w:val="000000" w:themeColor="text1"/>
                <w:szCs w:val="24"/>
                <w:lang w:eastAsia="zh-CN"/>
              </w:rPr>
              <w:t>tes</w:t>
            </w:r>
            <w:r w:rsidRPr="000E5521">
              <w:rPr>
                <w:bCs/>
                <w:color w:val="000000" w:themeColor="text1"/>
                <w:szCs w:val="24"/>
                <w:lang w:eastAsia="zh-CN"/>
              </w:rPr>
              <w:t>t cases related to FR1-FR2 joint testing, test case design is delayed until testability issues are solved.</w:t>
            </w:r>
          </w:p>
          <w:p w14:paraId="13D3BAAB" w14:textId="516F3F0E" w:rsidR="00BB2AA2" w:rsidRDefault="00BB2AA2" w:rsidP="00BB2AA2">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Option 2:</w:t>
            </w:r>
          </w:p>
          <w:p w14:paraId="02E096E9" w14:textId="6AA9F56C" w:rsidR="00BB2AA2" w:rsidRPr="000E5521" w:rsidRDefault="00BB2AA2" w:rsidP="000E5521">
            <w:pPr>
              <w:numPr>
                <w:ilvl w:val="2"/>
                <w:numId w:val="8"/>
              </w:numPr>
              <w:overflowPunct/>
              <w:autoSpaceDE/>
              <w:autoSpaceDN/>
              <w:adjustRightInd/>
              <w:spacing w:after="120" w:line="259" w:lineRule="auto"/>
              <w:ind w:left="1800"/>
              <w:jc w:val="both"/>
              <w:textAlignment w:val="auto"/>
              <w:rPr>
                <w:bCs/>
                <w:color w:val="000000" w:themeColor="text1"/>
                <w:szCs w:val="24"/>
                <w:lang w:eastAsia="zh-CN"/>
              </w:rPr>
            </w:pPr>
            <w:r w:rsidRPr="000E5521">
              <w:rPr>
                <w:bCs/>
                <w:color w:val="000000" w:themeColor="text1"/>
                <w:szCs w:val="24"/>
                <w:lang w:eastAsia="zh-CN"/>
              </w:rPr>
              <w:t xml:space="preserve">For </w:t>
            </w:r>
            <w:r w:rsidRPr="000E5521">
              <w:rPr>
                <w:rFonts w:hint="eastAsia"/>
                <w:bCs/>
                <w:color w:val="000000" w:themeColor="text1"/>
                <w:szCs w:val="24"/>
                <w:lang w:eastAsia="zh-CN"/>
              </w:rPr>
              <w:t>tes</w:t>
            </w:r>
            <w:r w:rsidRPr="000E5521">
              <w:rPr>
                <w:bCs/>
                <w:color w:val="000000" w:themeColor="text1"/>
                <w:szCs w:val="24"/>
                <w:lang w:eastAsia="zh-CN"/>
              </w:rPr>
              <w:t xml:space="preserve">t cases related to FR1-FR2 joint testing, test cases are </w:t>
            </w:r>
            <w:r w:rsidR="0077315B" w:rsidRPr="000E5521">
              <w:rPr>
                <w:bCs/>
                <w:color w:val="000000" w:themeColor="text1"/>
                <w:szCs w:val="24"/>
                <w:lang w:eastAsia="zh-CN"/>
              </w:rPr>
              <w:t>introduced</w:t>
            </w:r>
            <w:r w:rsidRPr="000E5521">
              <w:rPr>
                <w:bCs/>
                <w:color w:val="000000" w:themeColor="text1"/>
                <w:szCs w:val="24"/>
                <w:lang w:eastAsia="zh-CN"/>
              </w:rPr>
              <w:t xml:space="preserve"> in Rel-17 with </w:t>
            </w:r>
            <w:r w:rsidR="0077315B" w:rsidRPr="000E5521">
              <w:rPr>
                <w:bCs/>
                <w:color w:val="000000" w:themeColor="text1"/>
                <w:szCs w:val="24"/>
                <w:lang w:eastAsia="zh-CN"/>
              </w:rPr>
              <w:t xml:space="preserve">additional </w:t>
            </w:r>
            <w:r w:rsidRPr="000E5521">
              <w:rPr>
                <w:bCs/>
                <w:color w:val="000000" w:themeColor="text1"/>
                <w:szCs w:val="24"/>
                <w:lang w:eastAsia="zh-CN"/>
              </w:rPr>
              <w:t>app</w:t>
            </w:r>
            <w:r w:rsidR="0077315B" w:rsidRPr="000E5521">
              <w:rPr>
                <w:bCs/>
                <w:color w:val="000000" w:themeColor="text1"/>
                <w:szCs w:val="24"/>
                <w:lang w:eastAsia="zh-CN"/>
              </w:rPr>
              <w:t>licability rules.</w:t>
            </w:r>
          </w:p>
          <w:p w14:paraId="3E9896C7" w14:textId="77777777" w:rsidR="00E01400" w:rsidRPr="00381AED" w:rsidRDefault="00E01400" w:rsidP="00E01400">
            <w:pPr>
              <w:rPr>
                <w:rFonts w:eastAsiaTheme="minorEastAsia"/>
                <w:iCs/>
                <w:color w:val="0070C0"/>
                <w:lang w:eastAsia="zh-CN"/>
              </w:rPr>
            </w:pPr>
          </w:p>
          <w:p w14:paraId="0B58E797" w14:textId="77777777" w:rsidR="00E01400" w:rsidRDefault="00E01400" w:rsidP="00E0140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E24AB0" w14:textId="77777777" w:rsidR="00E01400" w:rsidRDefault="00491D9D" w:rsidP="00E01400">
            <w:pPr>
              <w:rPr>
                <w:rFonts w:eastAsiaTheme="minorEastAsia"/>
                <w:iCs/>
                <w:color w:val="000000" w:themeColor="text1"/>
                <w:lang w:val="en-US" w:eastAsia="zh-CN"/>
              </w:rPr>
            </w:pPr>
            <w:r>
              <w:rPr>
                <w:rFonts w:eastAsiaTheme="minorEastAsia"/>
                <w:iCs/>
                <w:color w:val="000000" w:themeColor="text1"/>
                <w:lang w:val="en-US" w:eastAsia="zh-CN"/>
              </w:rPr>
              <w:t>Confirm tentative agreements</w:t>
            </w:r>
            <w:r w:rsidR="00E01400">
              <w:rPr>
                <w:rFonts w:eastAsiaTheme="minorEastAsia"/>
                <w:iCs/>
                <w:color w:val="000000" w:themeColor="text1"/>
                <w:lang w:val="en-US" w:eastAsia="zh-CN"/>
              </w:rPr>
              <w:t>.</w:t>
            </w:r>
          </w:p>
          <w:p w14:paraId="1938D1C7" w14:textId="77777777" w:rsidR="00491D9D" w:rsidRDefault="00491D9D" w:rsidP="00E01400">
            <w:pPr>
              <w:rPr>
                <w:rFonts w:eastAsiaTheme="minorEastAsia"/>
                <w:iCs/>
                <w:color w:val="000000" w:themeColor="text1"/>
                <w:lang w:val="en-US" w:eastAsia="zh-CN"/>
              </w:rPr>
            </w:pPr>
            <w:r w:rsidRPr="00491D9D">
              <w:rPr>
                <w:rFonts w:eastAsiaTheme="minorEastAsia"/>
                <w:iCs/>
                <w:color w:val="000000" w:themeColor="text1"/>
                <w:lang w:val="en-US" w:eastAsia="zh-CN"/>
              </w:rPr>
              <w:t>Discuss and conclude Issue 2-1-1 in the GTW session.</w:t>
            </w:r>
          </w:p>
          <w:p w14:paraId="2D0FD384" w14:textId="536A3CE9" w:rsidR="00A96DDF" w:rsidRPr="00491D9D" w:rsidRDefault="00A96DDF" w:rsidP="00E01400">
            <w:pPr>
              <w:rPr>
                <w:rFonts w:eastAsiaTheme="minorEastAsia"/>
                <w:color w:val="0070C0"/>
                <w:lang w:val="en-US" w:eastAsia="zh-CN"/>
              </w:rPr>
            </w:pPr>
            <w:r w:rsidRPr="003E1231">
              <w:rPr>
                <w:rFonts w:eastAsiaTheme="minorEastAsia" w:hint="eastAsia"/>
                <w:iCs/>
                <w:color w:val="000000" w:themeColor="text1"/>
                <w:lang w:val="en-US" w:eastAsia="zh-CN"/>
              </w:rPr>
              <w:t>P</w:t>
            </w:r>
            <w:r w:rsidRPr="003E1231">
              <w:rPr>
                <w:rFonts w:eastAsiaTheme="minorEastAsia"/>
                <w:iCs/>
                <w:color w:val="000000" w:themeColor="text1"/>
                <w:lang w:val="en-US" w:eastAsia="zh-CN"/>
              </w:rPr>
              <w:t xml:space="preserve">roposal </w:t>
            </w:r>
            <w:r w:rsidR="003E1231" w:rsidRPr="003E1231">
              <w:rPr>
                <w:rFonts w:eastAsiaTheme="minorEastAsia"/>
                <w:iCs/>
                <w:color w:val="000000" w:themeColor="text1"/>
                <w:lang w:val="en-US" w:eastAsia="zh-CN"/>
              </w:rPr>
              <w:t xml:space="preserve">3, Proposal 5 and Proposal 7 </w:t>
            </w:r>
            <w:r w:rsidR="003E1231">
              <w:rPr>
                <w:rFonts w:eastAsiaTheme="minorEastAsia"/>
                <w:iCs/>
                <w:color w:val="000000" w:themeColor="text1"/>
                <w:lang w:val="en-US" w:eastAsia="zh-CN"/>
              </w:rPr>
              <w:t>will be</w:t>
            </w:r>
            <w:r w:rsidR="003E1231" w:rsidRPr="003E1231">
              <w:rPr>
                <w:rFonts w:eastAsiaTheme="minorEastAsia"/>
                <w:iCs/>
                <w:color w:val="000000" w:themeColor="text1"/>
                <w:lang w:val="en-US" w:eastAsia="zh-CN"/>
              </w:rPr>
              <w:t xml:space="preserve"> discussed in the GTW. If no conclusion can be made, it is recommended to discuss in the test cases list</w:t>
            </w:r>
            <w:r w:rsidR="003E1231">
              <w:rPr>
                <w:rFonts w:eastAsiaTheme="minorEastAsia"/>
                <w:iCs/>
                <w:color w:val="000000" w:themeColor="text1"/>
                <w:lang w:val="en-US" w:eastAsia="zh-CN"/>
              </w:rPr>
              <w:t>.</w:t>
            </w:r>
          </w:p>
        </w:tc>
      </w:tr>
      <w:tr w:rsidR="00E01400" w14:paraId="2CADB6A0" w14:textId="77777777" w:rsidTr="00E01400">
        <w:tc>
          <w:tcPr>
            <w:tcW w:w="1372" w:type="dxa"/>
          </w:tcPr>
          <w:p w14:paraId="79F5A70D" w14:textId="77777777" w:rsidR="00E01400" w:rsidRPr="00C316BC" w:rsidRDefault="00E01400" w:rsidP="00E01400">
            <w:pPr>
              <w:rPr>
                <w:b/>
                <w:color w:val="0070C0"/>
                <w:u w:val="single"/>
                <w:lang w:eastAsia="ko-KR"/>
              </w:rPr>
            </w:pPr>
            <w:r w:rsidRPr="00C316BC">
              <w:rPr>
                <w:b/>
                <w:color w:val="0070C0"/>
                <w:u w:val="single"/>
                <w:lang w:eastAsia="ko-KR"/>
              </w:rPr>
              <w:t>Issue 2-2: General test cases configuration</w:t>
            </w:r>
          </w:p>
          <w:p w14:paraId="49BDD553" w14:textId="77777777" w:rsidR="00E01400" w:rsidRDefault="00E01400" w:rsidP="00E01400">
            <w:pPr>
              <w:rPr>
                <w:b/>
                <w:color w:val="0070C0"/>
                <w:u w:val="single"/>
                <w:lang w:eastAsia="ko-KR"/>
              </w:rPr>
            </w:pPr>
          </w:p>
        </w:tc>
        <w:tc>
          <w:tcPr>
            <w:tcW w:w="8259" w:type="dxa"/>
          </w:tcPr>
          <w:p w14:paraId="4B6E675D" w14:textId="77777777" w:rsidR="007C3511" w:rsidRDefault="007C3511" w:rsidP="007C3511">
            <w:pPr>
              <w:rPr>
                <w:rFonts w:eastAsiaTheme="minorEastAsia"/>
                <w:iCs/>
                <w:color w:val="0070C0"/>
                <w:lang w:val="en-US" w:eastAsia="zh-CN"/>
              </w:rPr>
            </w:pPr>
            <w:r>
              <w:rPr>
                <w:rFonts w:eastAsiaTheme="minorEastAsia" w:hint="eastAsia"/>
                <w:i/>
                <w:color w:val="0070C0"/>
                <w:lang w:val="en-US" w:eastAsia="zh-CN"/>
              </w:rPr>
              <w:t>Tentative agreements:</w:t>
            </w:r>
          </w:p>
          <w:p w14:paraId="1EEF8306" w14:textId="0C042770" w:rsidR="007C3511" w:rsidRDefault="007C3511" w:rsidP="000E5521">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6466F7">
              <w:rPr>
                <w:color w:val="000000" w:themeColor="text1"/>
                <w:szCs w:val="24"/>
                <w:lang w:eastAsia="zh-CN"/>
              </w:rPr>
              <w:t xml:space="preserve">If target </w:t>
            </w:r>
            <w:proofErr w:type="spellStart"/>
            <w:r w:rsidRPr="006466F7">
              <w:rPr>
                <w:color w:val="000000" w:themeColor="text1"/>
                <w:szCs w:val="24"/>
                <w:lang w:eastAsia="zh-CN"/>
              </w:rPr>
              <w:t>PSCell</w:t>
            </w:r>
            <w:proofErr w:type="spellEnd"/>
            <w:r w:rsidRPr="006466F7">
              <w:rPr>
                <w:color w:val="000000" w:themeColor="text1"/>
                <w:szCs w:val="24"/>
                <w:lang w:eastAsia="zh-CN"/>
              </w:rPr>
              <w:t xml:space="preserve"> is unknown, single SMTC configuration of target unknown </w:t>
            </w:r>
            <w:proofErr w:type="spellStart"/>
            <w:r w:rsidRPr="006466F7">
              <w:rPr>
                <w:color w:val="000000" w:themeColor="text1"/>
                <w:szCs w:val="24"/>
                <w:lang w:eastAsia="zh-CN"/>
              </w:rPr>
              <w:t>PScell</w:t>
            </w:r>
            <w:proofErr w:type="spellEnd"/>
            <w:r w:rsidRPr="006466F7">
              <w:rPr>
                <w:color w:val="000000" w:themeColor="text1"/>
                <w:szCs w:val="24"/>
                <w:lang w:eastAsia="zh-CN"/>
              </w:rPr>
              <w:t xml:space="preserve"> from either source </w:t>
            </w:r>
            <w:proofErr w:type="spellStart"/>
            <w:r w:rsidRPr="006466F7">
              <w:rPr>
                <w:color w:val="000000" w:themeColor="text1"/>
                <w:szCs w:val="24"/>
                <w:lang w:eastAsia="zh-CN"/>
              </w:rPr>
              <w:t>Pcell</w:t>
            </w:r>
            <w:proofErr w:type="spellEnd"/>
            <w:r w:rsidRPr="006466F7">
              <w:rPr>
                <w:color w:val="000000" w:themeColor="text1"/>
                <w:szCs w:val="24"/>
                <w:lang w:eastAsia="zh-CN"/>
              </w:rPr>
              <w:t xml:space="preserve"> MO or source </w:t>
            </w:r>
            <w:proofErr w:type="spellStart"/>
            <w:r w:rsidRPr="006466F7">
              <w:rPr>
                <w:color w:val="000000" w:themeColor="text1"/>
                <w:szCs w:val="24"/>
                <w:lang w:eastAsia="zh-CN"/>
              </w:rPr>
              <w:t>PSCell</w:t>
            </w:r>
            <w:proofErr w:type="spellEnd"/>
            <w:r w:rsidRPr="006466F7">
              <w:rPr>
                <w:color w:val="000000" w:themeColor="text1"/>
                <w:szCs w:val="24"/>
                <w:lang w:eastAsia="zh-CN"/>
              </w:rPr>
              <w:t xml:space="preserve"> MO can be configured.</w:t>
            </w:r>
          </w:p>
          <w:p w14:paraId="4E85EF38" w14:textId="2F994088" w:rsidR="007C3511" w:rsidRDefault="007C3511" w:rsidP="000E5521">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952086">
              <w:rPr>
                <w:color w:val="000000" w:themeColor="text1"/>
                <w:szCs w:val="24"/>
                <w:lang w:eastAsia="zh-CN"/>
              </w:rPr>
              <w:lastRenderedPageBreak/>
              <w:t xml:space="preserve">The requirement for HO with </w:t>
            </w:r>
            <w:proofErr w:type="spellStart"/>
            <w:r w:rsidRPr="00952086">
              <w:rPr>
                <w:color w:val="000000" w:themeColor="text1"/>
                <w:szCs w:val="24"/>
                <w:lang w:eastAsia="zh-CN"/>
              </w:rPr>
              <w:t>PSCell</w:t>
            </w:r>
            <w:proofErr w:type="spellEnd"/>
            <w:r w:rsidRPr="00952086">
              <w:rPr>
                <w:color w:val="000000" w:themeColor="text1"/>
                <w:szCs w:val="24"/>
                <w:lang w:eastAsia="zh-CN"/>
              </w:rPr>
              <w:t xml:space="preserve"> can be verified by testing the transmission time of PRACH to target </w:t>
            </w:r>
            <w:proofErr w:type="spellStart"/>
            <w:r w:rsidRPr="00952086">
              <w:rPr>
                <w:color w:val="000000" w:themeColor="text1"/>
                <w:szCs w:val="24"/>
                <w:lang w:eastAsia="zh-CN"/>
              </w:rPr>
              <w:t>PCell</w:t>
            </w:r>
            <w:proofErr w:type="spellEnd"/>
            <w:r w:rsidRPr="00952086">
              <w:rPr>
                <w:color w:val="000000" w:themeColor="text1"/>
                <w:szCs w:val="24"/>
                <w:lang w:eastAsia="zh-CN"/>
              </w:rPr>
              <w:t xml:space="preserve"> and target </w:t>
            </w:r>
            <w:proofErr w:type="spellStart"/>
            <w:r w:rsidRPr="00952086">
              <w:rPr>
                <w:color w:val="000000" w:themeColor="text1"/>
                <w:szCs w:val="24"/>
                <w:lang w:eastAsia="zh-CN"/>
              </w:rPr>
              <w:t>PSCell</w:t>
            </w:r>
            <w:proofErr w:type="spellEnd"/>
            <w:r w:rsidRPr="00952086">
              <w:rPr>
                <w:color w:val="000000" w:themeColor="text1"/>
                <w:szCs w:val="24"/>
                <w:lang w:eastAsia="zh-CN"/>
              </w:rPr>
              <w:t>.</w:t>
            </w:r>
          </w:p>
          <w:p w14:paraId="03372139" w14:textId="254D6DC3" w:rsidR="007C3511" w:rsidRPr="00D54AAB" w:rsidRDefault="007C3511" w:rsidP="000E5521">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Pr>
                <w:color w:val="000000" w:themeColor="text1"/>
                <w:szCs w:val="24"/>
                <w:lang w:eastAsia="zh-CN"/>
              </w:rPr>
              <w:t>F</w:t>
            </w:r>
            <w:r w:rsidRPr="00D54AAB">
              <w:rPr>
                <w:color w:val="000000" w:themeColor="text1"/>
                <w:szCs w:val="24"/>
                <w:lang w:eastAsia="zh-CN"/>
              </w:rPr>
              <w:t xml:space="preserve">or the test configuration of test cases for HO with </w:t>
            </w:r>
            <w:proofErr w:type="spellStart"/>
            <w:r w:rsidRPr="00D54AAB">
              <w:rPr>
                <w:color w:val="000000" w:themeColor="text1"/>
                <w:szCs w:val="24"/>
                <w:lang w:eastAsia="zh-CN"/>
              </w:rPr>
              <w:t>PSCell</w:t>
            </w:r>
            <w:proofErr w:type="spellEnd"/>
            <w:r w:rsidRPr="00D54AAB">
              <w:rPr>
                <w:color w:val="000000" w:themeColor="text1"/>
                <w:szCs w:val="24"/>
                <w:lang w:eastAsia="zh-CN"/>
              </w:rPr>
              <w:t>, following configurations</w:t>
            </w:r>
            <w:r>
              <w:rPr>
                <w:color w:val="000000" w:themeColor="text1"/>
                <w:szCs w:val="24"/>
                <w:lang w:eastAsia="zh-CN"/>
              </w:rPr>
              <w:t xml:space="preserve"> is considered:</w:t>
            </w:r>
          </w:p>
          <w:p w14:paraId="75022E11" w14:textId="77777777" w:rsidR="007C3511" w:rsidRPr="00D54AAB" w:rsidRDefault="007C3511" w:rsidP="00682676">
            <w:pPr>
              <w:numPr>
                <w:ilvl w:val="1"/>
                <w:numId w:val="8"/>
              </w:numPr>
              <w:spacing w:after="120" w:line="259" w:lineRule="auto"/>
              <w:ind w:left="1071" w:hanging="357"/>
              <w:jc w:val="both"/>
              <w:rPr>
                <w:color w:val="000000" w:themeColor="text1"/>
                <w:szCs w:val="24"/>
                <w:lang w:eastAsia="zh-CN"/>
              </w:rPr>
            </w:pPr>
            <w:r w:rsidRPr="00D54AAB">
              <w:rPr>
                <w:rFonts w:hint="eastAsia"/>
                <w:color w:val="000000" w:themeColor="text1"/>
                <w:szCs w:val="24"/>
                <w:lang w:eastAsia="zh-CN"/>
              </w:rPr>
              <w:t>F</w:t>
            </w:r>
            <w:r w:rsidRPr="00D54AAB">
              <w:rPr>
                <w:color w:val="000000" w:themeColor="text1"/>
                <w:szCs w:val="24"/>
                <w:lang w:eastAsia="zh-CN"/>
              </w:rPr>
              <w:t>or FR1</w:t>
            </w:r>
          </w:p>
          <w:p w14:paraId="6FAE4261" w14:textId="77777777" w:rsidR="007C3511" w:rsidRPr="000E5521" w:rsidRDefault="007C3511" w:rsidP="005C2C79">
            <w:pPr>
              <w:numPr>
                <w:ilvl w:val="2"/>
                <w:numId w:val="8"/>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15 kHz SSB SCS with 10 MHz bandwidth for FDD</w:t>
            </w:r>
          </w:p>
          <w:p w14:paraId="0B356BEB" w14:textId="77777777" w:rsidR="007C3511" w:rsidRPr="000E5521" w:rsidRDefault="007C3511" w:rsidP="005C2C79">
            <w:pPr>
              <w:numPr>
                <w:ilvl w:val="2"/>
                <w:numId w:val="8"/>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15 kHz SSB SCS with 10 MHz bandwidth for TDD</w:t>
            </w:r>
          </w:p>
          <w:p w14:paraId="1B79C069" w14:textId="77777777" w:rsidR="007C3511" w:rsidRPr="000E5521" w:rsidRDefault="007C3511" w:rsidP="005C2C79">
            <w:pPr>
              <w:numPr>
                <w:ilvl w:val="2"/>
                <w:numId w:val="8"/>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30 kHz SSB SCS with 40 MHz bandwidth for TDD</w:t>
            </w:r>
          </w:p>
          <w:p w14:paraId="28D72BCD" w14:textId="77777777" w:rsidR="007C3511" w:rsidRPr="00D54AAB" w:rsidRDefault="007C3511" w:rsidP="005C2C79">
            <w:pPr>
              <w:numPr>
                <w:ilvl w:val="1"/>
                <w:numId w:val="8"/>
              </w:numPr>
              <w:spacing w:after="120" w:line="259" w:lineRule="auto"/>
              <w:ind w:left="1071" w:hanging="357"/>
              <w:jc w:val="both"/>
              <w:rPr>
                <w:color w:val="000000" w:themeColor="text1"/>
                <w:szCs w:val="24"/>
                <w:lang w:eastAsia="zh-CN"/>
              </w:rPr>
            </w:pPr>
            <w:r w:rsidRPr="00D54AAB">
              <w:rPr>
                <w:color w:val="000000" w:themeColor="text1"/>
                <w:szCs w:val="24"/>
                <w:lang w:eastAsia="zh-CN"/>
              </w:rPr>
              <w:t>For FR2</w:t>
            </w:r>
          </w:p>
          <w:p w14:paraId="61B81F07" w14:textId="6913A097" w:rsidR="007C3511" w:rsidRDefault="007C3511" w:rsidP="005C2C79">
            <w:pPr>
              <w:numPr>
                <w:ilvl w:val="2"/>
                <w:numId w:val="8"/>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120 kHz SSB SCS with 100 MHz bandwidth for TDD</w:t>
            </w:r>
          </w:p>
          <w:p w14:paraId="3104A6D6" w14:textId="32380BFE" w:rsidR="000E5521" w:rsidRPr="000E5521" w:rsidRDefault="000E5521" w:rsidP="005C2C79">
            <w:pPr>
              <w:numPr>
                <w:ilvl w:val="2"/>
                <w:numId w:val="8"/>
              </w:numPr>
              <w:overflowPunct/>
              <w:autoSpaceDE/>
              <w:autoSpaceDN/>
              <w:adjustRightInd/>
              <w:spacing w:after="120" w:line="259" w:lineRule="auto"/>
              <w:ind w:left="1434" w:hanging="357"/>
              <w:jc w:val="both"/>
              <w:textAlignment w:val="auto"/>
              <w:rPr>
                <w:bCs/>
                <w:color w:val="000000" w:themeColor="text1"/>
                <w:szCs w:val="24"/>
                <w:lang w:eastAsia="zh-CN"/>
              </w:rPr>
            </w:pPr>
            <w:r w:rsidRPr="005C2C79">
              <w:rPr>
                <w:rFonts w:hint="eastAsia"/>
                <w:bCs/>
                <w:color w:val="000000" w:themeColor="text1"/>
                <w:szCs w:val="24"/>
                <w:lang w:eastAsia="zh-CN"/>
              </w:rPr>
              <w:t>N</w:t>
            </w:r>
            <w:r w:rsidRPr="005C2C79">
              <w:rPr>
                <w:bCs/>
                <w:color w:val="000000" w:themeColor="text1"/>
                <w:szCs w:val="24"/>
                <w:lang w:eastAsia="zh-CN"/>
              </w:rPr>
              <w:t>ote</w:t>
            </w:r>
            <w:r w:rsidRPr="005C2C79">
              <w:rPr>
                <w:rFonts w:hint="eastAsia"/>
                <w:bCs/>
                <w:color w:val="000000" w:themeColor="text1"/>
                <w:szCs w:val="24"/>
                <w:lang w:eastAsia="zh-CN"/>
              </w:rPr>
              <w:t>：</w:t>
            </w:r>
            <w:r w:rsidR="0018569A">
              <w:rPr>
                <w:rFonts w:eastAsiaTheme="minorEastAsia" w:hint="eastAsia"/>
                <w:bCs/>
                <w:color w:val="000000" w:themeColor="text1"/>
                <w:szCs w:val="24"/>
                <w:lang w:eastAsia="zh-CN"/>
              </w:rPr>
              <w:t>W</w:t>
            </w:r>
            <w:r w:rsidR="0018569A">
              <w:rPr>
                <w:rFonts w:eastAsiaTheme="minorEastAsia"/>
                <w:bCs/>
                <w:color w:val="000000" w:themeColor="text1"/>
                <w:szCs w:val="24"/>
                <w:lang w:eastAsia="zh-CN"/>
              </w:rPr>
              <w:t xml:space="preserve">hether </w:t>
            </w:r>
            <w:r w:rsidRPr="005C2C79">
              <w:rPr>
                <w:rFonts w:hint="eastAsia"/>
                <w:bCs/>
                <w:color w:val="000000" w:themeColor="text1"/>
                <w:szCs w:val="24"/>
                <w:lang w:eastAsia="zh-CN"/>
              </w:rPr>
              <w:t>FR1+FR2</w:t>
            </w:r>
            <w:r w:rsidRPr="005C2C79">
              <w:rPr>
                <w:bCs/>
                <w:color w:val="000000" w:themeColor="text1"/>
                <w:szCs w:val="24"/>
                <w:lang w:eastAsia="zh-CN"/>
              </w:rPr>
              <w:t xml:space="preserve"> </w:t>
            </w:r>
            <w:r w:rsidRPr="005C2C79">
              <w:rPr>
                <w:rFonts w:hint="eastAsia"/>
                <w:bCs/>
                <w:color w:val="000000" w:themeColor="text1"/>
                <w:szCs w:val="24"/>
                <w:lang w:eastAsia="zh-CN"/>
              </w:rPr>
              <w:t>test</w:t>
            </w:r>
            <w:r w:rsidRPr="005C2C79">
              <w:rPr>
                <w:bCs/>
                <w:color w:val="000000" w:themeColor="text1"/>
                <w:szCs w:val="24"/>
                <w:lang w:eastAsia="zh-CN"/>
              </w:rPr>
              <w:t xml:space="preserve"> </w:t>
            </w:r>
            <w:r w:rsidRPr="005C2C79">
              <w:rPr>
                <w:rFonts w:hint="eastAsia"/>
                <w:bCs/>
                <w:color w:val="000000" w:themeColor="text1"/>
                <w:szCs w:val="24"/>
                <w:lang w:eastAsia="zh-CN"/>
              </w:rPr>
              <w:t>cases</w:t>
            </w:r>
            <w:r w:rsidRPr="005C2C79">
              <w:rPr>
                <w:bCs/>
                <w:color w:val="000000" w:themeColor="text1"/>
                <w:szCs w:val="24"/>
                <w:lang w:eastAsia="zh-CN"/>
              </w:rPr>
              <w:t xml:space="preserve"> </w:t>
            </w:r>
            <w:r w:rsidR="0018569A">
              <w:rPr>
                <w:bCs/>
                <w:color w:val="000000" w:themeColor="text1"/>
                <w:szCs w:val="24"/>
                <w:lang w:eastAsia="zh-CN"/>
              </w:rPr>
              <w:t xml:space="preserve">will be introduced in Rel-17 </w:t>
            </w:r>
            <w:r w:rsidRPr="005C2C79">
              <w:rPr>
                <w:rFonts w:hint="eastAsia"/>
                <w:bCs/>
                <w:color w:val="000000" w:themeColor="text1"/>
                <w:szCs w:val="24"/>
                <w:lang w:eastAsia="zh-CN"/>
              </w:rPr>
              <w:t>are</w:t>
            </w:r>
            <w:r w:rsidRPr="005C2C79">
              <w:rPr>
                <w:bCs/>
                <w:color w:val="000000" w:themeColor="text1"/>
                <w:szCs w:val="24"/>
                <w:lang w:eastAsia="zh-CN"/>
              </w:rPr>
              <w:t xml:space="preserve"> discussed separately.</w:t>
            </w:r>
          </w:p>
          <w:p w14:paraId="7869CE79" w14:textId="77777777" w:rsidR="007C3511" w:rsidRPr="007C3511" w:rsidRDefault="007C3511" w:rsidP="00E01400">
            <w:pPr>
              <w:rPr>
                <w:rFonts w:eastAsiaTheme="minorEastAsia"/>
                <w:iCs/>
                <w:color w:val="0070C0"/>
                <w:lang w:eastAsia="zh-CN"/>
              </w:rPr>
            </w:pPr>
          </w:p>
          <w:p w14:paraId="04415ADA" w14:textId="77777777" w:rsidR="007C3511" w:rsidRDefault="007C3511" w:rsidP="007C3511">
            <w:pPr>
              <w:rPr>
                <w:rFonts w:eastAsiaTheme="minorEastAsia"/>
                <w:iCs/>
                <w:color w:val="0070C0"/>
                <w:lang w:val="en-US" w:eastAsia="zh-CN"/>
              </w:rPr>
            </w:pPr>
            <w:r>
              <w:rPr>
                <w:rFonts w:eastAsiaTheme="minorEastAsia"/>
                <w:i/>
                <w:color w:val="0070C0"/>
                <w:lang w:val="en-US" w:eastAsia="zh-CN"/>
              </w:rPr>
              <w:t>Candidate options:</w:t>
            </w:r>
          </w:p>
          <w:p w14:paraId="11922EE1" w14:textId="77777777" w:rsidR="00361FA3" w:rsidRPr="006527A6" w:rsidRDefault="00361FA3" w:rsidP="00361FA3">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66F4FF25" w14:textId="26DCF2D6" w:rsidR="00361FA3" w:rsidRDefault="005C2C79" w:rsidP="00AB2B7E">
            <w:pPr>
              <w:numPr>
                <w:ilvl w:val="1"/>
                <w:numId w:val="8"/>
              </w:numPr>
              <w:spacing w:after="120" w:line="259" w:lineRule="auto"/>
              <w:ind w:left="1071" w:hanging="357"/>
              <w:jc w:val="both"/>
              <w:rPr>
                <w:color w:val="000000" w:themeColor="text1"/>
                <w:szCs w:val="24"/>
                <w:lang w:eastAsia="zh-CN"/>
              </w:rPr>
            </w:pPr>
            <w:r w:rsidRPr="00361FA3">
              <w:rPr>
                <w:rFonts w:eastAsiaTheme="minorEastAsia"/>
                <w:iCs/>
                <w:color w:val="000000" w:themeColor="text1"/>
                <w:lang w:val="en-US" w:eastAsia="zh-CN"/>
              </w:rPr>
              <w:t>Proposal 2</w:t>
            </w:r>
            <w:r>
              <w:rPr>
                <w:rFonts w:eastAsiaTheme="minorEastAsia"/>
                <w:iCs/>
                <w:color w:val="000000" w:themeColor="text1"/>
                <w:lang w:val="en-US" w:eastAsia="zh-CN"/>
              </w:rPr>
              <w:t>:</w:t>
            </w:r>
            <w:r w:rsidRPr="00361FA3">
              <w:rPr>
                <w:rFonts w:eastAsiaTheme="minorEastAsia"/>
                <w:iCs/>
                <w:color w:val="000000" w:themeColor="text1"/>
                <w:lang w:val="en-US" w:eastAsia="zh-CN"/>
              </w:rPr>
              <w:t xml:space="preserve"> </w:t>
            </w:r>
            <w:r w:rsidR="00361FA3" w:rsidRPr="004657D2">
              <w:rPr>
                <w:color w:val="000000" w:themeColor="text1"/>
                <w:szCs w:val="24"/>
                <w:lang w:eastAsia="zh-CN"/>
              </w:rPr>
              <w:t xml:space="preserve">For the case when both target </w:t>
            </w:r>
            <w:proofErr w:type="spellStart"/>
            <w:r w:rsidR="00361FA3" w:rsidRPr="004657D2">
              <w:rPr>
                <w:color w:val="000000" w:themeColor="text1"/>
                <w:szCs w:val="24"/>
                <w:lang w:eastAsia="zh-CN"/>
              </w:rPr>
              <w:t>PCell</w:t>
            </w:r>
            <w:proofErr w:type="spellEnd"/>
            <w:r w:rsidR="00361FA3" w:rsidRPr="004657D2">
              <w:rPr>
                <w:color w:val="000000" w:themeColor="text1"/>
                <w:szCs w:val="24"/>
                <w:lang w:eastAsia="zh-CN"/>
              </w:rPr>
              <w:t xml:space="preserve"> and target </w:t>
            </w:r>
            <w:proofErr w:type="spellStart"/>
            <w:r w:rsidR="00361FA3" w:rsidRPr="004657D2">
              <w:rPr>
                <w:color w:val="000000" w:themeColor="text1"/>
                <w:szCs w:val="24"/>
                <w:lang w:eastAsia="zh-CN"/>
              </w:rPr>
              <w:t>PSCell</w:t>
            </w:r>
            <w:proofErr w:type="spellEnd"/>
            <w:r w:rsidR="00361FA3" w:rsidRPr="004657D2">
              <w:rPr>
                <w:color w:val="000000" w:themeColor="text1"/>
                <w:szCs w:val="24"/>
                <w:lang w:eastAsia="zh-CN"/>
              </w:rPr>
              <w:t xml:space="preserve"> are known, the test system sends RRC message implying HO with </w:t>
            </w:r>
            <w:proofErr w:type="spellStart"/>
            <w:r w:rsidR="00361FA3" w:rsidRPr="004657D2">
              <w:rPr>
                <w:color w:val="000000" w:themeColor="text1"/>
                <w:szCs w:val="24"/>
                <w:lang w:eastAsia="zh-CN"/>
              </w:rPr>
              <w:t>PSCell</w:t>
            </w:r>
            <w:proofErr w:type="spellEnd"/>
            <w:r w:rsidR="00361FA3" w:rsidRPr="004657D2">
              <w:rPr>
                <w:color w:val="000000" w:themeColor="text1"/>
                <w:szCs w:val="24"/>
                <w:lang w:eastAsia="zh-CN"/>
              </w:rPr>
              <w:t xml:space="preserve"> only after it receives 2 MRs.</w:t>
            </w:r>
          </w:p>
          <w:p w14:paraId="6B9A710A" w14:textId="77777777" w:rsidR="007C3511" w:rsidRPr="00361FA3" w:rsidRDefault="007C3511" w:rsidP="00E01400">
            <w:pPr>
              <w:rPr>
                <w:rFonts w:eastAsiaTheme="minorEastAsia"/>
                <w:iCs/>
                <w:color w:val="0070C0"/>
                <w:lang w:eastAsia="zh-CN"/>
              </w:rPr>
            </w:pPr>
          </w:p>
          <w:p w14:paraId="25660CAE" w14:textId="77777777" w:rsidR="00361FA3" w:rsidRDefault="00361FA3" w:rsidP="00361FA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ADB2B6" w14:textId="5E1C2C04" w:rsidR="007C3511" w:rsidRDefault="00361FA3" w:rsidP="00E01400">
            <w:pPr>
              <w:rPr>
                <w:rFonts w:eastAsiaTheme="minorEastAsia"/>
                <w:iCs/>
                <w:color w:val="0070C0"/>
                <w:lang w:val="en-US" w:eastAsia="zh-CN"/>
              </w:rPr>
            </w:pPr>
            <w:r w:rsidRPr="00361FA3">
              <w:rPr>
                <w:rFonts w:eastAsiaTheme="minorEastAsia" w:hint="eastAsia"/>
                <w:iCs/>
                <w:color w:val="000000" w:themeColor="text1"/>
                <w:lang w:val="en-US" w:eastAsia="zh-CN"/>
              </w:rPr>
              <w:t>F</w:t>
            </w:r>
            <w:r w:rsidRPr="00361FA3">
              <w:rPr>
                <w:rFonts w:eastAsiaTheme="minorEastAsia"/>
                <w:iCs/>
                <w:color w:val="000000" w:themeColor="text1"/>
                <w:lang w:val="en-US" w:eastAsia="zh-CN"/>
              </w:rPr>
              <w:t>urther discuss Proposal 2 in the 2nd round</w:t>
            </w:r>
          </w:p>
        </w:tc>
      </w:tr>
      <w:tr w:rsidR="00E01400" w14:paraId="195FC113" w14:textId="77777777" w:rsidTr="00E01400">
        <w:tc>
          <w:tcPr>
            <w:tcW w:w="1372" w:type="dxa"/>
          </w:tcPr>
          <w:p w14:paraId="5CE0D3D9" w14:textId="77777777" w:rsidR="00E01400" w:rsidRPr="00C316BC" w:rsidRDefault="00E01400" w:rsidP="00E01400">
            <w:pPr>
              <w:rPr>
                <w:b/>
                <w:color w:val="0070C0"/>
                <w:u w:val="single"/>
                <w:lang w:eastAsia="ko-KR"/>
              </w:rPr>
            </w:pPr>
            <w:r w:rsidRPr="00C316BC">
              <w:rPr>
                <w:b/>
                <w:color w:val="0070C0"/>
                <w:u w:val="single"/>
                <w:lang w:eastAsia="ko-KR"/>
              </w:rPr>
              <w:lastRenderedPageBreak/>
              <w:t xml:space="preserve">Issue 2-3: Test cases configuration for HO with </w:t>
            </w:r>
            <w:proofErr w:type="spellStart"/>
            <w:r w:rsidRPr="00C316BC">
              <w:rPr>
                <w:b/>
                <w:color w:val="0070C0"/>
                <w:u w:val="single"/>
                <w:lang w:eastAsia="ko-KR"/>
              </w:rPr>
              <w:t>PSCell</w:t>
            </w:r>
            <w:proofErr w:type="spellEnd"/>
            <w:r w:rsidRPr="00C316BC">
              <w:rPr>
                <w:b/>
                <w:color w:val="0070C0"/>
                <w:u w:val="single"/>
                <w:lang w:eastAsia="ko-KR"/>
              </w:rPr>
              <w:t xml:space="preserve"> from EN-DC to EN-DC</w:t>
            </w:r>
          </w:p>
          <w:p w14:paraId="1F43EF0B" w14:textId="77777777" w:rsidR="00E01400" w:rsidRPr="006F75DF" w:rsidRDefault="00E01400" w:rsidP="00E01400">
            <w:pPr>
              <w:rPr>
                <w:b/>
                <w:color w:val="0070C0"/>
                <w:u w:val="single"/>
                <w:lang w:eastAsia="ko-KR"/>
              </w:rPr>
            </w:pPr>
          </w:p>
        </w:tc>
        <w:tc>
          <w:tcPr>
            <w:tcW w:w="8259" w:type="dxa"/>
          </w:tcPr>
          <w:p w14:paraId="77369CA6" w14:textId="77777777" w:rsidR="002B4BE2" w:rsidRDefault="002B4BE2" w:rsidP="002B4BE2">
            <w:pPr>
              <w:rPr>
                <w:rFonts w:eastAsiaTheme="minorEastAsia"/>
                <w:iCs/>
                <w:color w:val="0070C0"/>
                <w:lang w:val="en-US" w:eastAsia="zh-CN"/>
              </w:rPr>
            </w:pPr>
            <w:r>
              <w:rPr>
                <w:rFonts w:eastAsiaTheme="minorEastAsia" w:hint="eastAsia"/>
                <w:i/>
                <w:color w:val="0070C0"/>
                <w:lang w:val="en-US" w:eastAsia="zh-CN"/>
              </w:rPr>
              <w:t>Tentative agreements:</w:t>
            </w:r>
          </w:p>
          <w:p w14:paraId="32C80615" w14:textId="28B152B9" w:rsidR="002B4BE2" w:rsidRPr="007966C5" w:rsidRDefault="002B4BE2" w:rsidP="002B4BE2">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7966C5">
              <w:rPr>
                <w:color w:val="000000" w:themeColor="text1"/>
                <w:szCs w:val="24"/>
                <w:lang w:eastAsia="zh-CN"/>
              </w:rPr>
              <w:t xml:space="preserve">The test </w:t>
            </w:r>
            <w:r w:rsidRPr="007966C5">
              <w:rPr>
                <w:rFonts w:hint="eastAsia"/>
                <w:color w:val="000000" w:themeColor="text1"/>
                <w:szCs w:val="24"/>
                <w:lang w:eastAsia="zh-CN"/>
              </w:rPr>
              <w:t xml:space="preserve">can </w:t>
            </w:r>
            <w:r w:rsidRPr="007966C5">
              <w:rPr>
                <w:color w:val="000000" w:themeColor="text1"/>
                <w:szCs w:val="24"/>
                <w:lang w:eastAsia="zh-CN"/>
              </w:rPr>
              <w:t>consist of three successive time periods, T1, T2 and T3.</w:t>
            </w:r>
            <w:r w:rsidRPr="007966C5">
              <w:rPr>
                <w:rFonts w:hint="eastAsia"/>
                <w:color w:val="000000" w:themeColor="text1"/>
                <w:szCs w:val="24"/>
                <w:lang w:eastAsia="zh-CN"/>
              </w:rPr>
              <w:t xml:space="preserve"> </w:t>
            </w:r>
            <w:r w:rsidRPr="007966C5">
              <w:rPr>
                <w:color w:val="000000" w:themeColor="text1"/>
                <w:szCs w:val="24"/>
                <w:lang w:eastAsia="zh-CN"/>
              </w:rPr>
              <w:t>T</w:t>
            </w:r>
            <w:r w:rsidRPr="007966C5">
              <w:rPr>
                <w:rFonts w:hint="eastAsia"/>
                <w:color w:val="000000" w:themeColor="text1"/>
                <w:szCs w:val="24"/>
                <w:lang w:eastAsia="zh-CN"/>
              </w:rPr>
              <w:t xml:space="preserve">he target cells turn off during T1, and turn on during T2. UE will send Event A3 reports and receive RRC message implying handover with </w:t>
            </w:r>
            <w:proofErr w:type="spellStart"/>
            <w:r w:rsidRPr="007966C5">
              <w:rPr>
                <w:rFonts w:hint="eastAsia"/>
                <w:color w:val="000000" w:themeColor="text1"/>
                <w:szCs w:val="24"/>
                <w:lang w:eastAsia="zh-CN"/>
              </w:rPr>
              <w:t>PSCell</w:t>
            </w:r>
            <w:proofErr w:type="spellEnd"/>
            <w:r w:rsidRPr="007966C5">
              <w:rPr>
                <w:rFonts w:hint="eastAsia"/>
                <w:color w:val="000000" w:themeColor="text1"/>
                <w:szCs w:val="24"/>
                <w:lang w:eastAsia="zh-CN"/>
              </w:rPr>
              <w:t xml:space="preserve"> during T2, and perform the handover with </w:t>
            </w:r>
            <w:proofErr w:type="spellStart"/>
            <w:r w:rsidRPr="007966C5">
              <w:rPr>
                <w:rFonts w:hint="eastAsia"/>
                <w:color w:val="000000" w:themeColor="text1"/>
                <w:szCs w:val="24"/>
                <w:lang w:eastAsia="zh-CN"/>
              </w:rPr>
              <w:t>PSCell</w:t>
            </w:r>
            <w:proofErr w:type="spellEnd"/>
            <w:r w:rsidRPr="007966C5">
              <w:rPr>
                <w:rFonts w:hint="eastAsia"/>
                <w:color w:val="000000" w:themeColor="text1"/>
                <w:szCs w:val="24"/>
                <w:lang w:eastAsia="zh-CN"/>
              </w:rPr>
              <w:t xml:space="preserve"> during T3.</w:t>
            </w:r>
          </w:p>
          <w:p w14:paraId="5BA08887" w14:textId="39D97FAA" w:rsidR="00AB2B7E" w:rsidRDefault="00AB2B7E" w:rsidP="002B4BE2">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 xml:space="preserve">or known target </w:t>
            </w:r>
            <w:proofErr w:type="spellStart"/>
            <w:r>
              <w:rPr>
                <w:rFonts w:eastAsiaTheme="minorEastAsia"/>
                <w:color w:val="000000" w:themeColor="text1"/>
                <w:szCs w:val="24"/>
                <w:lang w:eastAsia="zh-CN"/>
              </w:rPr>
              <w:t>PCell</w:t>
            </w:r>
            <w:proofErr w:type="spellEnd"/>
            <w:r>
              <w:rPr>
                <w:rFonts w:eastAsiaTheme="minorEastAsia"/>
                <w:color w:val="000000" w:themeColor="text1"/>
                <w:szCs w:val="24"/>
                <w:lang w:eastAsia="zh-CN"/>
              </w:rPr>
              <w:t xml:space="preserve"> and </w:t>
            </w:r>
            <w:r w:rsidR="00F10F92">
              <w:rPr>
                <w:rFonts w:eastAsiaTheme="minorEastAsia"/>
                <w:color w:val="000000" w:themeColor="text1"/>
                <w:szCs w:val="24"/>
                <w:lang w:eastAsia="zh-CN"/>
              </w:rPr>
              <w:t xml:space="preserve">known </w:t>
            </w:r>
            <w:r>
              <w:rPr>
                <w:rFonts w:eastAsiaTheme="minorEastAsia"/>
                <w:color w:val="000000" w:themeColor="text1"/>
                <w:szCs w:val="24"/>
                <w:lang w:eastAsia="zh-CN"/>
              </w:rPr>
              <w:t xml:space="preserve">target </w:t>
            </w:r>
            <w:proofErr w:type="spellStart"/>
            <w:r>
              <w:rPr>
                <w:rFonts w:eastAsiaTheme="minorEastAsia"/>
                <w:color w:val="000000" w:themeColor="text1"/>
                <w:szCs w:val="24"/>
                <w:lang w:eastAsia="zh-CN"/>
              </w:rPr>
              <w:t>PSCell</w:t>
            </w:r>
            <w:proofErr w:type="spellEnd"/>
          </w:p>
          <w:p w14:paraId="3E9E1245" w14:textId="4EF36839" w:rsidR="002B4BE2" w:rsidRPr="007966C5" w:rsidRDefault="002B4BE2" w:rsidP="00083D96">
            <w:pPr>
              <w:numPr>
                <w:ilvl w:val="1"/>
                <w:numId w:val="8"/>
              </w:numPr>
              <w:spacing w:after="120" w:line="259" w:lineRule="auto"/>
              <w:ind w:left="1071" w:hanging="357"/>
              <w:jc w:val="both"/>
              <w:rPr>
                <w:color w:val="000000" w:themeColor="text1"/>
                <w:szCs w:val="24"/>
                <w:lang w:eastAsia="zh-CN"/>
              </w:rPr>
            </w:pPr>
            <w:r w:rsidRPr="007966C5">
              <w:rPr>
                <w:rFonts w:hint="eastAsia"/>
                <w:color w:val="000000" w:themeColor="text1"/>
                <w:szCs w:val="24"/>
                <w:lang w:eastAsia="zh-CN"/>
              </w:rPr>
              <w:t xml:space="preserve">The test handover requirement for </w:t>
            </w:r>
            <w:r w:rsidRPr="007966C5">
              <w:rPr>
                <w:color w:val="000000" w:themeColor="text1"/>
                <w:szCs w:val="24"/>
                <w:lang w:eastAsia="zh-CN"/>
              </w:rPr>
              <w:t>handover</w:t>
            </w:r>
            <w:r w:rsidRPr="007966C5">
              <w:rPr>
                <w:rFonts w:hint="eastAsia"/>
                <w:color w:val="000000" w:themeColor="text1"/>
                <w:szCs w:val="24"/>
                <w:lang w:eastAsia="zh-CN"/>
              </w:rPr>
              <w:t xml:space="preserve"> with </w:t>
            </w:r>
            <w:proofErr w:type="spellStart"/>
            <w:r w:rsidRPr="007966C5">
              <w:rPr>
                <w:rFonts w:hint="eastAsia"/>
                <w:color w:val="000000" w:themeColor="text1"/>
                <w:szCs w:val="24"/>
                <w:lang w:eastAsia="zh-CN"/>
              </w:rPr>
              <w:t>PSCell</w:t>
            </w:r>
            <w:proofErr w:type="spellEnd"/>
            <w:r w:rsidRPr="007966C5">
              <w:rPr>
                <w:rFonts w:hint="eastAsia"/>
                <w:color w:val="000000" w:themeColor="text1"/>
                <w:szCs w:val="24"/>
                <w:lang w:eastAsia="zh-CN"/>
              </w:rPr>
              <w:t xml:space="preserve"> is defined as 60ms.</w:t>
            </w:r>
          </w:p>
          <w:p w14:paraId="512FB536" w14:textId="20F974D4" w:rsidR="002B4BE2" w:rsidRPr="00C412F3" w:rsidRDefault="002B4BE2" w:rsidP="00083D96">
            <w:pPr>
              <w:numPr>
                <w:ilvl w:val="1"/>
                <w:numId w:val="8"/>
              </w:numPr>
              <w:spacing w:after="120" w:line="259" w:lineRule="auto"/>
              <w:ind w:left="1071" w:hanging="357"/>
              <w:jc w:val="both"/>
              <w:rPr>
                <w:color w:val="000000" w:themeColor="text1"/>
                <w:szCs w:val="24"/>
                <w:lang w:eastAsia="zh-CN"/>
              </w:rPr>
            </w:pPr>
            <w:r w:rsidRPr="007966C5">
              <w:rPr>
                <w:rFonts w:hint="eastAsia"/>
                <w:color w:val="000000" w:themeColor="text1"/>
                <w:szCs w:val="24"/>
                <w:lang w:eastAsia="zh-CN"/>
              </w:rPr>
              <w:t>T</w:t>
            </w:r>
            <w:r w:rsidRPr="007966C5">
              <w:rPr>
                <w:color w:val="000000" w:themeColor="text1"/>
                <w:szCs w:val="24"/>
                <w:lang w:eastAsia="zh-CN"/>
              </w:rPr>
              <w:t xml:space="preserve">he test requirement for </w:t>
            </w:r>
            <w:proofErr w:type="spellStart"/>
            <w:r w:rsidRPr="007966C5">
              <w:rPr>
                <w:color w:val="000000" w:themeColor="text1"/>
                <w:szCs w:val="24"/>
                <w:lang w:eastAsia="zh-CN"/>
              </w:rPr>
              <w:t>PSCell</w:t>
            </w:r>
            <w:proofErr w:type="spellEnd"/>
            <w:r w:rsidRPr="007966C5">
              <w:rPr>
                <w:color w:val="000000" w:themeColor="text1"/>
                <w:szCs w:val="24"/>
                <w:lang w:eastAsia="zh-CN"/>
              </w:rPr>
              <w:t xml:space="preserve"> change delay</w:t>
            </w:r>
            <w:r w:rsidRPr="007966C5">
              <w:rPr>
                <w:rFonts w:hint="eastAsia"/>
                <w:color w:val="000000" w:themeColor="text1"/>
                <w:szCs w:val="24"/>
                <w:lang w:eastAsia="zh-CN"/>
              </w:rPr>
              <w:t xml:space="preserve"> is defined as </w:t>
            </w:r>
            <w:r>
              <w:rPr>
                <w:color w:val="000000" w:themeColor="text1"/>
                <w:szCs w:val="24"/>
                <w:lang w:eastAsia="zh-CN"/>
              </w:rPr>
              <w:t>8</w:t>
            </w:r>
            <w:r w:rsidRPr="007966C5">
              <w:rPr>
                <w:rFonts w:hint="eastAsia"/>
                <w:color w:val="000000" w:themeColor="text1"/>
                <w:szCs w:val="24"/>
                <w:lang w:eastAsia="zh-CN"/>
              </w:rPr>
              <w:t>7ms.</w:t>
            </w:r>
          </w:p>
          <w:p w14:paraId="6022D165" w14:textId="77777777" w:rsidR="002B4BE2" w:rsidRPr="00C319B7" w:rsidRDefault="002B4BE2" w:rsidP="002B4BE2">
            <w:pPr>
              <w:rPr>
                <w:rFonts w:eastAsiaTheme="minorEastAsia"/>
                <w:iCs/>
                <w:color w:val="0070C0"/>
                <w:lang w:eastAsia="zh-CN"/>
              </w:rPr>
            </w:pPr>
          </w:p>
          <w:p w14:paraId="7A6D20EA" w14:textId="77777777" w:rsidR="002B4BE2" w:rsidRDefault="002B4BE2" w:rsidP="002B4BE2">
            <w:pPr>
              <w:rPr>
                <w:rFonts w:eastAsiaTheme="minorEastAsia"/>
                <w:iCs/>
                <w:color w:val="0070C0"/>
                <w:lang w:val="en-US" w:eastAsia="zh-CN"/>
              </w:rPr>
            </w:pPr>
            <w:r>
              <w:rPr>
                <w:rFonts w:eastAsiaTheme="minorEastAsia"/>
                <w:i/>
                <w:color w:val="0070C0"/>
                <w:lang w:val="en-US" w:eastAsia="zh-CN"/>
              </w:rPr>
              <w:t>Candidate options:</w:t>
            </w:r>
          </w:p>
          <w:p w14:paraId="2AB62087" w14:textId="77777777" w:rsidR="002B4BE2" w:rsidRDefault="002B4BE2" w:rsidP="002B4BE2">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5C8333D8" w14:textId="77777777" w:rsidR="008F0A77" w:rsidRPr="007966C5" w:rsidRDefault="008F0A77" w:rsidP="008F0A77">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 xml:space="preserve">Proposal 1: The configurations for this test case can refer to the configurations for E-UTRA intra-frequency </w:t>
            </w:r>
            <w:r w:rsidRPr="007966C5">
              <w:rPr>
                <w:color w:val="000000" w:themeColor="text1"/>
                <w:szCs w:val="24"/>
                <w:lang w:eastAsia="zh-CN"/>
              </w:rPr>
              <w:t>handover</w:t>
            </w:r>
            <w:r w:rsidRPr="007966C5">
              <w:rPr>
                <w:rFonts w:hint="eastAsia"/>
                <w:color w:val="000000" w:themeColor="text1"/>
                <w:szCs w:val="24"/>
                <w:lang w:eastAsia="zh-CN"/>
              </w:rPr>
              <w:t xml:space="preserve"> and for NR intra-frequency </w:t>
            </w:r>
            <w:r w:rsidRPr="007966C5">
              <w:rPr>
                <w:color w:val="000000" w:themeColor="text1"/>
                <w:szCs w:val="24"/>
                <w:lang w:eastAsia="zh-CN"/>
              </w:rPr>
              <w:t>handover</w:t>
            </w:r>
            <w:r w:rsidRPr="007966C5">
              <w:rPr>
                <w:rFonts w:hint="eastAsia"/>
                <w:color w:val="000000" w:themeColor="text1"/>
                <w:szCs w:val="24"/>
                <w:lang w:eastAsia="zh-CN"/>
              </w:rPr>
              <w:t>.</w:t>
            </w:r>
          </w:p>
          <w:p w14:paraId="3068C886" w14:textId="77777777" w:rsidR="008F0A77" w:rsidRPr="007966C5" w:rsidRDefault="008F0A77" w:rsidP="008F0A77">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Proposal 2: There are four cells in the test case, two original cells on E-UTRA carrier and NR carrier and two target cells on the same carriers respectively.</w:t>
            </w:r>
          </w:p>
          <w:p w14:paraId="1E5BC713" w14:textId="77777777" w:rsidR="002B4BE2" w:rsidRPr="00381AED" w:rsidRDefault="002B4BE2" w:rsidP="002B4BE2">
            <w:pPr>
              <w:rPr>
                <w:rFonts w:eastAsiaTheme="minorEastAsia"/>
                <w:iCs/>
                <w:color w:val="0070C0"/>
                <w:lang w:eastAsia="zh-CN"/>
              </w:rPr>
            </w:pPr>
          </w:p>
          <w:p w14:paraId="41F0EC0F" w14:textId="77777777" w:rsidR="002B4BE2" w:rsidRDefault="002B4BE2" w:rsidP="002B4BE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364773" w14:textId="609624A5" w:rsidR="00E01400" w:rsidRDefault="001F79BD" w:rsidP="001F79BD">
            <w:pPr>
              <w:rPr>
                <w:rFonts w:eastAsiaTheme="minorEastAsia"/>
                <w:iCs/>
                <w:color w:val="0070C0"/>
                <w:lang w:val="en-US" w:eastAsia="zh-CN"/>
              </w:rPr>
            </w:pPr>
            <w:r>
              <w:rPr>
                <w:rFonts w:eastAsiaTheme="minorEastAsia"/>
                <w:iCs/>
                <w:color w:val="000000" w:themeColor="text1"/>
                <w:lang w:val="en-US" w:eastAsia="zh-CN"/>
              </w:rPr>
              <w:t>Discuss Proposal 1 and Proposal 2 together with test cases list.</w:t>
            </w:r>
          </w:p>
        </w:tc>
      </w:tr>
      <w:tr w:rsidR="00E01400" w14:paraId="5A422952" w14:textId="77777777" w:rsidTr="00E01400">
        <w:tc>
          <w:tcPr>
            <w:tcW w:w="1372" w:type="dxa"/>
          </w:tcPr>
          <w:p w14:paraId="0EBF682E" w14:textId="77777777" w:rsidR="00E01400" w:rsidRPr="00C316BC" w:rsidRDefault="00E01400" w:rsidP="00E01400">
            <w:pPr>
              <w:rPr>
                <w:b/>
                <w:color w:val="0070C0"/>
                <w:u w:val="single"/>
                <w:lang w:eastAsia="ko-KR"/>
              </w:rPr>
            </w:pPr>
            <w:r w:rsidRPr="00C316BC">
              <w:rPr>
                <w:b/>
                <w:color w:val="0070C0"/>
                <w:u w:val="single"/>
                <w:lang w:eastAsia="ko-KR"/>
              </w:rPr>
              <w:t xml:space="preserve">Issue 2-4: Test cases </w:t>
            </w:r>
            <w:r w:rsidRPr="00C316BC">
              <w:rPr>
                <w:b/>
                <w:color w:val="0070C0"/>
                <w:u w:val="single"/>
                <w:lang w:eastAsia="ko-KR"/>
              </w:rPr>
              <w:lastRenderedPageBreak/>
              <w:t xml:space="preserve">configuration for HO with </w:t>
            </w:r>
            <w:proofErr w:type="spellStart"/>
            <w:r w:rsidRPr="00C316BC">
              <w:rPr>
                <w:b/>
                <w:color w:val="0070C0"/>
                <w:u w:val="single"/>
                <w:lang w:eastAsia="ko-KR"/>
              </w:rPr>
              <w:t>PSCell</w:t>
            </w:r>
            <w:proofErr w:type="spellEnd"/>
            <w:r w:rsidRPr="00C316BC">
              <w:rPr>
                <w:b/>
                <w:color w:val="0070C0"/>
                <w:u w:val="single"/>
                <w:lang w:eastAsia="ko-KR"/>
              </w:rPr>
              <w:t xml:space="preserve"> from NR SA to EN-DC</w:t>
            </w:r>
          </w:p>
          <w:p w14:paraId="097EB585" w14:textId="77777777" w:rsidR="00E01400" w:rsidRPr="006F75DF" w:rsidRDefault="00E01400" w:rsidP="00E01400">
            <w:pPr>
              <w:rPr>
                <w:b/>
                <w:color w:val="0070C0"/>
                <w:u w:val="single"/>
                <w:lang w:eastAsia="ko-KR"/>
              </w:rPr>
            </w:pPr>
          </w:p>
        </w:tc>
        <w:tc>
          <w:tcPr>
            <w:tcW w:w="8259" w:type="dxa"/>
          </w:tcPr>
          <w:p w14:paraId="7813AAF6" w14:textId="77777777" w:rsidR="00C67A13" w:rsidRDefault="00C67A13" w:rsidP="00C67A13">
            <w:pPr>
              <w:rPr>
                <w:rFonts w:eastAsiaTheme="minorEastAsia"/>
                <w:iCs/>
                <w:color w:val="0070C0"/>
                <w:lang w:val="en-US" w:eastAsia="zh-CN"/>
              </w:rPr>
            </w:pPr>
            <w:r>
              <w:rPr>
                <w:rFonts w:eastAsiaTheme="minorEastAsia" w:hint="eastAsia"/>
                <w:i/>
                <w:color w:val="0070C0"/>
                <w:lang w:val="en-US" w:eastAsia="zh-CN"/>
              </w:rPr>
              <w:lastRenderedPageBreak/>
              <w:t>Tentative agreements:</w:t>
            </w:r>
          </w:p>
          <w:p w14:paraId="68F60552" w14:textId="445A81A7" w:rsidR="00C67A13" w:rsidRPr="0031583C" w:rsidRDefault="00C67A13" w:rsidP="00C67A13">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31583C">
              <w:rPr>
                <w:color w:val="000000" w:themeColor="text1"/>
                <w:szCs w:val="24"/>
                <w:lang w:eastAsia="zh-CN"/>
              </w:rPr>
              <w:lastRenderedPageBreak/>
              <w:t xml:space="preserve">For the test case of HO with </w:t>
            </w:r>
            <w:proofErr w:type="spellStart"/>
            <w:r w:rsidRPr="0031583C">
              <w:rPr>
                <w:color w:val="000000" w:themeColor="text1"/>
                <w:szCs w:val="24"/>
                <w:lang w:eastAsia="zh-CN"/>
              </w:rPr>
              <w:t>PSCell</w:t>
            </w:r>
            <w:proofErr w:type="spellEnd"/>
            <w:r w:rsidRPr="0031583C">
              <w:rPr>
                <w:color w:val="000000" w:themeColor="text1"/>
                <w:szCs w:val="24"/>
                <w:lang w:eastAsia="zh-CN"/>
              </w:rPr>
              <w:t xml:space="preserve"> from NR SA to EN-DC, the sequential processing case should be verified when target </w:t>
            </w:r>
            <w:proofErr w:type="spellStart"/>
            <w:r w:rsidRPr="0031583C">
              <w:rPr>
                <w:color w:val="000000" w:themeColor="text1"/>
                <w:szCs w:val="24"/>
                <w:lang w:eastAsia="zh-CN"/>
              </w:rPr>
              <w:t>PCell</w:t>
            </w:r>
            <w:proofErr w:type="spellEnd"/>
            <w:r w:rsidRPr="0031583C">
              <w:rPr>
                <w:color w:val="000000" w:themeColor="text1"/>
                <w:szCs w:val="24"/>
                <w:lang w:eastAsia="zh-CN"/>
              </w:rPr>
              <w:t xml:space="preserve"> and target </w:t>
            </w:r>
            <w:proofErr w:type="spellStart"/>
            <w:r w:rsidRPr="0031583C">
              <w:rPr>
                <w:color w:val="000000" w:themeColor="text1"/>
                <w:szCs w:val="24"/>
                <w:lang w:eastAsia="zh-CN"/>
              </w:rPr>
              <w:t>PSCell</w:t>
            </w:r>
            <w:proofErr w:type="spellEnd"/>
            <w:r w:rsidRPr="0031583C">
              <w:rPr>
                <w:color w:val="000000" w:themeColor="text1"/>
                <w:szCs w:val="24"/>
                <w:lang w:eastAsia="zh-CN"/>
              </w:rPr>
              <w:t xml:space="preserve"> are unknown and the target </w:t>
            </w:r>
            <w:proofErr w:type="spellStart"/>
            <w:r w:rsidRPr="0031583C">
              <w:rPr>
                <w:color w:val="000000" w:themeColor="text1"/>
                <w:szCs w:val="24"/>
                <w:lang w:eastAsia="zh-CN"/>
              </w:rPr>
              <w:t>PSCell</w:t>
            </w:r>
            <w:proofErr w:type="spellEnd"/>
            <w:r w:rsidRPr="0031583C">
              <w:rPr>
                <w:color w:val="000000" w:themeColor="text1"/>
                <w:szCs w:val="24"/>
                <w:lang w:eastAsia="zh-CN"/>
              </w:rPr>
              <w:t xml:space="preserve"> is in FR1.</w:t>
            </w:r>
          </w:p>
          <w:p w14:paraId="1D1AAA42" w14:textId="77777777" w:rsidR="00C67A13" w:rsidRDefault="00C67A13" w:rsidP="00E01400">
            <w:pPr>
              <w:rPr>
                <w:rFonts w:eastAsiaTheme="minorEastAsia"/>
                <w:iCs/>
                <w:color w:val="0070C0"/>
                <w:lang w:eastAsia="zh-CN"/>
              </w:rPr>
            </w:pPr>
          </w:p>
          <w:p w14:paraId="23025EB3" w14:textId="77777777" w:rsidR="00C67A13" w:rsidRDefault="00C67A13" w:rsidP="00C67A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D066AF5" w14:textId="0C856DF6" w:rsidR="00C67A13" w:rsidRPr="00C67A13" w:rsidRDefault="00C67A13" w:rsidP="00E01400">
            <w:pPr>
              <w:rPr>
                <w:rFonts w:eastAsiaTheme="minorEastAsia"/>
                <w:iCs/>
                <w:color w:val="0070C0"/>
                <w:lang w:eastAsia="zh-CN"/>
              </w:rPr>
            </w:pPr>
            <w:r w:rsidRPr="00C67A13">
              <w:rPr>
                <w:rFonts w:eastAsiaTheme="minorEastAsia" w:hint="eastAsia"/>
                <w:iCs/>
                <w:color w:val="000000" w:themeColor="text1"/>
                <w:lang w:eastAsia="zh-CN"/>
              </w:rPr>
              <w:t>T</w:t>
            </w:r>
            <w:r w:rsidRPr="00C67A13">
              <w:rPr>
                <w:rFonts w:eastAsiaTheme="minorEastAsia"/>
                <w:iCs/>
                <w:color w:val="000000" w:themeColor="text1"/>
                <w:lang w:eastAsia="zh-CN"/>
              </w:rPr>
              <w:t>he issue is closed.</w:t>
            </w:r>
          </w:p>
        </w:tc>
      </w:tr>
      <w:tr w:rsidR="00E01400" w14:paraId="3DA656A6" w14:textId="77777777" w:rsidTr="00E01400">
        <w:tc>
          <w:tcPr>
            <w:tcW w:w="1372" w:type="dxa"/>
          </w:tcPr>
          <w:p w14:paraId="593F9BAA" w14:textId="77777777" w:rsidR="00E01400" w:rsidRPr="00C316BC" w:rsidRDefault="00E01400" w:rsidP="00E01400">
            <w:pPr>
              <w:rPr>
                <w:b/>
                <w:color w:val="0070C0"/>
                <w:u w:val="single"/>
                <w:lang w:eastAsia="ko-KR"/>
              </w:rPr>
            </w:pPr>
            <w:r w:rsidRPr="00C316BC">
              <w:rPr>
                <w:b/>
                <w:color w:val="0070C0"/>
                <w:u w:val="single"/>
                <w:lang w:eastAsia="ko-KR"/>
              </w:rPr>
              <w:lastRenderedPageBreak/>
              <w:t xml:space="preserve">Issue 2-5: Test cases list for HO with </w:t>
            </w:r>
            <w:proofErr w:type="spellStart"/>
            <w:r w:rsidRPr="00C316BC">
              <w:rPr>
                <w:b/>
                <w:color w:val="0070C0"/>
                <w:u w:val="single"/>
                <w:lang w:eastAsia="ko-KR"/>
              </w:rPr>
              <w:t>PSCell</w:t>
            </w:r>
            <w:proofErr w:type="spellEnd"/>
          </w:p>
          <w:p w14:paraId="37381358" w14:textId="77777777" w:rsidR="00E01400" w:rsidRPr="006F75DF" w:rsidRDefault="00E01400" w:rsidP="00E01400">
            <w:pPr>
              <w:rPr>
                <w:b/>
                <w:color w:val="0070C0"/>
                <w:u w:val="single"/>
                <w:lang w:eastAsia="ko-KR"/>
              </w:rPr>
            </w:pPr>
          </w:p>
        </w:tc>
        <w:tc>
          <w:tcPr>
            <w:tcW w:w="8259" w:type="dxa"/>
          </w:tcPr>
          <w:p w14:paraId="32FDB3F7" w14:textId="05EF20AB" w:rsidR="00E01400" w:rsidRPr="00F23DA8" w:rsidRDefault="00282343" w:rsidP="00E01400">
            <w:pPr>
              <w:rPr>
                <w:rFonts w:eastAsiaTheme="minorEastAsia"/>
                <w:color w:val="000000" w:themeColor="text1"/>
                <w:lang w:val="en-US" w:eastAsia="zh-CN"/>
              </w:rPr>
            </w:pPr>
            <w:r w:rsidRPr="00F23DA8">
              <w:rPr>
                <w:rFonts w:eastAsiaTheme="minorEastAsia" w:hint="eastAsia"/>
                <w:color w:val="000000" w:themeColor="text1"/>
                <w:lang w:val="en-US" w:eastAsia="zh-CN"/>
              </w:rPr>
              <w:t>N</w:t>
            </w:r>
            <w:r w:rsidRPr="00F23DA8">
              <w:rPr>
                <w:rFonts w:eastAsiaTheme="minorEastAsia"/>
                <w:color w:val="000000" w:themeColor="text1"/>
                <w:lang w:val="en-US" w:eastAsia="zh-CN"/>
              </w:rPr>
              <w:t>o obvious agreement</w:t>
            </w:r>
            <w:r w:rsidR="00F23DA8">
              <w:rPr>
                <w:rFonts w:eastAsiaTheme="minorEastAsia"/>
                <w:color w:val="000000" w:themeColor="text1"/>
                <w:lang w:val="en-US" w:eastAsia="zh-CN"/>
              </w:rPr>
              <w:t>.</w:t>
            </w:r>
          </w:p>
          <w:p w14:paraId="41FFB968" w14:textId="4BC81461" w:rsidR="00F23DA8" w:rsidRPr="00F23DA8" w:rsidRDefault="00F23DA8" w:rsidP="00E01400">
            <w:pPr>
              <w:rPr>
                <w:rFonts w:eastAsiaTheme="minorEastAsia"/>
                <w:color w:val="000000" w:themeColor="text1"/>
                <w:lang w:val="en-US" w:eastAsia="zh-CN"/>
              </w:rPr>
            </w:pPr>
            <w:r w:rsidRPr="00F23DA8">
              <w:rPr>
                <w:rFonts w:eastAsiaTheme="minorEastAsia" w:hint="eastAsia"/>
                <w:color w:val="000000" w:themeColor="text1"/>
                <w:lang w:val="en-US" w:eastAsia="zh-CN"/>
              </w:rPr>
              <w:t>W</w:t>
            </w:r>
            <w:r w:rsidRPr="00F23DA8">
              <w:rPr>
                <w:rFonts w:eastAsiaTheme="minorEastAsia"/>
                <w:color w:val="000000" w:themeColor="text1"/>
                <w:lang w:val="en-US" w:eastAsia="zh-CN"/>
              </w:rPr>
              <w:t>hether test cases for scenarios with FR1+FR2 should be introduced depending on Issue 2-1-1</w:t>
            </w:r>
          </w:p>
          <w:p w14:paraId="29840A84" w14:textId="77777777" w:rsidR="00F23DA8" w:rsidRPr="0046503C" w:rsidRDefault="00F23DA8" w:rsidP="00F23DA8">
            <w:pPr>
              <w:rPr>
                <w:rFonts w:eastAsiaTheme="minorEastAsia"/>
                <w:i/>
                <w:color w:val="0070C0"/>
                <w:lang w:val="en-US" w:eastAsia="zh-CN"/>
              </w:rPr>
            </w:pPr>
            <w:r w:rsidRPr="0046503C">
              <w:rPr>
                <w:rFonts w:eastAsiaTheme="minorEastAsia" w:hint="eastAsia"/>
                <w:i/>
                <w:color w:val="0070C0"/>
                <w:lang w:val="en-US" w:eastAsia="zh-CN"/>
              </w:rPr>
              <w:t>Tentative agreements:</w:t>
            </w:r>
          </w:p>
          <w:p w14:paraId="3764ADAB" w14:textId="4CB524C2" w:rsidR="00F23DA8" w:rsidRPr="00F23DA8" w:rsidRDefault="00F23DA8" w:rsidP="00F23DA8">
            <w:pPr>
              <w:rPr>
                <w:rFonts w:eastAsiaTheme="minorEastAsia"/>
                <w:iCs/>
                <w:color w:val="000000" w:themeColor="text1"/>
                <w:lang w:eastAsia="zh-CN"/>
              </w:rPr>
            </w:pPr>
            <w:r w:rsidRPr="00F23DA8">
              <w:rPr>
                <w:rFonts w:eastAsiaTheme="minorEastAsia" w:hint="eastAsia"/>
                <w:iCs/>
                <w:color w:val="000000" w:themeColor="text1"/>
                <w:lang w:eastAsia="zh-CN"/>
              </w:rPr>
              <w:t>N</w:t>
            </w:r>
            <w:r w:rsidRPr="00F23DA8">
              <w:rPr>
                <w:rFonts w:eastAsiaTheme="minorEastAsia"/>
                <w:iCs/>
                <w:color w:val="000000" w:themeColor="text1"/>
                <w:lang w:eastAsia="zh-CN"/>
              </w:rPr>
              <w:t>one</w:t>
            </w:r>
          </w:p>
          <w:p w14:paraId="5C500C27" w14:textId="77777777" w:rsidR="00F23DA8" w:rsidRPr="00F23DA8" w:rsidRDefault="00F23DA8" w:rsidP="00F23DA8">
            <w:pPr>
              <w:rPr>
                <w:rFonts w:eastAsiaTheme="minorEastAsia"/>
                <w:iCs/>
                <w:color w:val="000000" w:themeColor="text1"/>
                <w:lang w:eastAsia="zh-CN"/>
              </w:rPr>
            </w:pPr>
          </w:p>
          <w:p w14:paraId="2C6757C2" w14:textId="7FB82C8E" w:rsidR="00F23DA8" w:rsidRPr="0046503C" w:rsidRDefault="00F23DA8" w:rsidP="00F23DA8">
            <w:pPr>
              <w:rPr>
                <w:rFonts w:eastAsiaTheme="minorEastAsia"/>
                <w:i/>
                <w:color w:val="0070C0"/>
                <w:lang w:val="en-US" w:eastAsia="zh-CN"/>
              </w:rPr>
            </w:pPr>
            <w:r w:rsidRPr="0046503C">
              <w:rPr>
                <w:rFonts w:eastAsiaTheme="minorEastAsia"/>
                <w:i/>
                <w:color w:val="0070C0"/>
                <w:lang w:val="en-US" w:eastAsia="zh-CN"/>
              </w:rPr>
              <w:t>Candidate options:</w:t>
            </w:r>
          </w:p>
          <w:p w14:paraId="57923E3E" w14:textId="44EE5267" w:rsidR="00F23DA8" w:rsidRPr="0046503C" w:rsidRDefault="0046503C" w:rsidP="006547D7">
            <w:pPr>
              <w:numPr>
                <w:ilvl w:val="0"/>
                <w:numId w:val="8"/>
              </w:numPr>
              <w:spacing w:after="120" w:line="259" w:lineRule="auto"/>
              <w:ind w:left="720"/>
              <w:jc w:val="both"/>
              <w:rPr>
                <w:rFonts w:eastAsiaTheme="minorEastAsia"/>
                <w:iCs/>
                <w:color w:val="000000" w:themeColor="text1"/>
                <w:lang w:val="en-US" w:eastAsia="zh-CN"/>
              </w:rPr>
            </w:pPr>
            <w:r w:rsidRPr="0046503C">
              <w:rPr>
                <w:color w:val="000000" w:themeColor="text1"/>
                <w:szCs w:val="24"/>
                <w:lang w:eastAsia="zh-CN"/>
              </w:rPr>
              <w:t>Proposals</w:t>
            </w:r>
          </w:p>
          <w:tbl>
            <w:tblPr>
              <w:tblW w:w="5000" w:type="pct"/>
              <w:tblCellMar>
                <w:left w:w="0" w:type="dxa"/>
                <w:right w:w="0" w:type="dxa"/>
              </w:tblCellMar>
              <w:tblLook w:val="04A0" w:firstRow="1" w:lastRow="0" w:firstColumn="1" w:lastColumn="0" w:noHBand="0" w:noVBand="1"/>
            </w:tblPr>
            <w:tblGrid>
              <w:gridCol w:w="502"/>
              <w:gridCol w:w="1232"/>
              <w:gridCol w:w="1282"/>
              <w:gridCol w:w="2378"/>
              <w:gridCol w:w="1694"/>
              <w:gridCol w:w="935"/>
            </w:tblGrid>
            <w:tr w:rsidR="00F23DA8" w:rsidRPr="00783075" w14:paraId="15683307" w14:textId="77777777" w:rsidTr="00F23DA8">
              <w:trPr>
                <w:trHeight w:val="300"/>
              </w:trPr>
              <w:tc>
                <w:tcPr>
                  <w:tcW w:w="312" w:type="pct"/>
                  <w:tcBorders>
                    <w:top w:val="single" w:sz="8" w:space="0" w:color="000000"/>
                    <w:left w:val="single" w:sz="8" w:space="0" w:color="000000"/>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12E62ECA" w14:textId="77777777" w:rsidR="00F23DA8" w:rsidRPr="00783075" w:rsidRDefault="00F23DA8" w:rsidP="00F23DA8">
                  <w:pPr>
                    <w:jc w:val="both"/>
                    <w:rPr>
                      <w:rFonts w:ascii="等线" w:eastAsia="等线" w:hAnsi="等线"/>
                      <w:sz w:val="14"/>
                      <w:szCs w:val="14"/>
                    </w:rPr>
                  </w:pPr>
                  <w:r w:rsidRPr="00783075">
                    <w:rPr>
                      <w:b/>
                      <w:bCs/>
                      <w:sz w:val="14"/>
                      <w:szCs w:val="14"/>
                    </w:rPr>
                    <w:t>TC No.</w:t>
                  </w:r>
                </w:p>
              </w:tc>
              <w:tc>
                <w:tcPr>
                  <w:tcW w:w="768"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239DAA71" w14:textId="77777777" w:rsidR="00F23DA8" w:rsidRPr="00783075" w:rsidRDefault="00F23DA8" w:rsidP="00F23DA8">
                  <w:pPr>
                    <w:jc w:val="both"/>
                    <w:rPr>
                      <w:rFonts w:ascii="等线" w:eastAsia="等线" w:hAnsi="等线"/>
                      <w:sz w:val="14"/>
                      <w:szCs w:val="14"/>
                    </w:rPr>
                  </w:pPr>
                  <w:r w:rsidRPr="00783075">
                    <w:rPr>
                      <w:b/>
                      <w:bCs/>
                      <w:color w:val="000000"/>
                      <w:sz w:val="14"/>
                      <w:szCs w:val="14"/>
                    </w:rPr>
                    <w:t>TC</w:t>
                  </w:r>
                </w:p>
              </w:tc>
              <w:tc>
                <w:tcPr>
                  <w:tcW w:w="799"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72A06739" w14:textId="77777777" w:rsidR="00F23DA8" w:rsidRPr="00783075" w:rsidRDefault="00F23DA8" w:rsidP="00F23DA8">
                  <w:pPr>
                    <w:jc w:val="both"/>
                    <w:rPr>
                      <w:rFonts w:ascii="等线" w:eastAsia="等线" w:hAnsi="等线"/>
                      <w:sz w:val="14"/>
                      <w:szCs w:val="14"/>
                    </w:rPr>
                  </w:pPr>
                  <w:proofErr w:type="spellStart"/>
                  <w:r w:rsidRPr="00783075">
                    <w:rPr>
                      <w:b/>
                      <w:bCs/>
                      <w:color w:val="000000"/>
                      <w:sz w:val="14"/>
                      <w:szCs w:val="14"/>
                    </w:rPr>
                    <w:t>PCell</w:t>
                  </w:r>
                  <w:proofErr w:type="spellEnd"/>
                  <w:r w:rsidRPr="00783075">
                    <w:rPr>
                      <w:b/>
                      <w:bCs/>
                      <w:color w:val="000000"/>
                      <w:sz w:val="14"/>
                      <w:szCs w:val="14"/>
                    </w:rPr>
                    <w:t xml:space="preserve"> Handover</w:t>
                  </w:r>
                </w:p>
              </w:tc>
              <w:tc>
                <w:tcPr>
                  <w:tcW w:w="1482"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0EA4DC10" w14:textId="77777777" w:rsidR="00F23DA8" w:rsidRPr="00783075" w:rsidRDefault="00F23DA8" w:rsidP="00F23DA8">
                  <w:pPr>
                    <w:jc w:val="both"/>
                    <w:rPr>
                      <w:rFonts w:ascii="等线" w:eastAsia="等线" w:hAnsi="等线"/>
                      <w:sz w:val="14"/>
                      <w:szCs w:val="14"/>
                    </w:rPr>
                  </w:pPr>
                  <w:proofErr w:type="spellStart"/>
                  <w:r w:rsidRPr="00783075">
                    <w:rPr>
                      <w:b/>
                      <w:bCs/>
                      <w:color w:val="000000"/>
                      <w:sz w:val="14"/>
                      <w:szCs w:val="14"/>
                    </w:rPr>
                    <w:t>PSCell</w:t>
                  </w:r>
                  <w:proofErr w:type="spellEnd"/>
                  <w:r w:rsidRPr="00783075">
                    <w:rPr>
                      <w:b/>
                      <w:bCs/>
                      <w:color w:val="000000"/>
                      <w:sz w:val="14"/>
                      <w:szCs w:val="14"/>
                    </w:rPr>
                    <w:t xml:space="preserve"> addition/change</w:t>
                  </w:r>
                </w:p>
              </w:tc>
              <w:tc>
                <w:tcPr>
                  <w:tcW w:w="1056"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659B0A15" w14:textId="77777777" w:rsidR="00F23DA8" w:rsidRPr="00783075" w:rsidRDefault="00F23DA8" w:rsidP="00F23DA8">
                  <w:pPr>
                    <w:jc w:val="both"/>
                    <w:rPr>
                      <w:rFonts w:ascii="等线" w:eastAsia="等线" w:hAnsi="等线"/>
                      <w:sz w:val="14"/>
                      <w:szCs w:val="14"/>
                    </w:rPr>
                  </w:pPr>
                  <w:r w:rsidRPr="00783075">
                    <w:rPr>
                      <w:b/>
                      <w:bCs/>
                      <w:color w:val="000000"/>
                      <w:sz w:val="14"/>
                      <w:szCs w:val="14"/>
                    </w:rPr>
                    <w:t>Purpose</w:t>
                  </w:r>
                </w:p>
              </w:tc>
              <w:tc>
                <w:tcPr>
                  <w:tcW w:w="583"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07DEB148" w14:textId="77777777" w:rsidR="00F23DA8" w:rsidRPr="00783075" w:rsidRDefault="00F23DA8" w:rsidP="00F23DA8">
                  <w:pPr>
                    <w:jc w:val="both"/>
                    <w:rPr>
                      <w:rFonts w:ascii="等线" w:eastAsia="等线" w:hAnsi="等线"/>
                      <w:sz w:val="14"/>
                      <w:szCs w:val="14"/>
                    </w:rPr>
                  </w:pPr>
                  <w:r w:rsidRPr="00783075">
                    <w:rPr>
                      <w:b/>
                      <w:bCs/>
                      <w:color w:val="000000"/>
                      <w:sz w:val="14"/>
                      <w:szCs w:val="14"/>
                    </w:rPr>
                    <w:t>Clause</w:t>
                  </w:r>
                </w:p>
              </w:tc>
            </w:tr>
            <w:tr w:rsidR="00F23DA8" w:rsidRPr="00783075" w14:paraId="60CAC96D"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597A3DBA" w14:textId="77777777" w:rsidR="00F23DA8" w:rsidRPr="00783075" w:rsidRDefault="00F23DA8" w:rsidP="00F23DA8">
                  <w:pPr>
                    <w:jc w:val="right"/>
                    <w:rPr>
                      <w:rFonts w:ascii="等线" w:eastAsia="等线" w:hAnsi="等线"/>
                      <w:sz w:val="14"/>
                      <w:szCs w:val="14"/>
                    </w:rPr>
                  </w:pPr>
                  <w:r w:rsidRPr="00783075">
                    <w:rPr>
                      <w:b/>
                      <w:bCs/>
                      <w:color w:val="000000"/>
                      <w:sz w:val="14"/>
                      <w:szCs w:val="14"/>
                    </w:rPr>
                    <w:t>1</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19EEC86" w14:textId="7022B655" w:rsidR="00F23DA8" w:rsidRPr="00783075" w:rsidRDefault="00F23DA8" w:rsidP="00F23DA8">
                  <w:pPr>
                    <w:jc w:val="both"/>
                    <w:rPr>
                      <w:rFonts w:ascii="等线" w:eastAsia="等线" w:hAnsi="等线"/>
                      <w:sz w:val="14"/>
                      <w:szCs w:val="14"/>
                    </w:rPr>
                  </w:pPr>
                  <w:r w:rsidRPr="00783075">
                    <w:rPr>
                      <w:sz w:val="14"/>
                      <w:szCs w:val="14"/>
                    </w:rPr>
                    <w:t xml:space="preserve">Handover with </w:t>
                  </w:r>
                  <w:proofErr w:type="spellStart"/>
                  <w:r w:rsidRPr="00783075">
                    <w:rPr>
                      <w:sz w:val="14"/>
                      <w:szCs w:val="14"/>
                    </w:rPr>
                    <w:t>PSCell</w:t>
                  </w:r>
                  <w:proofErr w:type="spellEnd"/>
                  <w:r w:rsidRPr="00783075">
                    <w:rPr>
                      <w:sz w:val="14"/>
                      <w:szCs w:val="14"/>
                    </w:rPr>
                    <w:t xml:space="preserve"> from NR SA to EN-DC with sequential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E4B65C" w14:textId="0E43A2C5" w:rsidR="00F23DA8" w:rsidRPr="00783075" w:rsidRDefault="00F23DA8" w:rsidP="00F23DA8">
                  <w:pPr>
                    <w:jc w:val="both"/>
                    <w:rPr>
                      <w:rFonts w:ascii="等线" w:eastAsia="等线" w:hAnsi="等线"/>
                      <w:sz w:val="14"/>
                      <w:szCs w:val="14"/>
                    </w:rPr>
                  </w:pPr>
                  <w:r w:rsidRPr="00783075">
                    <w:rPr>
                      <w:sz w:val="14"/>
                      <w:szCs w:val="14"/>
                    </w:rPr>
                    <w:t xml:space="preserve">NR SA-EUTRA handover with </w:t>
                  </w:r>
                  <w:r w:rsidR="00F0651E" w:rsidRPr="00F0651E">
                    <w:rPr>
                      <w:color w:val="FF0000"/>
                      <w:sz w:val="14"/>
                      <w:szCs w:val="14"/>
                    </w:rPr>
                    <w:t>u</w:t>
                  </w:r>
                  <w:r w:rsidR="00F0651E">
                    <w:rPr>
                      <w:color w:val="FF0000"/>
                      <w:sz w:val="14"/>
                      <w:szCs w:val="14"/>
                    </w:rPr>
                    <w:t>n</w:t>
                  </w:r>
                  <w:r w:rsidRPr="00F0651E">
                    <w:rPr>
                      <w:color w:val="FF0000"/>
                      <w:sz w:val="14"/>
                      <w:szCs w:val="14"/>
                    </w:rPr>
                    <w:t xml:space="preserve">known </w:t>
                  </w:r>
                  <w:r w:rsidRPr="00783075">
                    <w:rPr>
                      <w:sz w:val="14"/>
                      <w:szCs w:val="14"/>
                    </w:rPr>
                    <w:t>target </w:t>
                  </w:r>
                  <w:proofErr w:type="spellStart"/>
                  <w:r w:rsidRPr="00783075">
                    <w:rPr>
                      <w:sz w:val="14"/>
                      <w:szCs w:val="14"/>
                    </w:rPr>
                    <w:t>PCell</w:t>
                  </w:r>
                  <w:proofErr w:type="spell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34AD8E" w14:textId="77777777" w:rsidR="00F23DA8" w:rsidRPr="00783075" w:rsidRDefault="00F23DA8" w:rsidP="00F23DA8">
                  <w:pPr>
                    <w:jc w:val="both"/>
                    <w:rPr>
                      <w:rFonts w:ascii="等线" w:eastAsia="等线" w:hAnsi="等线"/>
                      <w:sz w:val="14"/>
                      <w:szCs w:val="14"/>
                    </w:rPr>
                  </w:pPr>
                  <w:r w:rsidRPr="00783075">
                    <w:rPr>
                      <w:sz w:val="14"/>
                      <w:szCs w:val="14"/>
                    </w:rPr>
                    <w:t xml:space="preserve">SMTC of target unknown </w:t>
                  </w:r>
                  <w:proofErr w:type="spellStart"/>
                  <w:r w:rsidRPr="00783075">
                    <w:rPr>
                      <w:sz w:val="14"/>
                      <w:szCs w:val="14"/>
                    </w:rPr>
                    <w:t>PSCell</w:t>
                  </w:r>
                  <w:proofErr w:type="spellEnd"/>
                  <w:r w:rsidRPr="00783075">
                    <w:rPr>
                      <w:sz w:val="14"/>
                      <w:szCs w:val="14"/>
                    </w:rPr>
                    <w:t xml:space="preserve"> is present in </w:t>
                  </w:r>
                  <w:proofErr w:type="spellStart"/>
                  <w:r w:rsidRPr="00783075">
                    <w:rPr>
                      <w:sz w:val="14"/>
                      <w:szCs w:val="14"/>
                    </w:rPr>
                    <w:t>RRCConnectionReconfiguration</w:t>
                  </w:r>
                  <w:proofErr w:type="spellEnd"/>
                  <w:r w:rsidRPr="00783075">
                    <w:rPr>
                      <w:sz w:val="14"/>
                      <w:szCs w:val="14"/>
                    </w:rPr>
                    <w:br/>
                    <w:t xml:space="preserve">Target </w:t>
                  </w:r>
                  <w:proofErr w:type="spellStart"/>
                  <w:r w:rsidRPr="00783075">
                    <w:rPr>
                      <w:sz w:val="14"/>
                      <w:szCs w:val="14"/>
                    </w:rPr>
                    <w:t>PSCell</w:t>
                  </w:r>
                  <w:proofErr w:type="spellEnd"/>
                  <w:r w:rsidRPr="00783075">
                    <w:rPr>
                      <w:sz w:val="14"/>
                      <w:szCs w:val="14"/>
                    </w:rPr>
                    <w:t xml:space="preserve"> in FR1</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F2FB07" w14:textId="77777777" w:rsidR="00F23DA8" w:rsidRPr="00783075" w:rsidRDefault="00F23DA8" w:rsidP="00F23DA8">
                  <w:pPr>
                    <w:jc w:val="both"/>
                    <w:rPr>
                      <w:rFonts w:ascii="等线" w:eastAsia="等线" w:hAnsi="等线"/>
                      <w:sz w:val="14"/>
                      <w:szCs w:val="14"/>
                    </w:rPr>
                  </w:pPr>
                  <w:r w:rsidRPr="00783075">
                    <w:rPr>
                      <w:sz w:val="14"/>
                      <w:szCs w:val="14"/>
                    </w:rPr>
                    <w:t xml:space="preserve">To verify delay requirements for handover with </w:t>
                  </w:r>
                  <w:proofErr w:type="spellStart"/>
                  <w:r w:rsidRPr="00783075">
                    <w:rPr>
                      <w:sz w:val="14"/>
                      <w:szCs w:val="14"/>
                    </w:rPr>
                    <w:t>PSCell</w:t>
                  </w:r>
                  <w:proofErr w:type="spellEnd"/>
                  <w:r w:rsidRPr="00783075">
                    <w:rPr>
                      <w:sz w:val="14"/>
                      <w:szCs w:val="14"/>
                    </w:rPr>
                    <w:t xml:space="preserve"> from NR SA to EN-DC with sequential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94F83B" w14:textId="77777777" w:rsidR="00F23DA8" w:rsidRPr="00783075" w:rsidRDefault="00F23DA8" w:rsidP="00F23DA8">
                  <w:pPr>
                    <w:jc w:val="both"/>
                    <w:rPr>
                      <w:rFonts w:ascii="等线" w:eastAsia="等线" w:hAnsi="等线"/>
                      <w:sz w:val="14"/>
                      <w:szCs w:val="14"/>
                    </w:rPr>
                  </w:pPr>
                  <w:r w:rsidRPr="00783075">
                    <w:rPr>
                      <w:sz w:val="14"/>
                      <w:szCs w:val="14"/>
                    </w:rPr>
                    <w:t>A.6.3.1.x1</w:t>
                  </w:r>
                </w:p>
              </w:tc>
            </w:tr>
            <w:tr w:rsidR="00F23DA8" w:rsidRPr="00783075" w14:paraId="29DD6B2E"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5E9E3782" w14:textId="77777777" w:rsidR="00F23DA8" w:rsidRPr="00783075" w:rsidRDefault="00F23DA8" w:rsidP="00F23DA8">
                  <w:pPr>
                    <w:jc w:val="right"/>
                    <w:rPr>
                      <w:rFonts w:ascii="等线" w:eastAsia="等线" w:hAnsi="等线"/>
                      <w:sz w:val="14"/>
                      <w:szCs w:val="14"/>
                    </w:rPr>
                  </w:pPr>
                  <w:r w:rsidRPr="00783075">
                    <w:rPr>
                      <w:b/>
                      <w:bCs/>
                      <w:color w:val="000000"/>
                      <w:sz w:val="14"/>
                      <w:szCs w:val="14"/>
                    </w:rPr>
                    <w:t>2</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6C4590E" w14:textId="608A174B" w:rsidR="00F23DA8" w:rsidRPr="00783075" w:rsidRDefault="00F23DA8" w:rsidP="00F23DA8">
                  <w:pPr>
                    <w:jc w:val="both"/>
                    <w:rPr>
                      <w:rFonts w:ascii="等线" w:eastAsia="等线" w:hAnsi="等线"/>
                      <w:sz w:val="14"/>
                      <w:szCs w:val="14"/>
                    </w:rPr>
                  </w:pPr>
                  <w:r w:rsidRPr="00783075">
                    <w:rPr>
                      <w:sz w:val="14"/>
                      <w:szCs w:val="14"/>
                    </w:rPr>
                    <w:t xml:space="preserve">Handover with </w:t>
                  </w:r>
                  <w:proofErr w:type="spellStart"/>
                  <w:r w:rsidRPr="00783075">
                    <w:rPr>
                      <w:sz w:val="14"/>
                      <w:szCs w:val="14"/>
                    </w:rPr>
                    <w:t>PSCell</w:t>
                  </w:r>
                  <w:proofErr w:type="spellEnd"/>
                  <w:r w:rsidRPr="00783075">
                    <w:rPr>
                      <w:sz w:val="14"/>
                      <w:szCs w:val="14"/>
                    </w:rPr>
                    <w:t xml:space="preserve"> from NR SA to EN-DC with parallel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995E54" w14:textId="38C0A147" w:rsidR="00F23DA8" w:rsidRPr="00783075" w:rsidRDefault="00F23DA8" w:rsidP="00F23DA8">
                  <w:pPr>
                    <w:jc w:val="both"/>
                    <w:rPr>
                      <w:rFonts w:ascii="等线" w:eastAsia="等线" w:hAnsi="等线"/>
                      <w:sz w:val="14"/>
                      <w:szCs w:val="14"/>
                    </w:rPr>
                  </w:pPr>
                  <w:r w:rsidRPr="00783075">
                    <w:rPr>
                      <w:sz w:val="14"/>
                      <w:szCs w:val="14"/>
                    </w:rPr>
                    <w:t>NR SA-EUTRA handover with known target </w:t>
                  </w:r>
                  <w:proofErr w:type="spellStart"/>
                  <w:r w:rsidRPr="00783075">
                    <w:rPr>
                      <w:sz w:val="14"/>
                      <w:szCs w:val="14"/>
                    </w:rPr>
                    <w:t>PCell</w:t>
                  </w:r>
                  <w:proofErr w:type="spell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C49A40" w14:textId="51A979C1" w:rsidR="00F23DA8" w:rsidRPr="00783075" w:rsidRDefault="00F23DA8" w:rsidP="00F23DA8">
                  <w:pPr>
                    <w:jc w:val="both"/>
                    <w:rPr>
                      <w:rFonts w:ascii="等线" w:eastAsia="等线" w:hAnsi="等线"/>
                      <w:sz w:val="14"/>
                      <w:szCs w:val="14"/>
                    </w:rPr>
                  </w:pPr>
                  <w:r w:rsidRPr="00783075">
                    <w:rPr>
                      <w:sz w:val="14"/>
                      <w:szCs w:val="14"/>
                    </w:rPr>
                    <w:t xml:space="preserve">SMTC of target known </w:t>
                  </w:r>
                  <w:proofErr w:type="spellStart"/>
                  <w:r w:rsidRPr="00783075">
                    <w:rPr>
                      <w:sz w:val="14"/>
                      <w:szCs w:val="14"/>
                    </w:rPr>
                    <w:t>PSCell</w:t>
                  </w:r>
                  <w:proofErr w:type="spellEnd"/>
                  <w:r w:rsidRPr="00783075">
                    <w:rPr>
                      <w:sz w:val="14"/>
                      <w:szCs w:val="14"/>
                    </w:rPr>
                    <w:t xml:space="preserve"> is NOT present in </w:t>
                  </w:r>
                  <w:proofErr w:type="spellStart"/>
                  <w:r w:rsidRPr="00783075">
                    <w:rPr>
                      <w:sz w:val="14"/>
                      <w:szCs w:val="14"/>
                    </w:rPr>
                    <w:t>RRCConnectionReconfiguration</w:t>
                  </w:r>
                  <w:proofErr w:type="spellEnd"/>
                  <w:r w:rsidRPr="00783075">
                    <w:rPr>
                      <w:sz w:val="14"/>
                      <w:szCs w:val="14"/>
                    </w:rPr>
                    <w:br/>
                    <w:t xml:space="preserve">Target </w:t>
                  </w:r>
                  <w:proofErr w:type="spellStart"/>
                  <w:r w:rsidRPr="00783075">
                    <w:rPr>
                      <w:sz w:val="14"/>
                      <w:szCs w:val="14"/>
                    </w:rPr>
                    <w:t>PSCell</w:t>
                  </w:r>
                  <w:proofErr w:type="spellEnd"/>
                  <w:r w:rsidRPr="00783075">
                    <w:rPr>
                      <w:sz w:val="14"/>
                      <w:szCs w:val="14"/>
                    </w:rPr>
                    <w:t xml:space="preserve"> in FR1</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5E6C01" w14:textId="77777777" w:rsidR="00F23DA8" w:rsidRPr="00783075" w:rsidRDefault="00F23DA8" w:rsidP="00F23DA8">
                  <w:pPr>
                    <w:jc w:val="both"/>
                    <w:rPr>
                      <w:rFonts w:ascii="等线" w:eastAsia="等线" w:hAnsi="等线"/>
                      <w:sz w:val="14"/>
                      <w:szCs w:val="14"/>
                    </w:rPr>
                  </w:pPr>
                  <w:r w:rsidRPr="00783075">
                    <w:rPr>
                      <w:sz w:val="14"/>
                      <w:szCs w:val="14"/>
                    </w:rPr>
                    <w:t xml:space="preserve">To verify delay requirements for handover with </w:t>
                  </w:r>
                  <w:proofErr w:type="spellStart"/>
                  <w:r w:rsidRPr="00783075">
                    <w:rPr>
                      <w:sz w:val="14"/>
                      <w:szCs w:val="14"/>
                    </w:rPr>
                    <w:t>PSCell</w:t>
                  </w:r>
                  <w:proofErr w:type="spellEnd"/>
                  <w:r w:rsidRPr="00783075">
                    <w:rPr>
                      <w:sz w:val="14"/>
                      <w:szCs w:val="14"/>
                    </w:rPr>
                    <w:t xml:space="preserve"> from NR SA to EN-DC with parallel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624BA4" w14:textId="77777777" w:rsidR="00F23DA8" w:rsidRPr="00783075" w:rsidRDefault="00F23DA8" w:rsidP="00F23DA8">
                  <w:pPr>
                    <w:jc w:val="both"/>
                    <w:rPr>
                      <w:rFonts w:ascii="等线" w:eastAsia="等线" w:hAnsi="等线"/>
                      <w:sz w:val="14"/>
                      <w:szCs w:val="14"/>
                    </w:rPr>
                  </w:pPr>
                  <w:r w:rsidRPr="00783075">
                    <w:rPr>
                      <w:sz w:val="14"/>
                      <w:szCs w:val="14"/>
                    </w:rPr>
                    <w:t>A.6.3.1.x2</w:t>
                  </w:r>
                </w:p>
              </w:tc>
            </w:tr>
            <w:tr w:rsidR="00F23DA8" w:rsidRPr="00783075" w14:paraId="2F44F76E"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2E659263" w14:textId="37B772D5" w:rsidR="00F23DA8" w:rsidRPr="00783075" w:rsidRDefault="0085761F" w:rsidP="00F23DA8">
                  <w:pPr>
                    <w:jc w:val="right"/>
                    <w:rPr>
                      <w:rFonts w:ascii="等线" w:eastAsia="等线" w:hAnsi="等线"/>
                      <w:sz w:val="14"/>
                      <w:szCs w:val="14"/>
                    </w:rPr>
                  </w:pPr>
                  <w:r w:rsidRPr="00F0651E">
                    <w:rPr>
                      <w:b/>
                      <w:bCs/>
                      <w:color w:val="FF0000"/>
                      <w:sz w:val="14"/>
                      <w:szCs w:val="14"/>
                    </w:rPr>
                    <w:t>[</w:t>
                  </w:r>
                  <w:r w:rsidR="00F23DA8" w:rsidRPr="00F0651E">
                    <w:rPr>
                      <w:b/>
                      <w:bCs/>
                      <w:color w:val="FF0000"/>
                      <w:sz w:val="14"/>
                      <w:szCs w:val="14"/>
                    </w:rPr>
                    <w:t>3</w:t>
                  </w:r>
                  <w:r w:rsidRPr="00F0651E">
                    <w:rPr>
                      <w:b/>
                      <w:bCs/>
                      <w:color w:val="FF0000"/>
                      <w:sz w:val="14"/>
                      <w:szCs w:val="14"/>
                    </w:rPr>
                    <w:t>]</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ADAF2B" w14:textId="206BFE7B" w:rsidR="00F23DA8" w:rsidRPr="00783075" w:rsidRDefault="00F23DA8" w:rsidP="00F23DA8">
                  <w:pPr>
                    <w:jc w:val="both"/>
                    <w:rPr>
                      <w:rFonts w:ascii="等线" w:eastAsia="等线" w:hAnsi="等线"/>
                      <w:sz w:val="14"/>
                      <w:szCs w:val="14"/>
                    </w:rPr>
                  </w:pPr>
                  <w:r w:rsidRPr="00783075">
                    <w:rPr>
                      <w:sz w:val="14"/>
                      <w:szCs w:val="14"/>
                    </w:rPr>
                    <w:t xml:space="preserve">Handover with </w:t>
                  </w:r>
                  <w:proofErr w:type="spellStart"/>
                  <w:r w:rsidRPr="00783075">
                    <w:rPr>
                      <w:sz w:val="14"/>
                      <w:szCs w:val="14"/>
                    </w:rPr>
                    <w:t>PSCell</w:t>
                  </w:r>
                  <w:proofErr w:type="spellEnd"/>
                  <w:r w:rsidRPr="00783075">
                    <w:rPr>
                      <w:sz w:val="14"/>
                      <w:szCs w:val="14"/>
                    </w:rPr>
                    <w:t xml:space="preserve"> from NR SA to EN-DC with sequential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25B7DF" w14:textId="107035C5" w:rsidR="00F23DA8" w:rsidRPr="00783075" w:rsidRDefault="00F23DA8" w:rsidP="00F23DA8">
                  <w:pPr>
                    <w:jc w:val="both"/>
                    <w:rPr>
                      <w:rFonts w:ascii="等线" w:eastAsia="等线" w:hAnsi="等线"/>
                      <w:sz w:val="14"/>
                      <w:szCs w:val="14"/>
                    </w:rPr>
                  </w:pPr>
                  <w:r w:rsidRPr="00783075">
                    <w:rPr>
                      <w:sz w:val="14"/>
                      <w:szCs w:val="14"/>
                    </w:rPr>
                    <w:t>NR SA-EUTRA handover with known target </w:t>
                  </w:r>
                  <w:proofErr w:type="spellStart"/>
                  <w:r w:rsidRPr="00783075">
                    <w:rPr>
                      <w:sz w:val="14"/>
                      <w:szCs w:val="14"/>
                    </w:rPr>
                    <w:t>PCell</w:t>
                  </w:r>
                  <w:proofErr w:type="spell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0BC925" w14:textId="77777777" w:rsidR="00F23DA8" w:rsidRPr="00783075" w:rsidRDefault="00F23DA8" w:rsidP="00F23DA8">
                  <w:pPr>
                    <w:jc w:val="both"/>
                    <w:rPr>
                      <w:rFonts w:ascii="等线" w:eastAsia="等线" w:hAnsi="等线"/>
                      <w:sz w:val="14"/>
                      <w:szCs w:val="14"/>
                    </w:rPr>
                  </w:pPr>
                  <w:r w:rsidRPr="00783075">
                    <w:rPr>
                      <w:sz w:val="14"/>
                      <w:szCs w:val="14"/>
                    </w:rPr>
                    <w:t xml:space="preserve">SMTC of target unknown </w:t>
                  </w:r>
                  <w:proofErr w:type="spellStart"/>
                  <w:r w:rsidRPr="00783075">
                    <w:rPr>
                      <w:sz w:val="14"/>
                      <w:szCs w:val="14"/>
                    </w:rPr>
                    <w:t>PSCell</w:t>
                  </w:r>
                  <w:proofErr w:type="spellEnd"/>
                  <w:r w:rsidRPr="00783075">
                    <w:rPr>
                      <w:sz w:val="14"/>
                      <w:szCs w:val="14"/>
                    </w:rPr>
                    <w:t xml:space="preserve"> is present in </w:t>
                  </w:r>
                  <w:proofErr w:type="spellStart"/>
                  <w:r w:rsidRPr="00783075">
                    <w:rPr>
                      <w:sz w:val="14"/>
                      <w:szCs w:val="14"/>
                    </w:rPr>
                    <w:t>RRCConnectionReconfiguration</w:t>
                  </w:r>
                  <w:proofErr w:type="spellEnd"/>
                  <w:r w:rsidRPr="00783075">
                    <w:rPr>
                      <w:sz w:val="14"/>
                      <w:szCs w:val="14"/>
                    </w:rPr>
                    <w:br/>
                    <w:t xml:space="preserve">Target </w:t>
                  </w:r>
                  <w:proofErr w:type="spellStart"/>
                  <w:r w:rsidRPr="00783075">
                    <w:rPr>
                      <w:sz w:val="14"/>
                      <w:szCs w:val="14"/>
                    </w:rPr>
                    <w:t>PSCell</w:t>
                  </w:r>
                  <w:proofErr w:type="spellEnd"/>
                  <w:r w:rsidRPr="00783075">
                    <w:rPr>
                      <w:sz w:val="14"/>
                      <w:szCs w:val="14"/>
                    </w:rPr>
                    <w:t xml:space="preserve"> in FR2</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304FD5" w14:textId="77777777" w:rsidR="00F23DA8" w:rsidRPr="00783075" w:rsidRDefault="00F23DA8" w:rsidP="00F23DA8">
                  <w:pPr>
                    <w:jc w:val="both"/>
                    <w:rPr>
                      <w:rFonts w:ascii="等线" w:eastAsia="等线" w:hAnsi="等线"/>
                      <w:sz w:val="14"/>
                      <w:szCs w:val="14"/>
                    </w:rPr>
                  </w:pPr>
                  <w:r w:rsidRPr="00783075">
                    <w:rPr>
                      <w:sz w:val="14"/>
                      <w:szCs w:val="14"/>
                    </w:rPr>
                    <w:t xml:space="preserve">To verify delay requirements for handover with </w:t>
                  </w:r>
                  <w:proofErr w:type="spellStart"/>
                  <w:r w:rsidRPr="00783075">
                    <w:rPr>
                      <w:sz w:val="14"/>
                      <w:szCs w:val="14"/>
                    </w:rPr>
                    <w:t>PSCell</w:t>
                  </w:r>
                  <w:proofErr w:type="spellEnd"/>
                  <w:r w:rsidRPr="00783075">
                    <w:rPr>
                      <w:sz w:val="14"/>
                      <w:szCs w:val="14"/>
                    </w:rPr>
                    <w:t xml:space="preserve"> from NR SA to EN-DC with sequential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736B7B" w14:textId="77777777" w:rsidR="00F23DA8" w:rsidRPr="00783075" w:rsidRDefault="00F23DA8" w:rsidP="00F23DA8">
                  <w:pPr>
                    <w:jc w:val="both"/>
                    <w:rPr>
                      <w:rFonts w:ascii="等线" w:eastAsia="等线" w:hAnsi="等线"/>
                      <w:sz w:val="14"/>
                      <w:szCs w:val="14"/>
                    </w:rPr>
                  </w:pPr>
                  <w:r w:rsidRPr="00783075">
                    <w:rPr>
                      <w:sz w:val="14"/>
                      <w:szCs w:val="14"/>
                    </w:rPr>
                    <w:t>A.7.3.1.x1</w:t>
                  </w:r>
                </w:p>
              </w:tc>
            </w:tr>
            <w:tr w:rsidR="00F23DA8" w:rsidRPr="00783075" w14:paraId="3843A6C3"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03D5123A" w14:textId="57B01838" w:rsidR="00F23DA8" w:rsidRPr="00F0651E" w:rsidRDefault="0085761F" w:rsidP="00F23DA8">
                  <w:pPr>
                    <w:jc w:val="right"/>
                    <w:rPr>
                      <w:b/>
                      <w:bCs/>
                      <w:color w:val="FF0000"/>
                      <w:sz w:val="14"/>
                      <w:szCs w:val="14"/>
                    </w:rPr>
                  </w:pPr>
                  <w:r w:rsidRPr="00F0651E">
                    <w:rPr>
                      <w:b/>
                      <w:bCs/>
                      <w:color w:val="FF0000"/>
                      <w:sz w:val="14"/>
                      <w:szCs w:val="14"/>
                    </w:rPr>
                    <w:t>[</w:t>
                  </w:r>
                  <w:r w:rsidR="00F23DA8" w:rsidRPr="00F0651E">
                    <w:rPr>
                      <w:b/>
                      <w:bCs/>
                      <w:color w:val="FF0000"/>
                      <w:sz w:val="14"/>
                      <w:szCs w:val="14"/>
                    </w:rPr>
                    <w:t>4</w:t>
                  </w:r>
                  <w:r w:rsidRPr="00F0651E">
                    <w:rPr>
                      <w:b/>
                      <w:bCs/>
                      <w:color w:val="FF0000"/>
                      <w:sz w:val="14"/>
                      <w:szCs w:val="14"/>
                    </w:rPr>
                    <w:t>]</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28F7B1" w14:textId="4809242F" w:rsidR="00F23DA8" w:rsidRPr="00783075" w:rsidRDefault="00F23DA8" w:rsidP="00F23DA8">
                  <w:pPr>
                    <w:jc w:val="both"/>
                    <w:rPr>
                      <w:rFonts w:ascii="等线" w:eastAsia="等线" w:hAnsi="等线"/>
                      <w:sz w:val="14"/>
                      <w:szCs w:val="14"/>
                    </w:rPr>
                  </w:pPr>
                  <w:r w:rsidRPr="00783075">
                    <w:rPr>
                      <w:sz w:val="14"/>
                      <w:szCs w:val="14"/>
                    </w:rPr>
                    <w:t xml:space="preserve">Handover with </w:t>
                  </w:r>
                  <w:proofErr w:type="spellStart"/>
                  <w:r w:rsidRPr="00783075">
                    <w:rPr>
                      <w:sz w:val="14"/>
                      <w:szCs w:val="14"/>
                    </w:rPr>
                    <w:t>PSCell</w:t>
                  </w:r>
                  <w:proofErr w:type="spellEnd"/>
                  <w:r w:rsidRPr="00783075">
                    <w:rPr>
                      <w:sz w:val="14"/>
                      <w:szCs w:val="14"/>
                    </w:rPr>
                    <w:t xml:space="preserve"> from NR SA to EN-DC with parallel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B2F2C0" w14:textId="078BCFE1" w:rsidR="00F23DA8" w:rsidRPr="00783075" w:rsidRDefault="00F23DA8" w:rsidP="00F23DA8">
                  <w:pPr>
                    <w:jc w:val="both"/>
                    <w:rPr>
                      <w:rFonts w:ascii="等线" w:eastAsia="等线" w:hAnsi="等线"/>
                      <w:sz w:val="14"/>
                      <w:szCs w:val="14"/>
                    </w:rPr>
                  </w:pPr>
                  <w:r w:rsidRPr="00783075">
                    <w:rPr>
                      <w:sz w:val="14"/>
                      <w:szCs w:val="14"/>
                    </w:rPr>
                    <w:t>NR SA-EUTRA handover with known target </w:t>
                  </w:r>
                  <w:proofErr w:type="spellStart"/>
                  <w:r w:rsidRPr="00783075">
                    <w:rPr>
                      <w:sz w:val="14"/>
                      <w:szCs w:val="14"/>
                    </w:rPr>
                    <w:t>PCell</w:t>
                  </w:r>
                  <w:proofErr w:type="spell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17AB76" w14:textId="75412C14" w:rsidR="00F23DA8" w:rsidRPr="00783075" w:rsidRDefault="00F23DA8" w:rsidP="00F23DA8">
                  <w:pPr>
                    <w:jc w:val="both"/>
                    <w:rPr>
                      <w:rFonts w:ascii="等线" w:eastAsia="等线" w:hAnsi="等线"/>
                      <w:sz w:val="14"/>
                      <w:szCs w:val="14"/>
                    </w:rPr>
                  </w:pPr>
                  <w:r w:rsidRPr="00783075">
                    <w:rPr>
                      <w:sz w:val="14"/>
                      <w:szCs w:val="14"/>
                    </w:rPr>
                    <w:t xml:space="preserve">SMTC of target known </w:t>
                  </w:r>
                  <w:proofErr w:type="spellStart"/>
                  <w:r w:rsidRPr="00783075">
                    <w:rPr>
                      <w:sz w:val="14"/>
                      <w:szCs w:val="14"/>
                    </w:rPr>
                    <w:t>PSCell</w:t>
                  </w:r>
                  <w:proofErr w:type="spellEnd"/>
                  <w:r w:rsidRPr="00783075">
                    <w:rPr>
                      <w:sz w:val="14"/>
                      <w:szCs w:val="14"/>
                    </w:rPr>
                    <w:t xml:space="preserve"> is NOT present in </w:t>
                  </w:r>
                  <w:proofErr w:type="spellStart"/>
                  <w:r w:rsidRPr="00783075">
                    <w:rPr>
                      <w:sz w:val="14"/>
                      <w:szCs w:val="14"/>
                    </w:rPr>
                    <w:t>RRCConnectionReconfiguration</w:t>
                  </w:r>
                  <w:proofErr w:type="spellEnd"/>
                  <w:r w:rsidRPr="00783075">
                    <w:rPr>
                      <w:sz w:val="14"/>
                      <w:szCs w:val="14"/>
                    </w:rPr>
                    <w:br/>
                    <w:t xml:space="preserve">Target </w:t>
                  </w:r>
                  <w:proofErr w:type="spellStart"/>
                  <w:r w:rsidRPr="00783075">
                    <w:rPr>
                      <w:sz w:val="14"/>
                      <w:szCs w:val="14"/>
                    </w:rPr>
                    <w:t>PSCell</w:t>
                  </w:r>
                  <w:proofErr w:type="spellEnd"/>
                  <w:r w:rsidRPr="00783075">
                    <w:rPr>
                      <w:sz w:val="14"/>
                      <w:szCs w:val="14"/>
                    </w:rPr>
                    <w:t xml:space="preserve"> in FR2</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197D13" w14:textId="77777777" w:rsidR="00F23DA8" w:rsidRPr="00783075" w:rsidRDefault="00F23DA8" w:rsidP="00F23DA8">
                  <w:pPr>
                    <w:jc w:val="both"/>
                    <w:rPr>
                      <w:rFonts w:ascii="等线" w:eastAsia="等线" w:hAnsi="等线"/>
                      <w:sz w:val="14"/>
                      <w:szCs w:val="14"/>
                    </w:rPr>
                  </w:pPr>
                  <w:r w:rsidRPr="00783075">
                    <w:rPr>
                      <w:sz w:val="14"/>
                      <w:szCs w:val="14"/>
                    </w:rPr>
                    <w:t xml:space="preserve">To verify delay requirements for handover with </w:t>
                  </w:r>
                  <w:proofErr w:type="spellStart"/>
                  <w:r w:rsidRPr="00783075">
                    <w:rPr>
                      <w:sz w:val="14"/>
                      <w:szCs w:val="14"/>
                    </w:rPr>
                    <w:t>PSCell</w:t>
                  </w:r>
                  <w:proofErr w:type="spellEnd"/>
                  <w:r w:rsidRPr="00783075">
                    <w:rPr>
                      <w:sz w:val="14"/>
                      <w:szCs w:val="14"/>
                    </w:rPr>
                    <w:t xml:space="preserve"> from NR SA to EN-DC with parallel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E00603" w14:textId="77777777" w:rsidR="00F23DA8" w:rsidRPr="00783075" w:rsidRDefault="00F23DA8" w:rsidP="00F23DA8">
                  <w:pPr>
                    <w:jc w:val="both"/>
                    <w:rPr>
                      <w:rFonts w:ascii="等线" w:eastAsia="等线" w:hAnsi="等线"/>
                      <w:sz w:val="14"/>
                      <w:szCs w:val="14"/>
                    </w:rPr>
                  </w:pPr>
                  <w:r w:rsidRPr="00783075">
                    <w:rPr>
                      <w:sz w:val="14"/>
                      <w:szCs w:val="14"/>
                    </w:rPr>
                    <w:t>A.7.3.1.x2</w:t>
                  </w:r>
                </w:p>
              </w:tc>
            </w:tr>
            <w:tr w:rsidR="00F23DA8" w:rsidRPr="00783075" w14:paraId="368931FC"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16615B83" w14:textId="77777777" w:rsidR="00F23DA8" w:rsidRPr="00783075" w:rsidRDefault="00F23DA8" w:rsidP="00F23DA8">
                  <w:pPr>
                    <w:jc w:val="right"/>
                    <w:rPr>
                      <w:rFonts w:ascii="等线" w:eastAsia="等线" w:hAnsi="等线"/>
                      <w:sz w:val="14"/>
                      <w:szCs w:val="14"/>
                    </w:rPr>
                  </w:pPr>
                  <w:r w:rsidRPr="00783075">
                    <w:rPr>
                      <w:b/>
                      <w:bCs/>
                      <w:color w:val="000000"/>
                      <w:sz w:val="14"/>
                      <w:szCs w:val="14"/>
                    </w:rPr>
                    <w:t>5</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006DCF" w14:textId="77777777" w:rsidR="00F23DA8" w:rsidRPr="00783075" w:rsidRDefault="00F23DA8" w:rsidP="00F23DA8">
                  <w:pPr>
                    <w:jc w:val="both"/>
                    <w:rPr>
                      <w:rFonts w:ascii="等线" w:eastAsia="等线" w:hAnsi="等线"/>
                      <w:sz w:val="14"/>
                      <w:szCs w:val="14"/>
                    </w:rPr>
                  </w:pPr>
                  <w:r w:rsidRPr="00783075">
                    <w:rPr>
                      <w:sz w:val="14"/>
                      <w:szCs w:val="14"/>
                    </w:rPr>
                    <w:t xml:space="preserve">Handover with </w:t>
                  </w:r>
                  <w:proofErr w:type="spellStart"/>
                  <w:r w:rsidRPr="00783075">
                    <w:rPr>
                      <w:sz w:val="14"/>
                      <w:szCs w:val="14"/>
                    </w:rPr>
                    <w:t>PSCell</w:t>
                  </w:r>
                  <w:proofErr w:type="spellEnd"/>
                  <w:r w:rsidRPr="00783075">
                    <w:rPr>
                      <w:sz w:val="14"/>
                      <w:szCs w:val="14"/>
                    </w:rPr>
                    <w:t xml:space="preserve"> from NE-DC to NE-DC with known target </w:t>
                  </w:r>
                  <w:proofErr w:type="spellStart"/>
                  <w:r w:rsidRPr="00783075">
                    <w:rPr>
                      <w:sz w:val="14"/>
                      <w:szCs w:val="14"/>
                    </w:rPr>
                    <w:t>PSCell</w:t>
                  </w:r>
                  <w:proofErr w:type="spellEnd"/>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81610A" w14:textId="77777777" w:rsidR="00F23DA8" w:rsidRPr="00783075" w:rsidRDefault="00F23DA8" w:rsidP="00F23DA8">
                  <w:pPr>
                    <w:jc w:val="both"/>
                    <w:rPr>
                      <w:rFonts w:ascii="等线" w:eastAsia="等线" w:hAnsi="等线"/>
                      <w:sz w:val="14"/>
                      <w:szCs w:val="14"/>
                    </w:rPr>
                  </w:pPr>
                  <w:r w:rsidRPr="00783075">
                    <w:rPr>
                      <w:sz w:val="14"/>
                      <w:szCs w:val="14"/>
                    </w:rPr>
                    <w:t xml:space="preserve">Intra-frequency handover from FR1 to FR1 with known target </w:t>
                  </w:r>
                  <w:proofErr w:type="spellStart"/>
                  <w:r w:rsidRPr="00783075">
                    <w:rPr>
                      <w:sz w:val="14"/>
                      <w:szCs w:val="14"/>
                    </w:rPr>
                    <w:t>PCell</w:t>
                  </w:r>
                  <w:proofErr w:type="spellEnd"/>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D747102" w14:textId="77777777" w:rsidR="00F23DA8" w:rsidRPr="00783075" w:rsidRDefault="00F23DA8" w:rsidP="00F23DA8">
                  <w:pPr>
                    <w:jc w:val="both"/>
                    <w:rPr>
                      <w:rFonts w:ascii="等线" w:eastAsia="等线" w:hAnsi="等线"/>
                      <w:sz w:val="14"/>
                      <w:szCs w:val="14"/>
                    </w:rPr>
                  </w:pPr>
                  <w:r w:rsidRPr="00783075">
                    <w:rPr>
                      <w:sz w:val="14"/>
                      <w:szCs w:val="14"/>
                    </w:rPr>
                    <w:t xml:space="preserve">Target known E-UTRA </w:t>
                  </w:r>
                  <w:proofErr w:type="spellStart"/>
                  <w:r w:rsidRPr="00783075">
                    <w:rPr>
                      <w:sz w:val="14"/>
                      <w:szCs w:val="14"/>
                    </w:rPr>
                    <w:t>PSCell</w:t>
                  </w:r>
                  <w:proofErr w:type="spellEnd"/>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20324C" w14:textId="77777777" w:rsidR="00F23DA8" w:rsidRPr="00783075" w:rsidRDefault="00F23DA8" w:rsidP="00F23DA8">
                  <w:pPr>
                    <w:jc w:val="both"/>
                    <w:rPr>
                      <w:rFonts w:ascii="等线" w:eastAsia="等线" w:hAnsi="等线"/>
                      <w:sz w:val="14"/>
                      <w:szCs w:val="14"/>
                    </w:rPr>
                  </w:pPr>
                  <w:r w:rsidRPr="00783075">
                    <w:rPr>
                      <w:sz w:val="14"/>
                      <w:szCs w:val="14"/>
                    </w:rPr>
                    <w:t xml:space="preserve">To verify delay requirements for handover with </w:t>
                  </w:r>
                  <w:proofErr w:type="spellStart"/>
                  <w:r w:rsidRPr="00783075">
                    <w:rPr>
                      <w:sz w:val="14"/>
                      <w:szCs w:val="14"/>
                    </w:rPr>
                    <w:t>PSCell</w:t>
                  </w:r>
                  <w:proofErr w:type="spellEnd"/>
                  <w:r w:rsidRPr="00783075">
                    <w:rPr>
                      <w:sz w:val="14"/>
                      <w:szCs w:val="14"/>
                    </w:rPr>
                    <w:t xml:space="preserve"> from NE-DC to NE-DC</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936358B" w14:textId="77777777" w:rsidR="00F23DA8" w:rsidRPr="00783075" w:rsidRDefault="00F23DA8" w:rsidP="00F23DA8">
                  <w:pPr>
                    <w:jc w:val="both"/>
                    <w:rPr>
                      <w:rFonts w:ascii="等线" w:eastAsia="等线" w:hAnsi="等线"/>
                      <w:sz w:val="14"/>
                      <w:szCs w:val="14"/>
                    </w:rPr>
                  </w:pPr>
                  <w:r w:rsidRPr="00783075">
                    <w:rPr>
                      <w:sz w:val="14"/>
                      <w:szCs w:val="14"/>
                    </w:rPr>
                    <w:t>A.4A.1.x1</w:t>
                  </w:r>
                </w:p>
              </w:tc>
            </w:tr>
            <w:tr w:rsidR="00F23DA8" w:rsidRPr="00783075" w14:paraId="5DDB33C9"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84F71CE" w14:textId="77777777" w:rsidR="00F23DA8" w:rsidRPr="00783075" w:rsidRDefault="00F23DA8" w:rsidP="00F23DA8">
                  <w:pPr>
                    <w:jc w:val="right"/>
                    <w:rPr>
                      <w:rFonts w:ascii="等线" w:eastAsia="等线" w:hAnsi="等线"/>
                      <w:sz w:val="14"/>
                      <w:szCs w:val="14"/>
                    </w:rPr>
                  </w:pPr>
                  <w:r w:rsidRPr="00783075">
                    <w:rPr>
                      <w:b/>
                      <w:bCs/>
                      <w:color w:val="000000"/>
                      <w:sz w:val="14"/>
                      <w:szCs w:val="14"/>
                    </w:rPr>
                    <w:t>6</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CDBCD6" w14:textId="77777777" w:rsidR="00F23DA8" w:rsidRPr="00783075" w:rsidRDefault="00F23DA8" w:rsidP="00F23DA8">
                  <w:pPr>
                    <w:jc w:val="both"/>
                    <w:rPr>
                      <w:rFonts w:ascii="等线" w:eastAsia="等线" w:hAnsi="等线"/>
                      <w:sz w:val="14"/>
                      <w:szCs w:val="14"/>
                    </w:rPr>
                  </w:pPr>
                  <w:r w:rsidRPr="00783075">
                    <w:rPr>
                      <w:sz w:val="14"/>
                      <w:szCs w:val="14"/>
                    </w:rPr>
                    <w:t xml:space="preserve">Handover with </w:t>
                  </w:r>
                  <w:proofErr w:type="spellStart"/>
                  <w:r w:rsidRPr="00783075">
                    <w:rPr>
                      <w:sz w:val="14"/>
                      <w:szCs w:val="14"/>
                    </w:rPr>
                    <w:t>PSCell</w:t>
                  </w:r>
                  <w:proofErr w:type="spellEnd"/>
                  <w:r w:rsidRPr="00783075">
                    <w:rPr>
                      <w:sz w:val="14"/>
                      <w:szCs w:val="14"/>
                    </w:rPr>
                    <w:t xml:space="preserve"> from NE-DC to NE-DC with unknown target </w:t>
                  </w:r>
                  <w:proofErr w:type="spellStart"/>
                  <w:r w:rsidRPr="00783075">
                    <w:rPr>
                      <w:sz w:val="14"/>
                      <w:szCs w:val="14"/>
                    </w:rPr>
                    <w:t>PSCell</w:t>
                  </w:r>
                  <w:proofErr w:type="spellEnd"/>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D21EC8" w14:textId="77777777" w:rsidR="00F23DA8" w:rsidRPr="00783075" w:rsidRDefault="00F23DA8" w:rsidP="00F23DA8">
                  <w:pPr>
                    <w:jc w:val="both"/>
                    <w:rPr>
                      <w:rFonts w:ascii="等线" w:eastAsia="等线" w:hAnsi="等线"/>
                      <w:sz w:val="14"/>
                      <w:szCs w:val="14"/>
                    </w:rPr>
                  </w:pPr>
                  <w:r w:rsidRPr="00783075">
                    <w:rPr>
                      <w:sz w:val="14"/>
                      <w:szCs w:val="14"/>
                    </w:rPr>
                    <w:t xml:space="preserve">Inter-frequency handover from FR1 to FR1 with known target </w:t>
                  </w:r>
                  <w:proofErr w:type="spellStart"/>
                  <w:r w:rsidRPr="00783075">
                    <w:rPr>
                      <w:sz w:val="14"/>
                      <w:szCs w:val="14"/>
                    </w:rPr>
                    <w:t>PCell</w:t>
                  </w:r>
                  <w:proofErr w:type="spellEnd"/>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F3AB9B" w14:textId="77777777" w:rsidR="00F23DA8" w:rsidRPr="00783075" w:rsidRDefault="00F23DA8" w:rsidP="00F23DA8">
                  <w:pPr>
                    <w:jc w:val="both"/>
                    <w:rPr>
                      <w:rFonts w:ascii="等线" w:eastAsia="等线" w:hAnsi="等线"/>
                      <w:sz w:val="14"/>
                      <w:szCs w:val="14"/>
                    </w:rPr>
                  </w:pPr>
                  <w:r w:rsidRPr="00783075">
                    <w:rPr>
                      <w:sz w:val="14"/>
                      <w:szCs w:val="14"/>
                    </w:rPr>
                    <w:t xml:space="preserve">Target unknown E-UTRA </w:t>
                  </w:r>
                  <w:proofErr w:type="spellStart"/>
                  <w:r w:rsidRPr="00783075">
                    <w:rPr>
                      <w:sz w:val="14"/>
                      <w:szCs w:val="14"/>
                    </w:rPr>
                    <w:t>PSCell</w:t>
                  </w:r>
                  <w:proofErr w:type="spellEnd"/>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30B480D" w14:textId="77777777" w:rsidR="00F23DA8" w:rsidRPr="00783075" w:rsidRDefault="00F23DA8" w:rsidP="00F23DA8">
                  <w:pPr>
                    <w:jc w:val="both"/>
                    <w:rPr>
                      <w:rFonts w:ascii="等线" w:eastAsia="等线" w:hAnsi="等线"/>
                      <w:sz w:val="14"/>
                      <w:szCs w:val="14"/>
                    </w:rPr>
                  </w:pPr>
                  <w:r w:rsidRPr="00783075">
                    <w:rPr>
                      <w:sz w:val="14"/>
                      <w:szCs w:val="14"/>
                    </w:rPr>
                    <w:t xml:space="preserve">To verify delay requirements for handover with </w:t>
                  </w:r>
                  <w:proofErr w:type="spellStart"/>
                  <w:r w:rsidRPr="00783075">
                    <w:rPr>
                      <w:sz w:val="14"/>
                      <w:szCs w:val="14"/>
                    </w:rPr>
                    <w:t>PSCell</w:t>
                  </w:r>
                  <w:proofErr w:type="spellEnd"/>
                  <w:r w:rsidRPr="00783075">
                    <w:rPr>
                      <w:sz w:val="14"/>
                      <w:szCs w:val="14"/>
                    </w:rPr>
                    <w:t xml:space="preserve"> from NE-DC to NE-DC</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D80666" w14:textId="77777777" w:rsidR="00F23DA8" w:rsidRPr="00783075" w:rsidRDefault="00F23DA8" w:rsidP="00F23DA8">
                  <w:pPr>
                    <w:jc w:val="both"/>
                    <w:rPr>
                      <w:rFonts w:ascii="等线" w:eastAsia="等线" w:hAnsi="等线"/>
                      <w:sz w:val="14"/>
                      <w:szCs w:val="14"/>
                    </w:rPr>
                  </w:pPr>
                  <w:r w:rsidRPr="00783075">
                    <w:rPr>
                      <w:sz w:val="14"/>
                      <w:szCs w:val="14"/>
                    </w:rPr>
                    <w:t>A.4A.1.x2</w:t>
                  </w:r>
                </w:p>
              </w:tc>
            </w:tr>
            <w:tr w:rsidR="00F23DA8" w:rsidRPr="00783075" w14:paraId="5614AD34"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3D5E7C90" w14:textId="5D1C8DAF" w:rsidR="00F23DA8" w:rsidRPr="00F0651E" w:rsidRDefault="0085761F" w:rsidP="00F23DA8">
                  <w:pPr>
                    <w:jc w:val="right"/>
                    <w:rPr>
                      <w:b/>
                      <w:bCs/>
                      <w:color w:val="FF0000"/>
                      <w:sz w:val="14"/>
                      <w:szCs w:val="14"/>
                    </w:rPr>
                  </w:pPr>
                  <w:r w:rsidRPr="00F0651E">
                    <w:rPr>
                      <w:b/>
                      <w:bCs/>
                      <w:color w:val="FF0000"/>
                      <w:sz w:val="14"/>
                      <w:szCs w:val="14"/>
                    </w:rPr>
                    <w:t>[</w:t>
                  </w:r>
                  <w:r w:rsidR="00F23DA8" w:rsidRPr="00F0651E">
                    <w:rPr>
                      <w:b/>
                      <w:bCs/>
                      <w:color w:val="FF0000"/>
                      <w:sz w:val="14"/>
                      <w:szCs w:val="14"/>
                    </w:rPr>
                    <w:t>7</w:t>
                  </w:r>
                  <w:r w:rsidRPr="00F0651E">
                    <w:rPr>
                      <w:b/>
                      <w:bCs/>
                      <w:color w:val="FF0000"/>
                      <w:sz w:val="14"/>
                      <w:szCs w:val="14"/>
                    </w:rPr>
                    <w:t>]</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DD7248" w14:textId="77777777" w:rsidR="00F23DA8" w:rsidRPr="00783075" w:rsidRDefault="00F23DA8" w:rsidP="00F23DA8">
                  <w:pPr>
                    <w:jc w:val="both"/>
                    <w:rPr>
                      <w:rFonts w:ascii="等线" w:eastAsia="等线" w:hAnsi="等线"/>
                      <w:sz w:val="14"/>
                      <w:szCs w:val="14"/>
                    </w:rPr>
                  </w:pPr>
                  <w:r w:rsidRPr="00783075">
                    <w:rPr>
                      <w:sz w:val="14"/>
                      <w:szCs w:val="14"/>
                    </w:rPr>
                    <w:t xml:space="preserve">Handover with </w:t>
                  </w:r>
                  <w:proofErr w:type="spellStart"/>
                  <w:r w:rsidRPr="00783075">
                    <w:rPr>
                      <w:sz w:val="14"/>
                      <w:szCs w:val="14"/>
                    </w:rPr>
                    <w:t>PSCell</w:t>
                  </w:r>
                  <w:proofErr w:type="spellEnd"/>
                  <w:r w:rsidRPr="00783075">
                    <w:rPr>
                      <w:sz w:val="14"/>
                      <w:szCs w:val="14"/>
                    </w:rPr>
                    <w:t xml:space="preserve"> from NR-DC to NR-DC with parallel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76296C" w14:textId="77777777" w:rsidR="00F23DA8" w:rsidRPr="00783075" w:rsidRDefault="00F23DA8" w:rsidP="00F23DA8">
                  <w:pPr>
                    <w:jc w:val="both"/>
                    <w:rPr>
                      <w:rFonts w:ascii="等线" w:eastAsia="等线" w:hAnsi="等线"/>
                      <w:sz w:val="14"/>
                      <w:szCs w:val="14"/>
                    </w:rPr>
                  </w:pPr>
                  <w:r w:rsidRPr="00783075">
                    <w:rPr>
                      <w:sz w:val="14"/>
                      <w:szCs w:val="14"/>
                    </w:rPr>
                    <w:t xml:space="preserve">Inter-frequency handover from FR1 to FR1 with unknown target </w:t>
                  </w:r>
                  <w:proofErr w:type="spellStart"/>
                  <w:r w:rsidRPr="00783075">
                    <w:rPr>
                      <w:sz w:val="14"/>
                      <w:szCs w:val="14"/>
                    </w:rPr>
                    <w:t>PCell</w:t>
                  </w:r>
                  <w:proofErr w:type="spellEnd"/>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1FD20C" w14:textId="77777777" w:rsidR="00F23DA8" w:rsidRPr="00783075" w:rsidRDefault="00F23DA8" w:rsidP="00F23DA8">
                  <w:pPr>
                    <w:jc w:val="both"/>
                    <w:rPr>
                      <w:rFonts w:ascii="等线" w:eastAsia="等线" w:hAnsi="等线"/>
                      <w:sz w:val="14"/>
                      <w:szCs w:val="14"/>
                    </w:rPr>
                  </w:pPr>
                  <w:r w:rsidRPr="00783075">
                    <w:rPr>
                      <w:sz w:val="14"/>
                      <w:szCs w:val="14"/>
                    </w:rPr>
                    <w:t xml:space="preserve">SMTC of target known </w:t>
                  </w:r>
                  <w:proofErr w:type="spellStart"/>
                  <w:r w:rsidRPr="00783075">
                    <w:rPr>
                      <w:sz w:val="14"/>
                      <w:szCs w:val="14"/>
                    </w:rPr>
                    <w:t>PSCell</w:t>
                  </w:r>
                  <w:proofErr w:type="spellEnd"/>
                  <w:r w:rsidRPr="00783075">
                    <w:rPr>
                      <w:sz w:val="14"/>
                      <w:szCs w:val="14"/>
                    </w:rPr>
                    <w:t xml:space="preserve"> is present in </w:t>
                  </w:r>
                  <w:proofErr w:type="spellStart"/>
                  <w:r w:rsidRPr="00783075">
                    <w:rPr>
                      <w:sz w:val="14"/>
                      <w:szCs w:val="14"/>
                    </w:rPr>
                    <w:t>reconfigurationWithSync</w:t>
                  </w:r>
                  <w:proofErr w:type="spellEnd"/>
                  <w:r w:rsidRPr="00783075">
                    <w:rPr>
                      <w:sz w:val="14"/>
                      <w:szCs w:val="14"/>
                    </w:rPr>
                    <w:br/>
                    <w:t xml:space="preserve">Target </w:t>
                  </w:r>
                  <w:proofErr w:type="spellStart"/>
                  <w:r w:rsidRPr="00783075">
                    <w:rPr>
                      <w:sz w:val="14"/>
                      <w:szCs w:val="14"/>
                    </w:rPr>
                    <w:t>PSCell</w:t>
                  </w:r>
                  <w:proofErr w:type="spellEnd"/>
                  <w:r w:rsidRPr="00783075">
                    <w:rPr>
                      <w:sz w:val="14"/>
                      <w:szCs w:val="14"/>
                    </w:rPr>
                    <w:t xml:space="preserve"> in FR2</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CA10F2" w14:textId="77777777" w:rsidR="00F23DA8" w:rsidRPr="00783075" w:rsidRDefault="00F23DA8" w:rsidP="00F23DA8">
                  <w:pPr>
                    <w:jc w:val="both"/>
                    <w:rPr>
                      <w:rFonts w:ascii="等线" w:eastAsia="等线" w:hAnsi="等线"/>
                      <w:sz w:val="14"/>
                      <w:szCs w:val="14"/>
                    </w:rPr>
                  </w:pPr>
                  <w:r w:rsidRPr="00783075">
                    <w:rPr>
                      <w:sz w:val="14"/>
                      <w:szCs w:val="14"/>
                    </w:rPr>
                    <w:t xml:space="preserve">To verify delay requirements for handover with </w:t>
                  </w:r>
                  <w:proofErr w:type="spellStart"/>
                  <w:r w:rsidRPr="00783075">
                    <w:rPr>
                      <w:sz w:val="14"/>
                      <w:szCs w:val="14"/>
                    </w:rPr>
                    <w:t>PSCell</w:t>
                  </w:r>
                  <w:proofErr w:type="spellEnd"/>
                  <w:r w:rsidRPr="00783075">
                    <w:rPr>
                      <w:sz w:val="14"/>
                      <w:szCs w:val="14"/>
                    </w:rPr>
                    <w:t xml:space="preserve"> from NR-DC to NR-DC with parallel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8CDAF" w14:textId="77777777" w:rsidR="00F23DA8" w:rsidRPr="00783075" w:rsidRDefault="00F23DA8" w:rsidP="00F23DA8">
                  <w:pPr>
                    <w:jc w:val="both"/>
                    <w:rPr>
                      <w:rFonts w:ascii="等线" w:eastAsia="等线" w:hAnsi="等线"/>
                      <w:sz w:val="14"/>
                      <w:szCs w:val="14"/>
                    </w:rPr>
                  </w:pPr>
                  <w:r w:rsidRPr="00783075">
                    <w:rPr>
                      <w:sz w:val="14"/>
                      <w:szCs w:val="14"/>
                    </w:rPr>
                    <w:t>A.7.3.1.x3</w:t>
                  </w:r>
                </w:p>
              </w:tc>
            </w:tr>
            <w:tr w:rsidR="00F23DA8" w:rsidRPr="00783075" w14:paraId="017D9DDA" w14:textId="77777777" w:rsidTr="00F23DA8">
              <w:trPr>
                <w:trHeight w:val="97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72459195" w14:textId="28706700" w:rsidR="00F23DA8" w:rsidRPr="00F0651E" w:rsidRDefault="0085761F" w:rsidP="00F23DA8">
                  <w:pPr>
                    <w:jc w:val="right"/>
                    <w:rPr>
                      <w:b/>
                      <w:bCs/>
                      <w:color w:val="FF0000"/>
                      <w:sz w:val="14"/>
                      <w:szCs w:val="14"/>
                    </w:rPr>
                  </w:pPr>
                  <w:r w:rsidRPr="00F0651E">
                    <w:rPr>
                      <w:b/>
                      <w:bCs/>
                      <w:color w:val="FF0000"/>
                      <w:sz w:val="14"/>
                      <w:szCs w:val="14"/>
                    </w:rPr>
                    <w:t>[</w:t>
                  </w:r>
                  <w:r w:rsidR="00F23DA8" w:rsidRPr="00F0651E">
                    <w:rPr>
                      <w:b/>
                      <w:bCs/>
                      <w:color w:val="FF0000"/>
                      <w:sz w:val="14"/>
                      <w:szCs w:val="14"/>
                    </w:rPr>
                    <w:t>8</w:t>
                  </w:r>
                  <w:r w:rsidRPr="00F0651E">
                    <w:rPr>
                      <w:b/>
                      <w:bCs/>
                      <w:color w:val="FF0000"/>
                      <w:sz w:val="14"/>
                      <w:szCs w:val="14"/>
                    </w:rPr>
                    <w:t>]</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EEFE55" w14:textId="77777777" w:rsidR="00F23DA8" w:rsidRPr="00783075" w:rsidRDefault="00F23DA8" w:rsidP="00F23DA8">
                  <w:pPr>
                    <w:jc w:val="both"/>
                    <w:rPr>
                      <w:rFonts w:ascii="等线" w:eastAsia="等线" w:hAnsi="等线"/>
                      <w:sz w:val="14"/>
                      <w:szCs w:val="14"/>
                    </w:rPr>
                  </w:pPr>
                  <w:r w:rsidRPr="00783075">
                    <w:rPr>
                      <w:sz w:val="14"/>
                      <w:szCs w:val="14"/>
                    </w:rPr>
                    <w:t xml:space="preserve">Handover with </w:t>
                  </w:r>
                  <w:proofErr w:type="spellStart"/>
                  <w:r w:rsidRPr="00783075">
                    <w:rPr>
                      <w:sz w:val="14"/>
                      <w:szCs w:val="14"/>
                    </w:rPr>
                    <w:t>PSCell</w:t>
                  </w:r>
                  <w:proofErr w:type="spellEnd"/>
                  <w:r w:rsidRPr="00783075">
                    <w:rPr>
                      <w:sz w:val="14"/>
                      <w:szCs w:val="14"/>
                    </w:rPr>
                    <w:t xml:space="preserve"> from NR-DC to NR-DC with sequential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9FF0CC" w14:textId="77777777" w:rsidR="00F23DA8" w:rsidRPr="00783075" w:rsidRDefault="00F23DA8" w:rsidP="00F23DA8">
                  <w:pPr>
                    <w:jc w:val="both"/>
                    <w:rPr>
                      <w:rFonts w:ascii="等线" w:eastAsia="等线" w:hAnsi="等线"/>
                      <w:sz w:val="14"/>
                      <w:szCs w:val="14"/>
                    </w:rPr>
                  </w:pPr>
                  <w:r w:rsidRPr="00783075">
                    <w:rPr>
                      <w:sz w:val="14"/>
                      <w:szCs w:val="14"/>
                    </w:rPr>
                    <w:t xml:space="preserve">Inter-frequency handover from FR1 to FR1 with unknown target </w:t>
                  </w:r>
                  <w:proofErr w:type="spellStart"/>
                  <w:r w:rsidRPr="00783075">
                    <w:rPr>
                      <w:sz w:val="14"/>
                      <w:szCs w:val="14"/>
                    </w:rPr>
                    <w:t>PCell</w:t>
                  </w:r>
                  <w:proofErr w:type="spellEnd"/>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E5ADEF" w14:textId="302092E4" w:rsidR="00F23DA8" w:rsidRPr="00783075" w:rsidRDefault="00F23DA8" w:rsidP="00F23DA8">
                  <w:pPr>
                    <w:jc w:val="both"/>
                    <w:rPr>
                      <w:rFonts w:ascii="等线" w:eastAsia="等线" w:hAnsi="等线"/>
                      <w:sz w:val="14"/>
                      <w:szCs w:val="14"/>
                    </w:rPr>
                  </w:pPr>
                  <w:r w:rsidRPr="00783075">
                    <w:rPr>
                      <w:sz w:val="14"/>
                      <w:szCs w:val="14"/>
                    </w:rPr>
                    <w:t xml:space="preserve">SMTC of target unknown </w:t>
                  </w:r>
                  <w:proofErr w:type="spellStart"/>
                  <w:r w:rsidRPr="00783075">
                    <w:rPr>
                      <w:sz w:val="14"/>
                      <w:szCs w:val="14"/>
                    </w:rPr>
                    <w:t>PSCell</w:t>
                  </w:r>
                  <w:proofErr w:type="spellEnd"/>
                  <w:r w:rsidRPr="00783075">
                    <w:rPr>
                      <w:sz w:val="14"/>
                      <w:szCs w:val="14"/>
                    </w:rPr>
                    <w:t xml:space="preserve"> is present in targetcellSMTC-SCG-r16 but not in </w:t>
                  </w:r>
                  <w:proofErr w:type="spellStart"/>
                  <w:r w:rsidRPr="00783075">
                    <w:rPr>
                      <w:sz w:val="14"/>
                      <w:szCs w:val="14"/>
                    </w:rPr>
                    <w:t>reconfigurationWithSync</w:t>
                  </w:r>
                  <w:proofErr w:type="spellEnd"/>
                  <w:r w:rsidRPr="00783075">
                    <w:rPr>
                      <w:sz w:val="14"/>
                      <w:szCs w:val="14"/>
                    </w:rPr>
                    <w:br/>
                    <w:t xml:space="preserve">Target </w:t>
                  </w:r>
                  <w:proofErr w:type="spellStart"/>
                  <w:r w:rsidRPr="00783075">
                    <w:rPr>
                      <w:sz w:val="14"/>
                      <w:szCs w:val="14"/>
                    </w:rPr>
                    <w:t>PSCell</w:t>
                  </w:r>
                  <w:proofErr w:type="spellEnd"/>
                  <w:r w:rsidRPr="00783075">
                    <w:rPr>
                      <w:sz w:val="14"/>
                      <w:szCs w:val="14"/>
                    </w:rPr>
                    <w:t xml:space="preserve"> in FR2</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4E6BFC" w14:textId="77777777" w:rsidR="00F23DA8" w:rsidRPr="00783075" w:rsidRDefault="00F23DA8" w:rsidP="00F23DA8">
                  <w:pPr>
                    <w:jc w:val="both"/>
                    <w:rPr>
                      <w:rFonts w:ascii="等线" w:eastAsia="等线" w:hAnsi="等线"/>
                      <w:sz w:val="14"/>
                      <w:szCs w:val="14"/>
                    </w:rPr>
                  </w:pPr>
                  <w:r w:rsidRPr="00783075">
                    <w:rPr>
                      <w:sz w:val="14"/>
                      <w:szCs w:val="14"/>
                    </w:rPr>
                    <w:t xml:space="preserve">To verify delay requirements for handover with </w:t>
                  </w:r>
                  <w:proofErr w:type="spellStart"/>
                  <w:r w:rsidRPr="00783075">
                    <w:rPr>
                      <w:sz w:val="14"/>
                      <w:szCs w:val="14"/>
                    </w:rPr>
                    <w:t>PSCell</w:t>
                  </w:r>
                  <w:proofErr w:type="spellEnd"/>
                  <w:r w:rsidRPr="00783075">
                    <w:rPr>
                      <w:sz w:val="14"/>
                      <w:szCs w:val="14"/>
                    </w:rPr>
                    <w:t xml:space="preserve"> from NR-DC to NR-DC with sequential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3918B4D" w14:textId="77777777" w:rsidR="00F23DA8" w:rsidRPr="00783075" w:rsidRDefault="00F23DA8" w:rsidP="00F23DA8">
                  <w:pPr>
                    <w:jc w:val="both"/>
                    <w:rPr>
                      <w:rFonts w:ascii="等线" w:eastAsia="等线" w:hAnsi="等线"/>
                      <w:sz w:val="14"/>
                      <w:szCs w:val="14"/>
                    </w:rPr>
                  </w:pPr>
                  <w:r w:rsidRPr="00783075">
                    <w:rPr>
                      <w:sz w:val="14"/>
                      <w:szCs w:val="14"/>
                    </w:rPr>
                    <w:t>A.7.3.1.x4</w:t>
                  </w:r>
                </w:p>
              </w:tc>
            </w:tr>
            <w:tr w:rsidR="00F23DA8" w:rsidRPr="00783075" w14:paraId="26E1E5C1" w14:textId="77777777" w:rsidTr="00F23DA8">
              <w:trPr>
                <w:trHeight w:val="49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B1D59E3" w14:textId="77777777" w:rsidR="00F23DA8" w:rsidRPr="00783075" w:rsidRDefault="00F23DA8" w:rsidP="00F23DA8">
                  <w:pPr>
                    <w:jc w:val="right"/>
                    <w:rPr>
                      <w:rFonts w:ascii="等线" w:eastAsia="等线" w:hAnsi="等线"/>
                      <w:sz w:val="14"/>
                      <w:szCs w:val="14"/>
                    </w:rPr>
                  </w:pPr>
                  <w:r w:rsidRPr="00783075">
                    <w:rPr>
                      <w:b/>
                      <w:bCs/>
                      <w:color w:val="000000"/>
                      <w:sz w:val="14"/>
                      <w:szCs w:val="14"/>
                    </w:rPr>
                    <w:lastRenderedPageBreak/>
                    <w:t>9</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0E2674" w14:textId="77777777" w:rsidR="00F23DA8" w:rsidRPr="00783075" w:rsidRDefault="00F23DA8" w:rsidP="00F23DA8">
                  <w:pPr>
                    <w:jc w:val="both"/>
                    <w:rPr>
                      <w:rFonts w:ascii="等线" w:eastAsia="等线" w:hAnsi="等线"/>
                      <w:sz w:val="14"/>
                      <w:szCs w:val="14"/>
                    </w:rPr>
                  </w:pPr>
                  <w:r w:rsidRPr="00783075">
                    <w:rPr>
                      <w:sz w:val="14"/>
                      <w:szCs w:val="14"/>
                    </w:rPr>
                    <w:t xml:space="preserve">Handover with </w:t>
                  </w:r>
                  <w:proofErr w:type="spellStart"/>
                  <w:r w:rsidRPr="00783075">
                    <w:rPr>
                      <w:sz w:val="14"/>
                      <w:szCs w:val="14"/>
                    </w:rPr>
                    <w:t>PSCell</w:t>
                  </w:r>
                  <w:proofErr w:type="spellEnd"/>
                  <w:r w:rsidRPr="00783075">
                    <w:rPr>
                      <w:sz w:val="14"/>
                      <w:szCs w:val="14"/>
                    </w:rPr>
                    <w:t xml:space="preserve"> from EN-DC to EN-DC with known target </w:t>
                  </w:r>
                  <w:proofErr w:type="spellStart"/>
                  <w:r w:rsidRPr="00783075">
                    <w:rPr>
                      <w:sz w:val="14"/>
                      <w:szCs w:val="14"/>
                    </w:rPr>
                    <w:t>PSCell</w:t>
                  </w:r>
                  <w:proofErr w:type="spellEnd"/>
                  <w:r w:rsidRPr="00783075">
                    <w:rPr>
                      <w:sz w:val="14"/>
                      <w:szCs w:val="14"/>
                    </w:rPr>
                    <w:t xml:space="preserve"> in FR1</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9E5F838" w14:textId="77777777" w:rsidR="00F23DA8" w:rsidRPr="00783075" w:rsidRDefault="00F23DA8" w:rsidP="00F23DA8">
                  <w:pPr>
                    <w:jc w:val="both"/>
                    <w:rPr>
                      <w:rFonts w:ascii="等线" w:eastAsia="等线" w:hAnsi="等线"/>
                      <w:sz w:val="14"/>
                      <w:szCs w:val="14"/>
                    </w:rPr>
                  </w:pPr>
                  <w:r w:rsidRPr="00783075">
                    <w:rPr>
                      <w:sz w:val="14"/>
                      <w:szCs w:val="14"/>
                    </w:rPr>
                    <w:t>E-UTRA intra-frequency handover</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707282" w14:textId="77777777" w:rsidR="00F23DA8" w:rsidRPr="00783075" w:rsidRDefault="00F23DA8" w:rsidP="00F23DA8">
                  <w:pPr>
                    <w:jc w:val="both"/>
                    <w:rPr>
                      <w:rFonts w:ascii="等线" w:eastAsia="等线" w:hAnsi="等线"/>
                      <w:sz w:val="14"/>
                      <w:szCs w:val="14"/>
                    </w:rPr>
                  </w:pPr>
                  <w:r w:rsidRPr="00783075">
                    <w:rPr>
                      <w:sz w:val="14"/>
                      <w:szCs w:val="14"/>
                    </w:rPr>
                    <w:t xml:space="preserve">Source </w:t>
                  </w:r>
                  <w:proofErr w:type="spellStart"/>
                  <w:r w:rsidRPr="00783075">
                    <w:rPr>
                      <w:sz w:val="14"/>
                      <w:szCs w:val="14"/>
                    </w:rPr>
                    <w:t>PSCell</w:t>
                  </w:r>
                  <w:proofErr w:type="spellEnd"/>
                  <w:r w:rsidRPr="00783075">
                    <w:rPr>
                      <w:sz w:val="14"/>
                      <w:szCs w:val="14"/>
                    </w:rPr>
                    <w:t xml:space="preserve"> in FR1</w:t>
                  </w:r>
                  <w:r w:rsidRPr="00783075">
                    <w:rPr>
                      <w:sz w:val="14"/>
                      <w:szCs w:val="14"/>
                    </w:rPr>
                    <w:br/>
                    <w:t xml:space="preserve">Target known </w:t>
                  </w:r>
                  <w:proofErr w:type="spellStart"/>
                  <w:r w:rsidRPr="00783075">
                    <w:rPr>
                      <w:sz w:val="14"/>
                      <w:szCs w:val="14"/>
                    </w:rPr>
                    <w:t>PSCell</w:t>
                  </w:r>
                  <w:proofErr w:type="spellEnd"/>
                  <w:r w:rsidRPr="00783075">
                    <w:rPr>
                      <w:sz w:val="14"/>
                      <w:szCs w:val="14"/>
                    </w:rPr>
                    <w:t xml:space="preserve"> in FR1</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E5A9F0" w14:textId="77777777" w:rsidR="00F23DA8" w:rsidRPr="00783075" w:rsidRDefault="00F23DA8" w:rsidP="00F23DA8">
                  <w:pPr>
                    <w:jc w:val="both"/>
                    <w:rPr>
                      <w:rFonts w:ascii="等线" w:eastAsia="等线" w:hAnsi="等线"/>
                      <w:sz w:val="14"/>
                      <w:szCs w:val="14"/>
                    </w:rPr>
                  </w:pPr>
                  <w:r w:rsidRPr="00783075">
                    <w:rPr>
                      <w:sz w:val="14"/>
                      <w:szCs w:val="14"/>
                    </w:rPr>
                    <w:t xml:space="preserve">To verify delay requirements for handover with </w:t>
                  </w:r>
                  <w:proofErr w:type="spellStart"/>
                  <w:r w:rsidRPr="00783075">
                    <w:rPr>
                      <w:sz w:val="14"/>
                      <w:szCs w:val="14"/>
                    </w:rPr>
                    <w:t>PSCell</w:t>
                  </w:r>
                  <w:proofErr w:type="spellEnd"/>
                  <w:r w:rsidRPr="00783075">
                    <w:rPr>
                      <w:sz w:val="14"/>
                      <w:szCs w:val="14"/>
                    </w:rPr>
                    <w:t xml:space="preserve"> from EN-DC to EN-DC</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B52551" w14:textId="77777777" w:rsidR="00F23DA8" w:rsidRPr="00783075" w:rsidRDefault="00F23DA8" w:rsidP="00F23DA8">
                  <w:pPr>
                    <w:jc w:val="both"/>
                    <w:rPr>
                      <w:rFonts w:ascii="等线" w:eastAsia="等线" w:hAnsi="等线"/>
                      <w:sz w:val="14"/>
                      <w:szCs w:val="14"/>
                    </w:rPr>
                  </w:pPr>
                  <w:r w:rsidRPr="00783075">
                    <w:rPr>
                      <w:sz w:val="14"/>
                      <w:szCs w:val="14"/>
                    </w:rPr>
                    <w:t>A.4.3.x1</w:t>
                  </w:r>
                </w:p>
              </w:tc>
            </w:tr>
            <w:tr w:rsidR="00F23DA8" w:rsidRPr="00783075" w14:paraId="164530D2"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337E485" w14:textId="00A844A1" w:rsidR="00F23DA8" w:rsidRPr="00F0651E" w:rsidRDefault="005C4AD9" w:rsidP="00F23DA8">
                  <w:pPr>
                    <w:jc w:val="right"/>
                    <w:rPr>
                      <w:b/>
                      <w:bCs/>
                      <w:color w:val="FF0000"/>
                      <w:sz w:val="14"/>
                      <w:szCs w:val="14"/>
                    </w:rPr>
                  </w:pPr>
                  <w:r w:rsidRPr="00F0651E">
                    <w:rPr>
                      <w:b/>
                      <w:bCs/>
                      <w:color w:val="FF0000"/>
                      <w:sz w:val="14"/>
                      <w:szCs w:val="14"/>
                    </w:rPr>
                    <w:t>[</w:t>
                  </w:r>
                  <w:r w:rsidR="00F23DA8" w:rsidRPr="00F0651E">
                    <w:rPr>
                      <w:b/>
                      <w:bCs/>
                      <w:color w:val="FF0000"/>
                      <w:sz w:val="14"/>
                      <w:szCs w:val="14"/>
                    </w:rPr>
                    <w:t>10</w:t>
                  </w:r>
                  <w:r w:rsidRPr="00F0651E">
                    <w:rPr>
                      <w:b/>
                      <w:bCs/>
                      <w:color w:val="FF0000"/>
                      <w:sz w:val="14"/>
                      <w:szCs w:val="14"/>
                    </w:rPr>
                    <w:t>]</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46A020" w14:textId="77777777" w:rsidR="00F23DA8" w:rsidRPr="00783075" w:rsidRDefault="00F23DA8" w:rsidP="00F23DA8">
                  <w:pPr>
                    <w:jc w:val="both"/>
                    <w:rPr>
                      <w:rFonts w:ascii="等线" w:eastAsia="等线" w:hAnsi="等线"/>
                      <w:sz w:val="14"/>
                      <w:szCs w:val="14"/>
                    </w:rPr>
                  </w:pPr>
                  <w:r w:rsidRPr="00783075">
                    <w:rPr>
                      <w:sz w:val="14"/>
                      <w:szCs w:val="14"/>
                    </w:rPr>
                    <w:t xml:space="preserve">Handover with </w:t>
                  </w:r>
                  <w:proofErr w:type="spellStart"/>
                  <w:r w:rsidRPr="00783075">
                    <w:rPr>
                      <w:sz w:val="14"/>
                      <w:szCs w:val="14"/>
                    </w:rPr>
                    <w:t>PSCell</w:t>
                  </w:r>
                  <w:proofErr w:type="spellEnd"/>
                  <w:r w:rsidRPr="00783075">
                    <w:rPr>
                      <w:sz w:val="14"/>
                      <w:szCs w:val="14"/>
                    </w:rPr>
                    <w:t xml:space="preserve"> from EN-DC to EN-DC with known target </w:t>
                  </w:r>
                  <w:proofErr w:type="spellStart"/>
                  <w:r w:rsidRPr="00783075">
                    <w:rPr>
                      <w:sz w:val="14"/>
                      <w:szCs w:val="14"/>
                    </w:rPr>
                    <w:t>PSCell</w:t>
                  </w:r>
                  <w:proofErr w:type="spellEnd"/>
                  <w:r w:rsidRPr="00783075">
                    <w:rPr>
                      <w:sz w:val="14"/>
                      <w:szCs w:val="14"/>
                    </w:rPr>
                    <w:t xml:space="preserve"> in FR2</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79D558" w14:textId="77777777" w:rsidR="00F23DA8" w:rsidRPr="00783075" w:rsidRDefault="00F23DA8" w:rsidP="00F23DA8">
                  <w:pPr>
                    <w:jc w:val="both"/>
                    <w:rPr>
                      <w:rFonts w:ascii="等线" w:eastAsia="等线" w:hAnsi="等线"/>
                      <w:sz w:val="14"/>
                      <w:szCs w:val="14"/>
                    </w:rPr>
                  </w:pPr>
                  <w:r w:rsidRPr="00783075">
                    <w:rPr>
                      <w:sz w:val="14"/>
                      <w:szCs w:val="14"/>
                    </w:rPr>
                    <w:t>E-UTRA inter-frequency handover</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FA9C7D" w14:textId="77777777" w:rsidR="00F23DA8" w:rsidRPr="00783075" w:rsidRDefault="00F23DA8" w:rsidP="00F23DA8">
                  <w:pPr>
                    <w:jc w:val="both"/>
                    <w:rPr>
                      <w:rFonts w:ascii="等线" w:eastAsia="等线" w:hAnsi="等线"/>
                      <w:sz w:val="14"/>
                      <w:szCs w:val="14"/>
                    </w:rPr>
                  </w:pPr>
                  <w:r w:rsidRPr="00783075">
                    <w:rPr>
                      <w:sz w:val="14"/>
                      <w:szCs w:val="14"/>
                    </w:rPr>
                    <w:t xml:space="preserve">Source </w:t>
                  </w:r>
                  <w:proofErr w:type="spellStart"/>
                  <w:r w:rsidRPr="00783075">
                    <w:rPr>
                      <w:sz w:val="14"/>
                      <w:szCs w:val="14"/>
                    </w:rPr>
                    <w:t>PSCell</w:t>
                  </w:r>
                  <w:proofErr w:type="spellEnd"/>
                  <w:r w:rsidRPr="00783075">
                    <w:rPr>
                      <w:sz w:val="14"/>
                      <w:szCs w:val="14"/>
                    </w:rPr>
                    <w:t xml:space="preserve"> in FR1</w:t>
                  </w:r>
                  <w:r w:rsidRPr="00783075">
                    <w:rPr>
                      <w:sz w:val="14"/>
                      <w:szCs w:val="14"/>
                    </w:rPr>
                    <w:br/>
                    <w:t xml:space="preserve">Target known </w:t>
                  </w:r>
                  <w:proofErr w:type="spellStart"/>
                  <w:r w:rsidRPr="00783075">
                    <w:rPr>
                      <w:sz w:val="14"/>
                      <w:szCs w:val="14"/>
                    </w:rPr>
                    <w:t>PSCell</w:t>
                  </w:r>
                  <w:proofErr w:type="spellEnd"/>
                  <w:r w:rsidRPr="00783075">
                    <w:rPr>
                      <w:sz w:val="14"/>
                      <w:szCs w:val="14"/>
                    </w:rPr>
                    <w:t xml:space="preserve"> in FR2</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522347" w14:textId="77777777" w:rsidR="00F23DA8" w:rsidRPr="00783075" w:rsidRDefault="00F23DA8" w:rsidP="00F23DA8">
                  <w:pPr>
                    <w:jc w:val="both"/>
                    <w:rPr>
                      <w:rFonts w:ascii="等线" w:eastAsia="等线" w:hAnsi="等线"/>
                      <w:sz w:val="14"/>
                      <w:szCs w:val="14"/>
                    </w:rPr>
                  </w:pPr>
                  <w:r w:rsidRPr="00783075">
                    <w:rPr>
                      <w:sz w:val="14"/>
                      <w:szCs w:val="14"/>
                    </w:rPr>
                    <w:t xml:space="preserve">To verify delay requirements for handover with </w:t>
                  </w:r>
                  <w:proofErr w:type="spellStart"/>
                  <w:r w:rsidRPr="00783075">
                    <w:rPr>
                      <w:sz w:val="14"/>
                      <w:szCs w:val="14"/>
                    </w:rPr>
                    <w:t>PSCell</w:t>
                  </w:r>
                  <w:proofErr w:type="spellEnd"/>
                  <w:r w:rsidRPr="00783075">
                    <w:rPr>
                      <w:sz w:val="14"/>
                      <w:szCs w:val="14"/>
                    </w:rPr>
                    <w:t xml:space="preserve"> from EN-DC to EN-DC</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2039A6" w14:textId="77777777" w:rsidR="00F23DA8" w:rsidRPr="00783075" w:rsidRDefault="00F23DA8" w:rsidP="00F23DA8">
                  <w:pPr>
                    <w:jc w:val="both"/>
                    <w:rPr>
                      <w:rFonts w:ascii="等线" w:eastAsia="等线" w:hAnsi="等线"/>
                      <w:sz w:val="14"/>
                      <w:szCs w:val="14"/>
                    </w:rPr>
                  </w:pPr>
                  <w:r w:rsidRPr="00783075">
                    <w:rPr>
                      <w:sz w:val="14"/>
                      <w:szCs w:val="14"/>
                    </w:rPr>
                    <w:t>A.5.3.x1</w:t>
                  </w:r>
                </w:p>
              </w:tc>
            </w:tr>
            <w:tr w:rsidR="00F23DA8" w:rsidRPr="00783075" w14:paraId="68D2F2C4" w14:textId="77777777" w:rsidTr="00F23DA8">
              <w:trPr>
                <w:trHeight w:val="300"/>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776EB038" w14:textId="77777777" w:rsidR="00F23DA8" w:rsidRPr="00783075" w:rsidRDefault="00F23DA8" w:rsidP="00F23DA8">
                  <w:pPr>
                    <w:jc w:val="right"/>
                    <w:rPr>
                      <w:rFonts w:ascii="等线" w:eastAsia="等线" w:hAnsi="等线"/>
                      <w:sz w:val="14"/>
                      <w:szCs w:val="14"/>
                    </w:rPr>
                  </w:pPr>
                  <w:r w:rsidRPr="00783075">
                    <w:rPr>
                      <w:b/>
                      <w:bCs/>
                      <w:color w:val="000000"/>
                      <w:sz w:val="14"/>
                      <w:szCs w:val="14"/>
                    </w:rPr>
                    <w:t>11</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6B3C91" w14:textId="77777777" w:rsidR="00F23DA8" w:rsidRPr="00783075" w:rsidRDefault="00F23DA8" w:rsidP="00F23DA8">
                  <w:pPr>
                    <w:jc w:val="both"/>
                    <w:rPr>
                      <w:rFonts w:ascii="等线" w:eastAsia="等线" w:hAnsi="等线"/>
                      <w:sz w:val="14"/>
                      <w:szCs w:val="14"/>
                    </w:rPr>
                  </w:pPr>
                  <w:r w:rsidRPr="00783075">
                    <w:rPr>
                      <w:sz w:val="14"/>
                      <w:szCs w:val="14"/>
                    </w:rPr>
                    <w:t>Are additional test cases needed?</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8FF79FD" w14:textId="77777777" w:rsidR="00F23DA8" w:rsidRPr="00783075" w:rsidRDefault="00F23DA8" w:rsidP="00F23DA8">
                  <w:pPr>
                    <w:jc w:val="both"/>
                    <w:rPr>
                      <w:rFonts w:ascii="等线" w:eastAsia="等线" w:hAnsi="等线"/>
                      <w:sz w:val="14"/>
                      <w:szCs w:val="14"/>
                    </w:rPr>
                  </w:pPr>
                  <w:r w:rsidRPr="00783075">
                    <w:rPr>
                      <w:rFonts w:hint="eastAsia"/>
                      <w:sz w:val="14"/>
                      <w:szCs w:val="14"/>
                    </w:rPr>
                    <w:t xml:space="preserve">　</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F7CDBB" w14:textId="77777777" w:rsidR="00F23DA8" w:rsidRPr="00783075" w:rsidRDefault="00F23DA8" w:rsidP="00F23DA8">
                  <w:pPr>
                    <w:jc w:val="both"/>
                    <w:rPr>
                      <w:rFonts w:ascii="等线" w:eastAsia="等线" w:hAnsi="等线"/>
                      <w:sz w:val="14"/>
                      <w:szCs w:val="14"/>
                    </w:rPr>
                  </w:pPr>
                  <w:r w:rsidRPr="00783075">
                    <w:rPr>
                      <w:rFonts w:hint="eastAsia"/>
                      <w:sz w:val="14"/>
                      <w:szCs w:val="14"/>
                    </w:rPr>
                    <w:t xml:space="preserve">　</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9C4B36" w14:textId="77777777" w:rsidR="00F23DA8" w:rsidRPr="00783075" w:rsidRDefault="00F23DA8" w:rsidP="00F23DA8">
                  <w:pPr>
                    <w:jc w:val="both"/>
                    <w:rPr>
                      <w:rFonts w:ascii="等线" w:eastAsia="等线" w:hAnsi="等线"/>
                      <w:sz w:val="14"/>
                      <w:szCs w:val="14"/>
                    </w:rPr>
                  </w:pPr>
                  <w:r w:rsidRPr="00783075">
                    <w:rPr>
                      <w:rFonts w:hint="eastAsia"/>
                      <w:sz w:val="14"/>
                      <w:szCs w:val="14"/>
                    </w:rPr>
                    <w:t xml:space="preserve">　</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FE2D02" w14:textId="77777777" w:rsidR="00F23DA8" w:rsidRPr="00783075" w:rsidRDefault="00F23DA8" w:rsidP="00F23DA8">
                  <w:pPr>
                    <w:jc w:val="both"/>
                    <w:rPr>
                      <w:rFonts w:ascii="等线" w:eastAsia="等线" w:hAnsi="等线"/>
                      <w:sz w:val="14"/>
                      <w:szCs w:val="14"/>
                    </w:rPr>
                  </w:pPr>
                  <w:r w:rsidRPr="00783075">
                    <w:rPr>
                      <w:rFonts w:hint="eastAsia"/>
                      <w:sz w:val="14"/>
                      <w:szCs w:val="14"/>
                    </w:rPr>
                    <w:t xml:space="preserve">　</w:t>
                  </w:r>
                </w:p>
              </w:tc>
            </w:tr>
          </w:tbl>
          <w:p w14:paraId="55C2A32E" w14:textId="4AC6B5D4" w:rsidR="00F23DA8" w:rsidRDefault="00F23DA8" w:rsidP="00E01400">
            <w:pPr>
              <w:rPr>
                <w:rFonts w:eastAsiaTheme="minorEastAsia"/>
                <w:color w:val="000000" w:themeColor="text1"/>
                <w:lang w:eastAsia="zh-CN"/>
              </w:rPr>
            </w:pPr>
          </w:p>
          <w:p w14:paraId="119B4248" w14:textId="77777777" w:rsidR="0046503C" w:rsidRDefault="0046503C" w:rsidP="0046503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D4AE7AA" w14:textId="11EDA194" w:rsidR="00F23DA8" w:rsidRPr="00F23DA8" w:rsidRDefault="0046503C" w:rsidP="0046503C">
            <w:pPr>
              <w:rPr>
                <w:rFonts w:eastAsiaTheme="minorEastAsia"/>
                <w:color w:val="000000" w:themeColor="text1"/>
                <w:lang w:val="en-US" w:eastAsia="zh-CN"/>
              </w:rPr>
            </w:pPr>
            <w:r>
              <w:rPr>
                <w:rFonts w:eastAsiaTheme="minorEastAsia" w:hint="eastAsia"/>
                <w:color w:val="000000" w:themeColor="text1"/>
                <w:lang w:eastAsia="zh-CN"/>
              </w:rPr>
              <w:t>D</w:t>
            </w:r>
            <w:r>
              <w:rPr>
                <w:rFonts w:eastAsiaTheme="minorEastAsia"/>
                <w:color w:val="000000" w:themeColor="text1"/>
                <w:lang w:eastAsia="zh-CN"/>
              </w:rPr>
              <w:t>iscuss the test cases in a case by case manner by taking agreements in the 1</w:t>
            </w:r>
            <w:r w:rsidRPr="0046503C">
              <w:rPr>
                <w:rFonts w:eastAsiaTheme="minorEastAsia"/>
                <w:color w:val="000000" w:themeColor="text1"/>
                <w:vertAlign w:val="superscript"/>
                <w:lang w:eastAsia="zh-CN"/>
              </w:rPr>
              <w:t>st</w:t>
            </w:r>
            <w:r>
              <w:rPr>
                <w:rFonts w:eastAsiaTheme="minorEastAsia"/>
                <w:color w:val="000000" w:themeColor="text1"/>
                <w:lang w:eastAsia="zh-CN"/>
              </w:rPr>
              <w:t xml:space="preserve"> round into consideration.</w:t>
            </w:r>
          </w:p>
        </w:tc>
      </w:tr>
    </w:tbl>
    <w:p w14:paraId="2558AB7A" w14:textId="77777777" w:rsidR="00670155" w:rsidRDefault="00670155" w:rsidP="00670155">
      <w:pPr>
        <w:rPr>
          <w:i/>
          <w:color w:val="0070C0"/>
          <w:lang w:eastAsia="zh-CN"/>
        </w:rPr>
      </w:pPr>
    </w:p>
    <w:p w14:paraId="52A6F452" w14:textId="77777777" w:rsidR="00670155" w:rsidRDefault="00670155" w:rsidP="00670155">
      <w:pPr>
        <w:rPr>
          <w:i/>
          <w:color w:val="0070C0"/>
          <w:lang w:val="en-US" w:eastAsia="zh-CN"/>
        </w:rPr>
      </w:pPr>
    </w:p>
    <w:p w14:paraId="69F7D1BE" w14:textId="77777777" w:rsidR="00670155" w:rsidRDefault="00670155" w:rsidP="00670155">
      <w:pPr>
        <w:pStyle w:val="3"/>
        <w:spacing w:line="259" w:lineRule="auto"/>
        <w:jc w:val="both"/>
        <w:rPr>
          <w:sz w:val="24"/>
          <w:szCs w:val="16"/>
        </w:rPr>
      </w:pPr>
      <w:r>
        <w:rPr>
          <w:sz w:val="24"/>
          <w:szCs w:val="16"/>
        </w:rPr>
        <w:t>CRs/TPs</w:t>
      </w:r>
    </w:p>
    <w:p w14:paraId="63364BB3" w14:textId="77777777" w:rsidR="00670155" w:rsidRDefault="00670155" w:rsidP="0067015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670155" w14:paraId="3061A2F4" w14:textId="77777777" w:rsidTr="006547D7">
        <w:tc>
          <w:tcPr>
            <w:tcW w:w="1231" w:type="dxa"/>
          </w:tcPr>
          <w:p w14:paraId="3502FE86" w14:textId="77777777" w:rsidR="00670155" w:rsidRDefault="00670155" w:rsidP="00F84EB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EEB351E" w14:textId="77777777" w:rsidR="00670155" w:rsidRDefault="00670155" w:rsidP="00F84EB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0155" w14:paraId="30A26D3C" w14:textId="77777777" w:rsidTr="006547D7">
        <w:tc>
          <w:tcPr>
            <w:tcW w:w="1231" w:type="dxa"/>
          </w:tcPr>
          <w:p w14:paraId="2CB5496D" w14:textId="77777777" w:rsidR="00670155" w:rsidRDefault="00670155" w:rsidP="00F84EBB">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1CEABD2" w14:textId="77777777" w:rsidR="00670155" w:rsidRDefault="00670155" w:rsidP="00F84EB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547D7" w14:paraId="0F1745AB" w14:textId="77777777" w:rsidTr="006547D7">
        <w:tc>
          <w:tcPr>
            <w:tcW w:w="1231" w:type="dxa"/>
          </w:tcPr>
          <w:p w14:paraId="5E11FA45" w14:textId="22438175" w:rsidR="006547D7" w:rsidRDefault="00C80175" w:rsidP="006547D7">
            <w:pPr>
              <w:rPr>
                <w:rFonts w:eastAsiaTheme="minorEastAsia"/>
                <w:color w:val="0070C0"/>
                <w:lang w:val="en-US" w:eastAsia="zh-CN"/>
              </w:rPr>
            </w:pPr>
            <w:hyperlink r:id="rId60" w:history="1">
              <w:r w:rsidR="006547D7" w:rsidRPr="00F2078D">
                <w:t>R4-2208106</w:t>
              </w:r>
            </w:hyperlink>
          </w:p>
        </w:tc>
        <w:tc>
          <w:tcPr>
            <w:tcW w:w="8400" w:type="dxa"/>
          </w:tcPr>
          <w:p w14:paraId="72BB1B67" w14:textId="4E9B7E65"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Pr>
                <w:rFonts w:eastAsiaTheme="minorEastAsia"/>
                <w:color w:val="0070C0"/>
                <w:lang w:val="en-US" w:eastAsia="zh-CN"/>
              </w:rPr>
              <w:t>Revised</w:t>
            </w:r>
          </w:p>
        </w:tc>
      </w:tr>
      <w:tr w:rsidR="006547D7" w14:paraId="6C1143FD" w14:textId="77777777" w:rsidTr="006547D7">
        <w:tc>
          <w:tcPr>
            <w:tcW w:w="1231" w:type="dxa"/>
          </w:tcPr>
          <w:p w14:paraId="1DB8C232" w14:textId="12CA365B" w:rsidR="006547D7" w:rsidRDefault="00C80175" w:rsidP="006547D7">
            <w:pPr>
              <w:rPr>
                <w:rFonts w:eastAsiaTheme="minorEastAsia"/>
                <w:color w:val="0070C0"/>
                <w:lang w:val="en-US" w:eastAsia="zh-CN"/>
              </w:rPr>
            </w:pPr>
            <w:hyperlink r:id="rId61" w:history="1">
              <w:r w:rsidR="006547D7" w:rsidRPr="00F2078D">
                <w:t>R4-2207772</w:t>
              </w:r>
            </w:hyperlink>
          </w:p>
        </w:tc>
        <w:tc>
          <w:tcPr>
            <w:tcW w:w="8400" w:type="dxa"/>
          </w:tcPr>
          <w:p w14:paraId="53FEABCA" w14:textId="3E4CB93D"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06EBAA11" w14:textId="77777777" w:rsidTr="006547D7">
        <w:tc>
          <w:tcPr>
            <w:tcW w:w="1231" w:type="dxa"/>
          </w:tcPr>
          <w:p w14:paraId="09C21B47" w14:textId="7293F428" w:rsidR="006547D7" w:rsidRDefault="00C80175" w:rsidP="006547D7">
            <w:pPr>
              <w:rPr>
                <w:rFonts w:eastAsiaTheme="minorEastAsia"/>
                <w:color w:val="0070C0"/>
                <w:lang w:val="en-US" w:eastAsia="zh-CN"/>
              </w:rPr>
            </w:pPr>
            <w:hyperlink r:id="rId62" w:history="1">
              <w:r w:rsidR="006547D7" w:rsidRPr="00F2078D">
                <w:t>R4-2208064</w:t>
              </w:r>
            </w:hyperlink>
          </w:p>
        </w:tc>
        <w:tc>
          <w:tcPr>
            <w:tcW w:w="8400" w:type="dxa"/>
          </w:tcPr>
          <w:p w14:paraId="769D2D9C" w14:textId="206B3D1E"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142B89AB" w14:textId="77777777" w:rsidTr="006547D7">
        <w:tc>
          <w:tcPr>
            <w:tcW w:w="1231" w:type="dxa"/>
          </w:tcPr>
          <w:p w14:paraId="3271E5BB" w14:textId="310A9E17" w:rsidR="006547D7" w:rsidRDefault="00C80175" w:rsidP="006547D7">
            <w:pPr>
              <w:rPr>
                <w:rFonts w:eastAsiaTheme="minorEastAsia"/>
                <w:color w:val="0070C0"/>
                <w:lang w:val="en-US" w:eastAsia="zh-CN"/>
              </w:rPr>
            </w:pPr>
            <w:hyperlink r:id="rId63" w:history="1">
              <w:r w:rsidR="006547D7" w:rsidRPr="00F2078D">
                <w:t>R4-2208177</w:t>
              </w:r>
            </w:hyperlink>
          </w:p>
        </w:tc>
        <w:tc>
          <w:tcPr>
            <w:tcW w:w="8400" w:type="dxa"/>
          </w:tcPr>
          <w:p w14:paraId="56870083" w14:textId="4D146736"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3FA4C6C7" w14:textId="77777777" w:rsidTr="006547D7">
        <w:tc>
          <w:tcPr>
            <w:tcW w:w="1231" w:type="dxa"/>
          </w:tcPr>
          <w:p w14:paraId="03260F8D" w14:textId="7F5FA00F" w:rsidR="006547D7" w:rsidRDefault="00C80175" w:rsidP="006547D7">
            <w:pPr>
              <w:rPr>
                <w:rFonts w:eastAsiaTheme="minorEastAsia"/>
                <w:color w:val="0070C0"/>
                <w:lang w:val="en-US" w:eastAsia="zh-CN"/>
              </w:rPr>
            </w:pPr>
            <w:hyperlink r:id="rId64" w:history="1">
              <w:r w:rsidR="006547D7" w:rsidRPr="00F2078D">
                <w:t>R4-2208351</w:t>
              </w:r>
            </w:hyperlink>
          </w:p>
        </w:tc>
        <w:tc>
          <w:tcPr>
            <w:tcW w:w="8400" w:type="dxa"/>
          </w:tcPr>
          <w:p w14:paraId="662F4CDE" w14:textId="22C86F1E"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3A080413" w14:textId="77777777" w:rsidTr="006547D7">
        <w:tc>
          <w:tcPr>
            <w:tcW w:w="1231" w:type="dxa"/>
          </w:tcPr>
          <w:p w14:paraId="147297CC" w14:textId="128C5923" w:rsidR="006547D7" w:rsidRDefault="00C80175" w:rsidP="006547D7">
            <w:pPr>
              <w:rPr>
                <w:rFonts w:eastAsiaTheme="minorEastAsia"/>
                <w:color w:val="0070C0"/>
                <w:lang w:val="en-US" w:eastAsia="zh-CN"/>
              </w:rPr>
            </w:pPr>
            <w:hyperlink r:id="rId65" w:history="1">
              <w:r w:rsidR="006547D7" w:rsidRPr="00F2078D">
                <w:t>R4-2208503</w:t>
              </w:r>
            </w:hyperlink>
          </w:p>
        </w:tc>
        <w:tc>
          <w:tcPr>
            <w:tcW w:w="8400" w:type="dxa"/>
          </w:tcPr>
          <w:p w14:paraId="0B3637D1" w14:textId="7E5B85F8"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75CD4FA7" w14:textId="77777777" w:rsidTr="006547D7">
        <w:tc>
          <w:tcPr>
            <w:tcW w:w="1231" w:type="dxa"/>
          </w:tcPr>
          <w:p w14:paraId="50E57B12" w14:textId="2D444698" w:rsidR="006547D7" w:rsidRDefault="00C80175" w:rsidP="006547D7">
            <w:pPr>
              <w:rPr>
                <w:rFonts w:eastAsiaTheme="minorEastAsia"/>
                <w:color w:val="0070C0"/>
                <w:lang w:val="en-US" w:eastAsia="zh-CN"/>
              </w:rPr>
            </w:pPr>
            <w:hyperlink r:id="rId66" w:history="1">
              <w:r w:rsidR="006547D7" w:rsidRPr="00F2078D">
                <w:t>R4-2208943</w:t>
              </w:r>
            </w:hyperlink>
          </w:p>
        </w:tc>
        <w:tc>
          <w:tcPr>
            <w:tcW w:w="8400" w:type="dxa"/>
          </w:tcPr>
          <w:p w14:paraId="0EAF4A98" w14:textId="182F8484"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6A4EECE2" w14:textId="77777777" w:rsidTr="006547D7">
        <w:tc>
          <w:tcPr>
            <w:tcW w:w="1231" w:type="dxa"/>
          </w:tcPr>
          <w:p w14:paraId="0C1A7870" w14:textId="2F54F582" w:rsidR="006547D7" w:rsidRDefault="00C80175" w:rsidP="006547D7">
            <w:pPr>
              <w:rPr>
                <w:rFonts w:eastAsiaTheme="minorEastAsia"/>
                <w:color w:val="0070C0"/>
                <w:lang w:val="en-US" w:eastAsia="zh-CN"/>
              </w:rPr>
            </w:pPr>
            <w:hyperlink r:id="rId67" w:history="1">
              <w:r w:rsidR="006547D7" w:rsidRPr="00F2078D">
                <w:t>R4-2209496</w:t>
              </w:r>
            </w:hyperlink>
          </w:p>
        </w:tc>
        <w:tc>
          <w:tcPr>
            <w:tcW w:w="8400" w:type="dxa"/>
          </w:tcPr>
          <w:p w14:paraId="6E8B1FC6" w14:textId="71FB7485"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09AFD9E9" w14:textId="77777777" w:rsidTr="006547D7">
        <w:tc>
          <w:tcPr>
            <w:tcW w:w="1231" w:type="dxa"/>
          </w:tcPr>
          <w:p w14:paraId="64DDB201" w14:textId="695B5038" w:rsidR="006547D7" w:rsidRDefault="00C80175" w:rsidP="006547D7">
            <w:pPr>
              <w:rPr>
                <w:rFonts w:eastAsiaTheme="minorEastAsia"/>
                <w:color w:val="0070C0"/>
                <w:lang w:val="en-US" w:eastAsia="zh-CN"/>
              </w:rPr>
            </w:pPr>
            <w:hyperlink r:id="rId68" w:history="1">
              <w:r w:rsidR="006547D7" w:rsidRPr="00F2078D">
                <w:t>R4-2209991</w:t>
              </w:r>
            </w:hyperlink>
          </w:p>
        </w:tc>
        <w:tc>
          <w:tcPr>
            <w:tcW w:w="8400" w:type="dxa"/>
          </w:tcPr>
          <w:p w14:paraId="2802ACE7" w14:textId="56B217D6"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7F4F81A5" w14:textId="77777777" w:rsidTr="006547D7">
        <w:tc>
          <w:tcPr>
            <w:tcW w:w="1231" w:type="dxa"/>
          </w:tcPr>
          <w:p w14:paraId="526EC18D" w14:textId="6F2165EF" w:rsidR="006547D7" w:rsidRDefault="00C80175" w:rsidP="006547D7">
            <w:pPr>
              <w:rPr>
                <w:rFonts w:eastAsiaTheme="minorEastAsia"/>
                <w:color w:val="0070C0"/>
                <w:lang w:val="en-US" w:eastAsia="zh-CN"/>
              </w:rPr>
            </w:pPr>
            <w:hyperlink r:id="rId69" w:history="1">
              <w:r w:rsidR="006547D7" w:rsidRPr="00F2078D">
                <w:t>R4-2210136</w:t>
              </w:r>
            </w:hyperlink>
          </w:p>
        </w:tc>
        <w:tc>
          <w:tcPr>
            <w:tcW w:w="8400" w:type="dxa"/>
          </w:tcPr>
          <w:p w14:paraId="7E042013" w14:textId="094960F6"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bl>
    <w:p w14:paraId="62455762" w14:textId="77777777" w:rsidR="00670155" w:rsidRDefault="00670155" w:rsidP="00670155">
      <w:pPr>
        <w:rPr>
          <w:color w:val="0070C0"/>
          <w:lang w:val="en-US" w:eastAsia="zh-CN"/>
        </w:rPr>
      </w:pPr>
    </w:p>
    <w:p w14:paraId="19363A79" w14:textId="77777777" w:rsidR="00670155" w:rsidRDefault="00670155" w:rsidP="00670155">
      <w:pPr>
        <w:rPr>
          <w:color w:val="0070C0"/>
          <w:lang w:val="en-US" w:eastAsia="zh-CN"/>
        </w:rPr>
      </w:pPr>
    </w:p>
    <w:p w14:paraId="506DEEB3" w14:textId="77777777" w:rsidR="00670155" w:rsidRDefault="00670155" w:rsidP="00670155">
      <w:pPr>
        <w:pStyle w:val="2"/>
        <w:spacing w:line="259" w:lineRule="auto"/>
        <w:jc w:val="both"/>
        <w:rPr>
          <w:lang w:val="en-US"/>
        </w:rPr>
      </w:pPr>
      <w:r>
        <w:rPr>
          <w:lang w:val="en-US"/>
        </w:rPr>
        <w:t>Discussion on 2</w:t>
      </w:r>
      <w:r>
        <w:rPr>
          <w:vertAlign w:val="superscript"/>
          <w:lang w:val="en-US"/>
        </w:rPr>
        <w:t>nd</w:t>
      </w:r>
      <w:r>
        <w:rPr>
          <w:lang w:val="en-US"/>
        </w:rPr>
        <w:t xml:space="preserve"> round</w:t>
      </w:r>
    </w:p>
    <w:p w14:paraId="246B3274" w14:textId="77777777" w:rsidR="00670155" w:rsidRDefault="00670155" w:rsidP="00670155">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F7B556C" w14:textId="77777777" w:rsidR="00670155" w:rsidRDefault="00670155" w:rsidP="00670155">
      <w:pPr>
        <w:rPr>
          <w:lang w:val="en-US" w:eastAsia="zh-CN"/>
        </w:rPr>
      </w:pPr>
    </w:p>
    <w:p w14:paraId="7988DC6F" w14:textId="77777777" w:rsidR="00670155" w:rsidRDefault="00670155" w:rsidP="00670155">
      <w:pPr>
        <w:rPr>
          <w:lang w:eastAsia="zh-CN"/>
        </w:rPr>
      </w:pPr>
    </w:p>
    <w:p w14:paraId="127D841D" w14:textId="77777777" w:rsidR="00670155" w:rsidRDefault="00670155" w:rsidP="00670155">
      <w:pPr>
        <w:pStyle w:val="2"/>
        <w:spacing w:line="259" w:lineRule="auto"/>
        <w:jc w:val="both"/>
        <w:rPr>
          <w:lang w:val="en-US"/>
        </w:rPr>
      </w:pPr>
      <w:r>
        <w:rPr>
          <w:lang w:val="en-US"/>
        </w:rPr>
        <w:lastRenderedPageBreak/>
        <w:t>Summary on 2nd round (if applicable)</w:t>
      </w:r>
    </w:p>
    <w:p w14:paraId="744214B0" w14:textId="77777777" w:rsidR="00670155" w:rsidRDefault="00670155" w:rsidP="00670155">
      <w:pPr>
        <w:rPr>
          <w:i/>
          <w:color w:val="0070C0"/>
          <w:lang w:val="en-US"/>
        </w:rPr>
      </w:pPr>
    </w:p>
    <w:p w14:paraId="2620A112" w14:textId="6D46378B" w:rsidR="00670155" w:rsidRDefault="00670155" w:rsidP="00670155">
      <w:pPr>
        <w:rPr>
          <w:i/>
          <w:color w:val="0070C0"/>
          <w:lang w:val="en-US"/>
        </w:rPr>
      </w:pPr>
    </w:p>
    <w:p w14:paraId="39CDD279" w14:textId="281032EA" w:rsidR="002B0FEC" w:rsidRDefault="002B0FEC" w:rsidP="00670155">
      <w:pPr>
        <w:rPr>
          <w:i/>
          <w:color w:val="0070C0"/>
          <w:lang w:val="en-US"/>
        </w:rPr>
      </w:pPr>
    </w:p>
    <w:p w14:paraId="5006B999" w14:textId="77777777" w:rsidR="002B0FEC" w:rsidRDefault="002B0FEC" w:rsidP="002B0FEC">
      <w:pPr>
        <w:pStyle w:val="1"/>
        <w:rPr>
          <w:lang w:val="en-US" w:eastAsia="ja-JP"/>
        </w:rPr>
      </w:pPr>
      <w:r>
        <w:rPr>
          <w:lang w:val="en-US" w:eastAsia="ja-JP"/>
        </w:rPr>
        <w:t xml:space="preserve">Recommendations for </w:t>
      </w:r>
      <w:proofErr w:type="spellStart"/>
      <w:r>
        <w:rPr>
          <w:lang w:val="en-US" w:eastAsia="ja-JP"/>
        </w:rPr>
        <w:t>Tdocs</w:t>
      </w:r>
      <w:proofErr w:type="spellEnd"/>
    </w:p>
    <w:p w14:paraId="2D0B057D" w14:textId="77777777" w:rsidR="002B0FEC" w:rsidRPr="00035C50" w:rsidRDefault="002B0FEC" w:rsidP="002B0FEC">
      <w:pPr>
        <w:pStyle w:val="2"/>
      </w:pPr>
      <w:r w:rsidRPr="00035C50">
        <w:rPr>
          <w:rFonts w:hint="eastAsia"/>
        </w:rPr>
        <w:t>1st</w:t>
      </w:r>
      <w:r>
        <w:t xml:space="preserve"> </w:t>
      </w:r>
      <w:r w:rsidRPr="00035C50">
        <w:rPr>
          <w:rFonts w:hint="eastAsia"/>
        </w:rPr>
        <w:t xml:space="preserve">round </w:t>
      </w:r>
    </w:p>
    <w:p w14:paraId="1ADE5D43" w14:textId="77777777" w:rsidR="002B0FEC" w:rsidRPr="00E72CF1" w:rsidRDefault="002B0FEC" w:rsidP="002B0FEC">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2B0FEC" w:rsidRPr="00004165" w14:paraId="5FE8417B" w14:textId="77777777" w:rsidTr="00F84EBB">
        <w:tc>
          <w:tcPr>
            <w:tcW w:w="696" w:type="pct"/>
          </w:tcPr>
          <w:p w14:paraId="5FAC8670" w14:textId="77777777" w:rsidR="002B0FEC" w:rsidRPr="001E6C4D" w:rsidRDefault="002B0FEC" w:rsidP="00F84EB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78AE723E" w14:textId="77777777" w:rsidR="002B0FEC" w:rsidRDefault="002B0FEC" w:rsidP="00F84EBB">
            <w:pPr>
              <w:spacing w:after="120"/>
              <w:rPr>
                <w:b/>
                <w:bCs/>
                <w:color w:val="0070C0"/>
                <w:lang w:val="en-US" w:eastAsia="zh-CN"/>
              </w:rPr>
            </w:pPr>
            <w:r>
              <w:rPr>
                <w:b/>
                <w:bCs/>
                <w:color w:val="0070C0"/>
                <w:lang w:val="en-US" w:eastAsia="zh-CN"/>
              </w:rPr>
              <w:t>Title</w:t>
            </w:r>
          </w:p>
        </w:tc>
        <w:tc>
          <w:tcPr>
            <w:tcW w:w="807" w:type="pct"/>
          </w:tcPr>
          <w:p w14:paraId="5761A284" w14:textId="77777777" w:rsidR="002B0FEC" w:rsidRDefault="002B0FEC" w:rsidP="00F84EBB">
            <w:pPr>
              <w:spacing w:after="120"/>
              <w:rPr>
                <w:b/>
                <w:bCs/>
                <w:color w:val="0070C0"/>
                <w:lang w:val="en-US" w:eastAsia="zh-CN"/>
              </w:rPr>
            </w:pPr>
            <w:r>
              <w:rPr>
                <w:b/>
                <w:bCs/>
                <w:color w:val="0070C0"/>
                <w:lang w:val="en-US" w:eastAsia="zh-CN"/>
              </w:rPr>
              <w:t>Source</w:t>
            </w:r>
          </w:p>
        </w:tc>
        <w:tc>
          <w:tcPr>
            <w:tcW w:w="1366" w:type="pct"/>
          </w:tcPr>
          <w:p w14:paraId="57A494AB" w14:textId="77777777" w:rsidR="002B0FEC" w:rsidRDefault="002B0FEC" w:rsidP="00F84EBB">
            <w:pPr>
              <w:spacing w:after="120"/>
              <w:rPr>
                <w:b/>
                <w:bCs/>
                <w:color w:val="0070C0"/>
                <w:lang w:val="en-US" w:eastAsia="zh-CN"/>
              </w:rPr>
            </w:pPr>
            <w:r>
              <w:rPr>
                <w:b/>
                <w:bCs/>
                <w:color w:val="0070C0"/>
                <w:lang w:val="en-US" w:eastAsia="zh-CN"/>
              </w:rPr>
              <w:t>Comments</w:t>
            </w:r>
          </w:p>
        </w:tc>
      </w:tr>
      <w:tr w:rsidR="0046503C" w14:paraId="6E3A7417" w14:textId="77777777" w:rsidTr="00F84EBB">
        <w:tc>
          <w:tcPr>
            <w:tcW w:w="696" w:type="pct"/>
          </w:tcPr>
          <w:p w14:paraId="3A7F6348" w14:textId="77777777" w:rsidR="0046503C" w:rsidRPr="00404831" w:rsidRDefault="0046503C" w:rsidP="0046503C">
            <w:pPr>
              <w:spacing w:after="120"/>
              <w:rPr>
                <w:rFonts w:eastAsiaTheme="minorEastAsia"/>
                <w:i/>
                <w:color w:val="0070C0"/>
                <w:lang w:val="en-US" w:eastAsia="zh-CN"/>
              </w:rPr>
            </w:pPr>
          </w:p>
        </w:tc>
        <w:tc>
          <w:tcPr>
            <w:tcW w:w="2130" w:type="pct"/>
          </w:tcPr>
          <w:p w14:paraId="44109899" w14:textId="45AF265F" w:rsidR="0046503C" w:rsidRPr="00404831" w:rsidRDefault="0046503C" w:rsidP="0046503C">
            <w:pPr>
              <w:spacing w:after="120"/>
              <w:rPr>
                <w:rFonts w:eastAsiaTheme="minorEastAsia"/>
                <w:i/>
                <w:color w:val="0070C0"/>
                <w:lang w:val="en-US" w:eastAsia="zh-CN"/>
              </w:rPr>
            </w:pPr>
            <w:r>
              <w:rPr>
                <w:rFonts w:eastAsiaTheme="minorEastAsia"/>
                <w:color w:val="000000" w:themeColor="text1"/>
                <w:lang w:val="en-US" w:eastAsia="zh-CN"/>
              </w:rPr>
              <w:t xml:space="preserve">WF on further RRM enhancement for NR and MR-DC – HO with </w:t>
            </w:r>
            <w:proofErr w:type="spellStart"/>
            <w:r>
              <w:rPr>
                <w:rFonts w:eastAsiaTheme="minorEastAsia"/>
                <w:color w:val="000000" w:themeColor="text1"/>
                <w:lang w:val="en-US" w:eastAsia="zh-CN"/>
              </w:rPr>
              <w:t>PSCell</w:t>
            </w:r>
            <w:proofErr w:type="spellEnd"/>
          </w:p>
        </w:tc>
        <w:tc>
          <w:tcPr>
            <w:tcW w:w="807" w:type="pct"/>
          </w:tcPr>
          <w:p w14:paraId="4BBAFE72" w14:textId="6B5FD25E" w:rsidR="0046503C" w:rsidRPr="00404831" w:rsidRDefault="0046503C" w:rsidP="0046503C">
            <w:pPr>
              <w:spacing w:after="120"/>
              <w:rPr>
                <w:rFonts w:eastAsiaTheme="minorEastAsia"/>
                <w:i/>
                <w:color w:val="0070C0"/>
                <w:lang w:val="en-US" w:eastAsia="zh-CN"/>
              </w:rPr>
            </w:pPr>
            <w:r>
              <w:rPr>
                <w:rFonts w:eastAsiaTheme="minorEastAsia"/>
                <w:color w:val="000000" w:themeColor="text1"/>
                <w:lang w:val="en-US" w:eastAsia="zh-CN"/>
              </w:rPr>
              <w:t>vivo</w:t>
            </w:r>
          </w:p>
        </w:tc>
        <w:tc>
          <w:tcPr>
            <w:tcW w:w="1366" w:type="pct"/>
          </w:tcPr>
          <w:p w14:paraId="56164168" w14:textId="77777777" w:rsidR="0046503C" w:rsidRPr="00956813" w:rsidRDefault="0046503C" w:rsidP="0046503C">
            <w:pPr>
              <w:spacing w:after="120"/>
              <w:rPr>
                <w:rFonts w:eastAsiaTheme="minorEastAsia"/>
                <w:color w:val="000000" w:themeColor="text1"/>
                <w:lang w:val="en-US" w:eastAsia="zh-CN"/>
              </w:rPr>
            </w:pPr>
            <w:r w:rsidRPr="00956813">
              <w:rPr>
                <w:rFonts w:eastAsiaTheme="minorEastAsia" w:hint="eastAsia"/>
                <w:color w:val="000000" w:themeColor="text1"/>
                <w:lang w:val="en-US" w:eastAsia="zh-CN"/>
              </w:rPr>
              <w:t>C</w:t>
            </w:r>
            <w:r w:rsidRPr="00956813">
              <w:rPr>
                <w:rFonts w:eastAsiaTheme="minorEastAsia"/>
                <w:color w:val="000000" w:themeColor="text1"/>
                <w:lang w:val="en-US" w:eastAsia="zh-CN"/>
              </w:rPr>
              <w:t>apture agreements in the meeting.</w:t>
            </w:r>
          </w:p>
          <w:p w14:paraId="5FC04596" w14:textId="2ED803EE" w:rsidR="0046503C" w:rsidRPr="00404831" w:rsidRDefault="0046503C" w:rsidP="0046503C">
            <w:pPr>
              <w:spacing w:after="120"/>
              <w:rPr>
                <w:rFonts w:eastAsiaTheme="minorEastAsia"/>
                <w:i/>
                <w:color w:val="0070C0"/>
                <w:lang w:val="en-US" w:eastAsia="zh-CN"/>
              </w:rPr>
            </w:pPr>
            <w:r w:rsidRPr="00956813">
              <w:rPr>
                <w:rFonts w:eastAsiaTheme="minorEastAsia" w:hint="eastAsia"/>
                <w:color w:val="000000" w:themeColor="text1"/>
                <w:lang w:val="en-US" w:eastAsia="zh-CN"/>
              </w:rPr>
              <w:t>C</w:t>
            </w:r>
            <w:r w:rsidRPr="00956813">
              <w:rPr>
                <w:rFonts w:eastAsiaTheme="minorEastAsia"/>
                <w:color w:val="000000" w:themeColor="text1"/>
                <w:lang w:val="en-US" w:eastAsia="zh-CN"/>
              </w:rPr>
              <w:t>apture open issues, if any.</w:t>
            </w:r>
          </w:p>
        </w:tc>
      </w:tr>
    </w:tbl>
    <w:p w14:paraId="53848613" w14:textId="77777777" w:rsidR="002B0FEC" w:rsidRDefault="002B0FEC" w:rsidP="002B0FEC">
      <w:pPr>
        <w:rPr>
          <w:lang w:val="en-US" w:eastAsia="ja-JP"/>
        </w:rPr>
      </w:pPr>
    </w:p>
    <w:p w14:paraId="1E185A26" w14:textId="77777777" w:rsidR="002B0FEC" w:rsidRPr="00E72CF1" w:rsidRDefault="002B0FEC" w:rsidP="002B0FEC">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49"/>
        <w:gridCol w:w="1270"/>
        <w:gridCol w:w="2696"/>
        <w:gridCol w:w="1238"/>
        <w:gridCol w:w="2614"/>
        <w:gridCol w:w="1832"/>
      </w:tblGrid>
      <w:tr w:rsidR="002B0FEC" w:rsidRPr="00004165" w14:paraId="45ADC31D" w14:textId="77777777" w:rsidTr="00F2078D">
        <w:tc>
          <w:tcPr>
            <w:tcW w:w="1549" w:type="dxa"/>
          </w:tcPr>
          <w:p w14:paraId="27473614" w14:textId="77777777" w:rsidR="002B0FEC" w:rsidRPr="00045592" w:rsidRDefault="002B0FEC" w:rsidP="00F84EB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0" w:type="dxa"/>
          </w:tcPr>
          <w:p w14:paraId="71F261AC" w14:textId="77777777" w:rsidR="002B0FEC" w:rsidRPr="001E6C4D" w:rsidRDefault="002B0FEC" w:rsidP="00F84EB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6" w:type="dxa"/>
          </w:tcPr>
          <w:p w14:paraId="7A99FD77" w14:textId="77777777" w:rsidR="002B0FEC" w:rsidRDefault="002B0FEC" w:rsidP="00F84EBB">
            <w:pPr>
              <w:spacing w:after="120"/>
              <w:rPr>
                <w:b/>
                <w:bCs/>
                <w:color w:val="0070C0"/>
                <w:lang w:val="en-US" w:eastAsia="zh-CN"/>
              </w:rPr>
            </w:pPr>
            <w:r>
              <w:rPr>
                <w:b/>
                <w:bCs/>
                <w:color w:val="0070C0"/>
                <w:lang w:val="en-US" w:eastAsia="zh-CN"/>
              </w:rPr>
              <w:t>Title</w:t>
            </w:r>
          </w:p>
        </w:tc>
        <w:tc>
          <w:tcPr>
            <w:tcW w:w="1238" w:type="dxa"/>
          </w:tcPr>
          <w:p w14:paraId="009DB359" w14:textId="77777777" w:rsidR="002B0FEC" w:rsidRDefault="002B0FEC" w:rsidP="00F84EBB">
            <w:pPr>
              <w:spacing w:after="120"/>
              <w:rPr>
                <w:b/>
                <w:bCs/>
                <w:color w:val="0070C0"/>
                <w:lang w:val="en-US" w:eastAsia="zh-CN"/>
              </w:rPr>
            </w:pPr>
            <w:r>
              <w:rPr>
                <w:b/>
                <w:bCs/>
                <w:color w:val="0070C0"/>
                <w:lang w:val="en-US" w:eastAsia="zh-CN"/>
              </w:rPr>
              <w:t>Source</w:t>
            </w:r>
          </w:p>
        </w:tc>
        <w:tc>
          <w:tcPr>
            <w:tcW w:w="2614" w:type="dxa"/>
          </w:tcPr>
          <w:p w14:paraId="3CF60D36" w14:textId="77777777" w:rsidR="002B0FEC" w:rsidRPr="00045592" w:rsidRDefault="002B0FEC" w:rsidP="00F84EB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2" w:type="dxa"/>
          </w:tcPr>
          <w:p w14:paraId="4665AD14" w14:textId="77777777" w:rsidR="002B0FEC" w:rsidRDefault="002B0FEC" w:rsidP="00F84EBB">
            <w:pPr>
              <w:spacing w:after="120"/>
              <w:rPr>
                <w:b/>
                <w:bCs/>
                <w:color w:val="0070C0"/>
                <w:lang w:val="en-US" w:eastAsia="zh-CN"/>
              </w:rPr>
            </w:pPr>
            <w:r>
              <w:rPr>
                <w:b/>
                <w:bCs/>
                <w:color w:val="0070C0"/>
                <w:lang w:val="en-US" w:eastAsia="zh-CN"/>
              </w:rPr>
              <w:t>Comments</w:t>
            </w:r>
          </w:p>
        </w:tc>
      </w:tr>
      <w:tr w:rsidR="002B0FEC" w:rsidRPr="00B04195" w14:paraId="1DD8C45F" w14:textId="77777777" w:rsidTr="00F2078D">
        <w:tc>
          <w:tcPr>
            <w:tcW w:w="1549" w:type="dxa"/>
          </w:tcPr>
          <w:p w14:paraId="36230A20" w14:textId="77777777" w:rsidR="002B0FEC" w:rsidRPr="0093133D" w:rsidRDefault="002B0FEC" w:rsidP="00F84EB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0" w:type="dxa"/>
          </w:tcPr>
          <w:p w14:paraId="79483840" w14:textId="77777777" w:rsidR="002B0FEC" w:rsidRDefault="002B0FEC" w:rsidP="00F84EBB">
            <w:pPr>
              <w:spacing w:after="120"/>
              <w:rPr>
                <w:rFonts w:eastAsiaTheme="minorEastAsia"/>
                <w:color w:val="0070C0"/>
                <w:lang w:val="en-US" w:eastAsia="zh-CN"/>
              </w:rPr>
            </w:pPr>
          </w:p>
        </w:tc>
        <w:tc>
          <w:tcPr>
            <w:tcW w:w="2696" w:type="dxa"/>
          </w:tcPr>
          <w:p w14:paraId="62A2EC27" w14:textId="77777777" w:rsidR="002B0FEC" w:rsidRPr="00B04195" w:rsidRDefault="002B0FEC" w:rsidP="00F84EBB">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1F4A8C94" w14:textId="77777777" w:rsidR="002B0FEC" w:rsidRPr="00B04195" w:rsidRDefault="002B0FEC" w:rsidP="00F84EBB">
            <w:pPr>
              <w:spacing w:after="120"/>
              <w:rPr>
                <w:rFonts w:eastAsiaTheme="minorEastAsia"/>
                <w:color w:val="0070C0"/>
                <w:lang w:val="en-US" w:eastAsia="zh-CN"/>
              </w:rPr>
            </w:pPr>
            <w:r w:rsidRPr="00B04195">
              <w:rPr>
                <w:rFonts w:eastAsiaTheme="minorEastAsia"/>
                <w:color w:val="0070C0"/>
                <w:lang w:val="en-US" w:eastAsia="zh-CN"/>
              </w:rPr>
              <w:t>XXX</w:t>
            </w:r>
          </w:p>
        </w:tc>
        <w:tc>
          <w:tcPr>
            <w:tcW w:w="2614" w:type="dxa"/>
          </w:tcPr>
          <w:p w14:paraId="09FFDFA3" w14:textId="77777777" w:rsidR="002B0FEC" w:rsidRPr="00D0036C" w:rsidRDefault="002B0FEC" w:rsidP="00F84EB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32" w:type="dxa"/>
          </w:tcPr>
          <w:p w14:paraId="383329D6" w14:textId="77777777" w:rsidR="002B0FEC" w:rsidRPr="00B04195" w:rsidRDefault="002B0FEC" w:rsidP="00F84EBB">
            <w:pPr>
              <w:spacing w:after="120"/>
              <w:rPr>
                <w:rFonts w:eastAsiaTheme="minorEastAsia"/>
                <w:color w:val="0070C0"/>
                <w:lang w:val="en-US" w:eastAsia="zh-CN"/>
              </w:rPr>
            </w:pPr>
          </w:p>
        </w:tc>
      </w:tr>
      <w:tr w:rsidR="00956813" w:rsidRPr="00B04195" w14:paraId="119C2A2A" w14:textId="77777777" w:rsidTr="00F2078D">
        <w:tc>
          <w:tcPr>
            <w:tcW w:w="1549" w:type="dxa"/>
          </w:tcPr>
          <w:p w14:paraId="1FF22AE2" w14:textId="21A32F45" w:rsidR="00956813" w:rsidRPr="00F2078D" w:rsidRDefault="00C80175" w:rsidP="00956813">
            <w:pPr>
              <w:spacing w:after="120"/>
              <w:rPr>
                <w:sz w:val="16"/>
                <w:szCs w:val="16"/>
              </w:rPr>
            </w:pPr>
            <w:hyperlink r:id="rId70" w:history="1">
              <w:r w:rsidR="00956813" w:rsidRPr="00F2078D">
                <w:t>R4-2207769</w:t>
              </w:r>
            </w:hyperlink>
          </w:p>
        </w:tc>
        <w:tc>
          <w:tcPr>
            <w:tcW w:w="1270" w:type="dxa"/>
          </w:tcPr>
          <w:p w14:paraId="2863E6B0" w14:textId="77777777" w:rsidR="00956813" w:rsidRPr="00F2078D" w:rsidRDefault="00956813" w:rsidP="00956813">
            <w:pPr>
              <w:spacing w:after="120"/>
              <w:rPr>
                <w:rFonts w:eastAsiaTheme="minorEastAsia"/>
                <w:color w:val="0070C0"/>
                <w:lang w:val="en-US" w:eastAsia="zh-CN"/>
              </w:rPr>
            </w:pPr>
          </w:p>
        </w:tc>
        <w:tc>
          <w:tcPr>
            <w:tcW w:w="2696" w:type="dxa"/>
          </w:tcPr>
          <w:p w14:paraId="1B95A576" w14:textId="4CD2212D" w:rsidR="00956813" w:rsidRPr="00F2078D" w:rsidRDefault="00956813" w:rsidP="00956813">
            <w:pPr>
              <w:spacing w:after="120"/>
              <w:rPr>
                <w:rFonts w:eastAsiaTheme="minorEastAsia"/>
                <w:color w:val="0070C0"/>
                <w:lang w:val="en-US" w:eastAsia="zh-CN"/>
              </w:rPr>
            </w:pPr>
            <w:r w:rsidRPr="00F2078D">
              <w:t xml:space="preserve">On remaining issues of HO with </w:t>
            </w:r>
            <w:proofErr w:type="spellStart"/>
            <w:r w:rsidRPr="00F2078D">
              <w:t>PScell</w:t>
            </w:r>
            <w:proofErr w:type="spellEnd"/>
          </w:p>
        </w:tc>
        <w:tc>
          <w:tcPr>
            <w:tcW w:w="1238" w:type="dxa"/>
          </w:tcPr>
          <w:p w14:paraId="56F96A32" w14:textId="344F8D65" w:rsidR="00956813" w:rsidRPr="00F2078D" w:rsidRDefault="00956813" w:rsidP="00956813">
            <w:pPr>
              <w:spacing w:after="120"/>
              <w:rPr>
                <w:rFonts w:eastAsiaTheme="minorEastAsia"/>
                <w:color w:val="0070C0"/>
                <w:lang w:val="en-US" w:eastAsia="zh-CN"/>
              </w:rPr>
            </w:pPr>
            <w:r w:rsidRPr="00F2078D">
              <w:t>Apple</w:t>
            </w:r>
          </w:p>
        </w:tc>
        <w:tc>
          <w:tcPr>
            <w:tcW w:w="2614" w:type="dxa"/>
          </w:tcPr>
          <w:p w14:paraId="396BE132" w14:textId="4B970AFD" w:rsidR="00956813" w:rsidRPr="00D0036C"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7AAB1D9E" w14:textId="77777777" w:rsidR="00956813" w:rsidRPr="00B04195" w:rsidRDefault="00956813" w:rsidP="00956813">
            <w:pPr>
              <w:spacing w:after="120"/>
              <w:rPr>
                <w:rFonts w:eastAsiaTheme="minorEastAsia"/>
                <w:color w:val="0070C0"/>
                <w:lang w:val="en-US" w:eastAsia="zh-CN"/>
              </w:rPr>
            </w:pPr>
          </w:p>
        </w:tc>
      </w:tr>
      <w:tr w:rsidR="00956813" w:rsidRPr="00B04195" w14:paraId="4684CCF5" w14:textId="77777777" w:rsidTr="00F2078D">
        <w:tc>
          <w:tcPr>
            <w:tcW w:w="1549" w:type="dxa"/>
          </w:tcPr>
          <w:p w14:paraId="2F0A5929" w14:textId="0C593E11" w:rsidR="00956813" w:rsidRPr="00F2078D" w:rsidRDefault="00C80175" w:rsidP="00956813">
            <w:pPr>
              <w:spacing w:after="120"/>
              <w:rPr>
                <w:sz w:val="16"/>
                <w:szCs w:val="16"/>
              </w:rPr>
            </w:pPr>
            <w:hyperlink r:id="rId71" w:history="1">
              <w:r w:rsidR="00956813" w:rsidRPr="00F2078D">
                <w:t>R4-2208170</w:t>
              </w:r>
            </w:hyperlink>
          </w:p>
        </w:tc>
        <w:tc>
          <w:tcPr>
            <w:tcW w:w="1270" w:type="dxa"/>
          </w:tcPr>
          <w:p w14:paraId="3B0B53CF" w14:textId="77777777" w:rsidR="00956813" w:rsidRPr="00F2078D" w:rsidRDefault="00956813" w:rsidP="00956813">
            <w:pPr>
              <w:spacing w:after="120"/>
              <w:rPr>
                <w:rFonts w:eastAsiaTheme="minorEastAsia"/>
                <w:color w:val="0070C0"/>
                <w:lang w:val="en-US" w:eastAsia="zh-CN"/>
              </w:rPr>
            </w:pPr>
          </w:p>
        </w:tc>
        <w:tc>
          <w:tcPr>
            <w:tcW w:w="2696" w:type="dxa"/>
          </w:tcPr>
          <w:p w14:paraId="3C9B04D7" w14:textId="6AF0318F" w:rsidR="00956813" w:rsidRPr="00F2078D" w:rsidRDefault="00956813" w:rsidP="00956813">
            <w:pPr>
              <w:spacing w:after="120"/>
              <w:rPr>
                <w:rFonts w:eastAsiaTheme="minorEastAsia"/>
                <w:color w:val="0070C0"/>
                <w:lang w:val="en-US" w:eastAsia="zh-CN"/>
              </w:rPr>
            </w:pPr>
            <w:r w:rsidRPr="00F2078D">
              <w:t xml:space="preserve">Discussion on issues for requirement of HO with </w:t>
            </w:r>
            <w:proofErr w:type="spellStart"/>
            <w:r w:rsidRPr="00F2078D">
              <w:t>PSCell</w:t>
            </w:r>
            <w:proofErr w:type="spellEnd"/>
          </w:p>
        </w:tc>
        <w:tc>
          <w:tcPr>
            <w:tcW w:w="1238" w:type="dxa"/>
          </w:tcPr>
          <w:p w14:paraId="22158160" w14:textId="1BAA1AEF" w:rsidR="00956813" w:rsidRPr="00F2078D" w:rsidRDefault="00956813" w:rsidP="00956813">
            <w:pPr>
              <w:spacing w:after="120"/>
              <w:rPr>
                <w:rFonts w:eastAsiaTheme="minorEastAsia"/>
                <w:color w:val="0070C0"/>
                <w:lang w:val="en-US" w:eastAsia="zh-CN"/>
              </w:rPr>
            </w:pPr>
            <w:r w:rsidRPr="00F2078D">
              <w:t>CATT</w:t>
            </w:r>
          </w:p>
        </w:tc>
        <w:tc>
          <w:tcPr>
            <w:tcW w:w="2614" w:type="dxa"/>
          </w:tcPr>
          <w:p w14:paraId="2E110E7A" w14:textId="38BEB4AE" w:rsidR="00956813" w:rsidRPr="00D0036C"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5F65268D" w14:textId="77777777" w:rsidR="00956813" w:rsidRPr="00B04195" w:rsidRDefault="00956813" w:rsidP="00956813">
            <w:pPr>
              <w:spacing w:after="120"/>
              <w:rPr>
                <w:rFonts w:eastAsiaTheme="minorEastAsia"/>
                <w:color w:val="0070C0"/>
                <w:lang w:val="en-US" w:eastAsia="zh-CN"/>
              </w:rPr>
            </w:pPr>
          </w:p>
        </w:tc>
      </w:tr>
      <w:tr w:rsidR="00956813" w14:paraId="7DFCE34A" w14:textId="77777777" w:rsidTr="00F2078D">
        <w:tc>
          <w:tcPr>
            <w:tcW w:w="1549" w:type="dxa"/>
          </w:tcPr>
          <w:p w14:paraId="6FB7B5C2" w14:textId="56AEB70A" w:rsidR="00956813" w:rsidRPr="00F2078D" w:rsidRDefault="00C80175" w:rsidP="00956813">
            <w:pPr>
              <w:spacing w:after="120"/>
              <w:rPr>
                <w:sz w:val="16"/>
                <w:szCs w:val="16"/>
              </w:rPr>
            </w:pPr>
            <w:hyperlink r:id="rId72" w:history="1">
              <w:r w:rsidR="00956813" w:rsidRPr="00F2078D">
                <w:t>R4-2210131</w:t>
              </w:r>
            </w:hyperlink>
          </w:p>
        </w:tc>
        <w:tc>
          <w:tcPr>
            <w:tcW w:w="1270" w:type="dxa"/>
          </w:tcPr>
          <w:p w14:paraId="75C4BCBF" w14:textId="77777777" w:rsidR="00956813" w:rsidRPr="00F2078D" w:rsidRDefault="00956813" w:rsidP="00956813">
            <w:pPr>
              <w:spacing w:after="120"/>
              <w:rPr>
                <w:rFonts w:eastAsiaTheme="minorEastAsia"/>
                <w:i/>
                <w:color w:val="0070C0"/>
                <w:lang w:val="en-US" w:eastAsia="zh-CN"/>
              </w:rPr>
            </w:pPr>
          </w:p>
        </w:tc>
        <w:tc>
          <w:tcPr>
            <w:tcW w:w="2696" w:type="dxa"/>
          </w:tcPr>
          <w:p w14:paraId="1789F389" w14:textId="67D81086" w:rsidR="00956813" w:rsidRPr="00F2078D" w:rsidRDefault="00956813" w:rsidP="00956813">
            <w:pPr>
              <w:spacing w:after="120"/>
              <w:rPr>
                <w:rFonts w:eastAsiaTheme="minorEastAsia"/>
                <w:i/>
                <w:color w:val="0070C0"/>
                <w:lang w:val="en-US" w:eastAsia="zh-CN"/>
              </w:rPr>
            </w:pPr>
            <w:r w:rsidRPr="00F2078D">
              <w:t xml:space="preserve">Discussion RRM requirements for handover with </w:t>
            </w:r>
            <w:proofErr w:type="spellStart"/>
            <w:r w:rsidRPr="00F2078D">
              <w:t>PSCell</w:t>
            </w:r>
            <w:proofErr w:type="spellEnd"/>
            <w:r w:rsidRPr="00F2078D">
              <w:t xml:space="preserve"> for NR-U</w:t>
            </w:r>
          </w:p>
        </w:tc>
        <w:tc>
          <w:tcPr>
            <w:tcW w:w="1238" w:type="dxa"/>
          </w:tcPr>
          <w:p w14:paraId="225083E5" w14:textId="66FECC61" w:rsidR="00956813" w:rsidRPr="00F2078D" w:rsidRDefault="00956813" w:rsidP="00956813">
            <w:pPr>
              <w:spacing w:after="120"/>
              <w:rPr>
                <w:rFonts w:eastAsiaTheme="minorEastAsia"/>
                <w:i/>
                <w:color w:val="0070C0"/>
                <w:lang w:val="en-US" w:eastAsia="zh-CN"/>
              </w:rPr>
            </w:pPr>
            <w:r w:rsidRPr="00F2078D">
              <w:t>Ericsson</w:t>
            </w:r>
          </w:p>
        </w:tc>
        <w:tc>
          <w:tcPr>
            <w:tcW w:w="2614" w:type="dxa"/>
          </w:tcPr>
          <w:p w14:paraId="05E0B9B8" w14:textId="07265925"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19416CF0" w14:textId="77777777" w:rsidR="00956813" w:rsidRPr="00404831" w:rsidRDefault="00956813" w:rsidP="00956813">
            <w:pPr>
              <w:spacing w:after="120"/>
              <w:rPr>
                <w:rFonts w:eastAsiaTheme="minorEastAsia"/>
                <w:i/>
                <w:color w:val="0070C0"/>
                <w:lang w:val="en-US" w:eastAsia="zh-CN"/>
              </w:rPr>
            </w:pPr>
          </w:p>
        </w:tc>
      </w:tr>
      <w:tr w:rsidR="00956813" w14:paraId="4AD0A0CB" w14:textId="77777777" w:rsidTr="00F2078D">
        <w:tc>
          <w:tcPr>
            <w:tcW w:w="1549" w:type="dxa"/>
          </w:tcPr>
          <w:p w14:paraId="5E3B774F" w14:textId="07B0E290" w:rsidR="00956813" w:rsidRPr="00F2078D" w:rsidRDefault="00C80175" w:rsidP="00956813">
            <w:pPr>
              <w:spacing w:after="120"/>
              <w:rPr>
                <w:sz w:val="16"/>
                <w:szCs w:val="16"/>
              </w:rPr>
            </w:pPr>
            <w:hyperlink r:id="rId73" w:history="1">
              <w:r w:rsidR="00956813" w:rsidRPr="00F2078D">
                <w:t>R4-2207770</w:t>
              </w:r>
            </w:hyperlink>
          </w:p>
        </w:tc>
        <w:tc>
          <w:tcPr>
            <w:tcW w:w="1270" w:type="dxa"/>
          </w:tcPr>
          <w:p w14:paraId="2A5D004C" w14:textId="77777777" w:rsidR="00956813" w:rsidRPr="00F2078D" w:rsidRDefault="00956813" w:rsidP="00956813">
            <w:pPr>
              <w:spacing w:after="120"/>
              <w:rPr>
                <w:rFonts w:eastAsiaTheme="minorEastAsia"/>
                <w:i/>
                <w:color w:val="0070C0"/>
                <w:lang w:val="en-US" w:eastAsia="zh-CN"/>
              </w:rPr>
            </w:pPr>
          </w:p>
        </w:tc>
        <w:tc>
          <w:tcPr>
            <w:tcW w:w="2696" w:type="dxa"/>
          </w:tcPr>
          <w:p w14:paraId="4CE11AFB" w14:textId="57F38E10" w:rsidR="00956813" w:rsidRPr="00F2078D" w:rsidRDefault="00956813" w:rsidP="00956813">
            <w:pPr>
              <w:spacing w:after="120"/>
              <w:rPr>
                <w:rFonts w:eastAsiaTheme="minorEastAsia"/>
                <w:i/>
                <w:color w:val="0070C0"/>
                <w:lang w:val="en-US" w:eastAsia="zh-CN"/>
              </w:rPr>
            </w:pPr>
            <w:r w:rsidRPr="00F2078D">
              <w:t xml:space="preserve">CR on HO with </w:t>
            </w:r>
            <w:proofErr w:type="spellStart"/>
            <w:r w:rsidRPr="00F2078D">
              <w:t>PSCell</w:t>
            </w:r>
            <w:proofErr w:type="spellEnd"/>
            <w:r w:rsidRPr="00F2078D">
              <w:t xml:space="preserve"> for NE-DC to NE-DC in TS38.133 R17</w:t>
            </w:r>
          </w:p>
        </w:tc>
        <w:tc>
          <w:tcPr>
            <w:tcW w:w="1238" w:type="dxa"/>
          </w:tcPr>
          <w:p w14:paraId="72D4F1F0" w14:textId="359DDA13" w:rsidR="00956813" w:rsidRPr="00F2078D" w:rsidRDefault="00956813" w:rsidP="00956813">
            <w:pPr>
              <w:spacing w:after="120"/>
              <w:rPr>
                <w:rFonts w:eastAsiaTheme="minorEastAsia"/>
                <w:i/>
                <w:color w:val="0070C0"/>
                <w:lang w:val="en-US" w:eastAsia="zh-CN"/>
              </w:rPr>
            </w:pPr>
            <w:r w:rsidRPr="00F2078D">
              <w:t>Apple</w:t>
            </w:r>
          </w:p>
        </w:tc>
        <w:tc>
          <w:tcPr>
            <w:tcW w:w="2614" w:type="dxa"/>
          </w:tcPr>
          <w:p w14:paraId="6E526D76" w14:textId="3825D209"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6B3E29A5" w14:textId="77777777" w:rsidR="00956813" w:rsidRPr="00404831" w:rsidRDefault="00956813" w:rsidP="00956813">
            <w:pPr>
              <w:spacing w:after="120"/>
              <w:rPr>
                <w:rFonts w:eastAsiaTheme="minorEastAsia"/>
                <w:i/>
                <w:color w:val="0070C0"/>
                <w:lang w:val="en-US" w:eastAsia="zh-CN"/>
              </w:rPr>
            </w:pPr>
          </w:p>
        </w:tc>
      </w:tr>
      <w:tr w:rsidR="00956813" w14:paraId="1CB95BE7" w14:textId="77777777" w:rsidTr="00F2078D">
        <w:tc>
          <w:tcPr>
            <w:tcW w:w="1549" w:type="dxa"/>
          </w:tcPr>
          <w:p w14:paraId="2F29E2B7" w14:textId="27F05F51" w:rsidR="00956813" w:rsidRPr="00F2078D" w:rsidRDefault="00C80175" w:rsidP="00956813">
            <w:pPr>
              <w:spacing w:after="120"/>
              <w:rPr>
                <w:sz w:val="16"/>
                <w:szCs w:val="16"/>
              </w:rPr>
            </w:pPr>
            <w:hyperlink r:id="rId74" w:history="1">
              <w:r w:rsidR="00956813" w:rsidRPr="00F2078D">
                <w:t>R4-2207771</w:t>
              </w:r>
            </w:hyperlink>
          </w:p>
        </w:tc>
        <w:tc>
          <w:tcPr>
            <w:tcW w:w="1270" w:type="dxa"/>
          </w:tcPr>
          <w:p w14:paraId="74EB6483" w14:textId="77777777" w:rsidR="00956813" w:rsidRPr="00F2078D" w:rsidRDefault="00956813" w:rsidP="00956813">
            <w:pPr>
              <w:spacing w:after="120"/>
              <w:rPr>
                <w:rFonts w:eastAsiaTheme="minorEastAsia"/>
                <w:i/>
                <w:color w:val="0070C0"/>
                <w:lang w:val="en-US" w:eastAsia="zh-CN"/>
              </w:rPr>
            </w:pPr>
          </w:p>
        </w:tc>
        <w:tc>
          <w:tcPr>
            <w:tcW w:w="2696" w:type="dxa"/>
          </w:tcPr>
          <w:p w14:paraId="057BF439" w14:textId="03C3D1B7" w:rsidR="00956813" w:rsidRPr="00F2078D" w:rsidRDefault="00956813" w:rsidP="00956813">
            <w:pPr>
              <w:spacing w:after="120"/>
              <w:rPr>
                <w:rFonts w:eastAsiaTheme="minorEastAsia"/>
                <w:i/>
                <w:color w:val="0070C0"/>
                <w:lang w:val="en-US" w:eastAsia="zh-CN"/>
              </w:rPr>
            </w:pPr>
            <w:r w:rsidRPr="00F2078D">
              <w:t xml:space="preserve">CR on HO with </w:t>
            </w:r>
            <w:proofErr w:type="spellStart"/>
            <w:r w:rsidRPr="00F2078D">
              <w:t>PSCell</w:t>
            </w:r>
            <w:proofErr w:type="spellEnd"/>
            <w:r w:rsidRPr="00F2078D">
              <w:t xml:space="preserve"> for EN-DC to EN-DC in TS36.133 R17</w:t>
            </w:r>
          </w:p>
        </w:tc>
        <w:tc>
          <w:tcPr>
            <w:tcW w:w="1238" w:type="dxa"/>
          </w:tcPr>
          <w:p w14:paraId="7F54E148" w14:textId="0A50FF8C" w:rsidR="00956813" w:rsidRPr="00F2078D" w:rsidRDefault="00956813" w:rsidP="00956813">
            <w:pPr>
              <w:spacing w:after="120"/>
              <w:rPr>
                <w:rFonts w:eastAsiaTheme="minorEastAsia"/>
                <w:i/>
                <w:color w:val="0070C0"/>
                <w:lang w:val="en-US" w:eastAsia="zh-CN"/>
              </w:rPr>
            </w:pPr>
            <w:r w:rsidRPr="00F2078D">
              <w:t>Apple</w:t>
            </w:r>
          </w:p>
        </w:tc>
        <w:tc>
          <w:tcPr>
            <w:tcW w:w="2614" w:type="dxa"/>
          </w:tcPr>
          <w:p w14:paraId="7653784C" w14:textId="1DF77D7C"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7B3AE03C" w14:textId="77777777" w:rsidR="00956813" w:rsidRPr="00404831" w:rsidRDefault="00956813" w:rsidP="00956813">
            <w:pPr>
              <w:spacing w:after="120"/>
              <w:rPr>
                <w:rFonts w:eastAsiaTheme="minorEastAsia"/>
                <w:i/>
                <w:color w:val="0070C0"/>
                <w:lang w:val="en-US" w:eastAsia="zh-CN"/>
              </w:rPr>
            </w:pPr>
          </w:p>
        </w:tc>
      </w:tr>
      <w:tr w:rsidR="00956813" w14:paraId="4C1742E7" w14:textId="77777777" w:rsidTr="00F2078D">
        <w:tc>
          <w:tcPr>
            <w:tcW w:w="1549" w:type="dxa"/>
          </w:tcPr>
          <w:p w14:paraId="40B55D58" w14:textId="4B857852" w:rsidR="00956813" w:rsidRPr="00F2078D" w:rsidRDefault="00C80175" w:rsidP="00956813">
            <w:pPr>
              <w:spacing w:after="120"/>
              <w:rPr>
                <w:sz w:val="16"/>
                <w:szCs w:val="16"/>
              </w:rPr>
            </w:pPr>
            <w:hyperlink r:id="rId75" w:history="1">
              <w:r w:rsidR="00956813" w:rsidRPr="00F2078D">
                <w:t>R4-2208171</w:t>
              </w:r>
            </w:hyperlink>
          </w:p>
        </w:tc>
        <w:tc>
          <w:tcPr>
            <w:tcW w:w="1270" w:type="dxa"/>
          </w:tcPr>
          <w:p w14:paraId="08CACB65" w14:textId="77777777" w:rsidR="00956813" w:rsidRPr="00F2078D" w:rsidRDefault="00956813" w:rsidP="00956813">
            <w:pPr>
              <w:spacing w:after="120"/>
              <w:rPr>
                <w:rFonts w:eastAsiaTheme="minorEastAsia"/>
                <w:i/>
                <w:color w:val="0070C0"/>
                <w:lang w:val="en-US" w:eastAsia="zh-CN"/>
              </w:rPr>
            </w:pPr>
          </w:p>
        </w:tc>
        <w:tc>
          <w:tcPr>
            <w:tcW w:w="2696" w:type="dxa"/>
          </w:tcPr>
          <w:p w14:paraId="66E98DAC" w14:textId="60685BD3" w:rsidR="00956813" w:rsidRPr="00F2078D" w:rsidRDefault="00956813" w:rsidP="00956813">
            <w:pPr>
              <w:spacing w:after="120"/>
              <w:rPr>
                <w:rFonts w:eastAsiaTheme="minorEastAsia"/>
                <w:i/>
                <w:color w:val="0070C0"/>
                <w:lang w:val="en-US" w:eastAsia="zh-CN"/>
              </w:rPr>
            </w:pPr>
            <w:r w:rsidRPr="00F2078D">
              <w:t xml:space="preserve">Completing requirement of HO with </w:t>
            </w:r>
            <w:proofErr w:type="spellStart"/>
            <w:r w:rsidRPr="00F2078D">
              <w:t>PSCell</w:t>
            </w:r>
            <w:proofErr w:type="spellEnd"/>
          </w:p>
        </w:tc>
        <w:tc>
          <w:tcPr>
            <w:tcW w:w="1238" w:type="dxa"/>
          </w:tcPr>
          <w:p w14:paraId="28ECF13A" w14:textId="1E978FD0" w:rsidR="00956813" w:rsidRPr="00F2078D" w:rsidRDefault="00956813" w:rsidP="00956813">
            <w:pPr>
              <w:spacing w:after="120"/>
              <w:rPr>
                <w:rFonts w:eastAsiaTheme="minorEastAsia"/>
                <w:i/>
                <w:color w:val="0070C0"/>
                <w:lang w:val="en-US" w:eastAsia="zh-CN"/>
              </w:rPr>
            </w:pPr>
            <w:r w:rsidRPr="00F2078D">
              <w:t>CATT</w:t>
            </w:r>
          </w:p>
        </w:tc>
        <w:tc>
          <w:tcPr>
            <w:tcW w:w="2614" w:type="dxa"/>
          </w:tcPr>
          <w:p w14:paraId="24EF0D92" w14:textId="3A95CC33"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01E8692B" w14:textId="77777777" w:rsidR="00956813" w:rsidRPr="00404831" w:rsidRDefault="00956813" w:rsidP="00956813">
            <w:pPr>
              <w:spacing w:after="120"/>
              <w:rPr>
                <w:rFonts w:eastAsiaTheme="minorEastAsia"/>
                <w:i/>
                <w:color w:val="0070C0"/>
                <w:lang w:val="en-US" w:eastAsia="zh-CN"/>
              </w:rPr>
            </w:pPr>
          </w:p>
        </w:tc>
      </w:tr>
      <w:tr w:rsidR="00956813" w14:paraId="01F85C1F" w14:textId="77777777" w:rsidTr="00F2078D">
        <w:tc>
          <w:tcPr>
            <w:tcW w:w="1549" w:type="dxa"/>
          </w:tcPr>
          <w:p w14:paraId="336E7F2C" w14:textId="5A65D015" w:rsidR="00956813" w:rsidRPr="00F2078D" w:rsidRDefault="00C80175" w:rsidP="00956813">
            <w:pPr>
              <w:spacing w:after="120"/>
              <w:rPr>
                <w:sz w:val="16"/>
                <w:szCs w:val="16"/>
              </w:rPr>
            </w:pPr>
            <w:hyperlink r:id="rId76" w:history="1">
              <w:r w:rsidR="00956813" w:rsidRPr="00F2078D">
                <w:t>R4-2208500</w:t>
              </w:r>
            </w:hyperlink>
          </w:p>
        </w:tc>
        <w:tc>
          <w:tcPr>
            <w:tcW w:w="1270" w:type="dxa"/>
          </w:tcPr>
          <w:p w14:paraId="31119101" w14:textId="77777777" w:rsidR="00956813" w:rsidRPr="00F2078D" w:rsidRDefault="00956813" w:rsidP="00956813">
            <w:pPr>
              <w:spacing w:after="120"/>
              <w:rPr>
                <w:rFonts w:eastAsiaTheme="minorEastAsia"/>
                <w:i/>
                <w:color w:val="0070C0"/>
                <w:lang w:val="en-US" w:eastAsia="zh-CN"/>
              </w:rPr>
            </w:pPr>
          </w:p>
        </w:tc>
        <w:tc>
          <w:tcPr>
            <w:tcW w:w="2696" w:type="dxa"/>
          </w:tcPr>
          <w:p w14:paraId="09F49AEC" w14:textId="3774D017" w:rsidR="00956813" w:rsidRPr="00F2078D" w:rsidRDefault="00956813" w:rsidP="00956813">
            <w:pPr>
              <w:spacing w:after="120"/>
              <w:rPr>
                <w:rFonts w:eastAsiaTheme="minorEastAsia"/>
                <w:i/>
                <w:color w:val="0070C0"/>
                <w:lang w:val="en-US" w:eastAsia="zh-CN"/>
              </w:rPr>
            </w:pPr>
            <w:r w:rsidRPr="00F2078D">
              <w:t xml:space="preserve">Correction on HO with </w:t>
            </w:r>
            <w:proofErr w:type="spellStart"/>
            <w:r w:rsidRPr="00F2078D">
              <w:t>PSCell</w:t>
            </w:r>
            <w:proofErr w:type="spellEnd"/>
            <w:r w:rsidRPr="00F2078D">
              <w:t xml:space="preserve"> requirements in 38133</w:t>
            </w:r>
          </w:p>
        </w:tc>
        <w:tc>
          <w:tcPr>
            <w:tcW w:w="1238" w:type="dxa"/>
          </w:tcPr>
          <w:p w14:paraId="07E8151F" w14:textId="175FDEAC" w:rsidR="00956813" w:rsidRPr="00F2078D" w:rsidRDefault="00956813" w:rsidP="00956813">
            <w:pPr>
              <w:spacing w:after="120"/>
              <w:rPr>
                <w:rFonts w:eastAsiaTheme="minorEastAsia"/>
                <w:i/>
                <w:color w:val="0070C0"/>
                <w:lang w:val="en-US" w:eastAsia="zh-CN"/>
              </w:rPr>
            </w:pPr>
            <w:r w:rsidRPr="00F2078D">
              <w:t>Nokia, Nokia Shanghai Bell</w:t>
            </w:r>
          </w:p>
        </w:tc>
        <w:tc>
          <w:tcPr>
            <w:tcW w:w="2614" w:type="dxa"/>
          </w:tcPr>
          <w:p w14:paraId="6D7F0161" w14:textId="38172F4B" w:rsidR="00956813" w:rsidRPr="003418CB" w:rsidRDefault="00F33C08" w:rsidP="00956813">
            <w:pPr>
              <w:spacing w:after="120"/>
              <w:rPr>
                <w:rFonts w:eastAsiaTheme="minorEastAsia"/>
                <w:color w:val="0070C0"/>
                <w:lang w:val="en-US" w:eastAsia="zh-CN"/>
              </w:rPr>
            </w:pPr>
            <w:r w:rsidRPr="00B04195">
              <w:rPr>
                <w:rFonts w:eastAsiaTheme="minorEastAsia"/>
                <w:color w:val="0070C0"/>
                <w:lang w:val="en-US" w:eastAsia="zh-CN"/>
              </w:rPr>
              <w:t>Merged</w:t>
            </w:r>
          </w:p>
        </w:tc>
        <w:tc>
          <w:tcPr>
            <w:tcW w:w="1832" w:type="dxa"/>
          </w:tcPr>
          <w:p w14:paraId="3C64CC24" w14:textId="60BD4075" w:rsidR="00956813" w:rsidRPr="00404831" w:rsidRDefault="00605E4A" w:rsidP="00956813">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to CR R4-2208171</w:t>
            </w:r>
          </w:p>
        </w:tc>
      </w:tr>
      <w:tr w:rsidR="00956813" w14:paraId="44B8CBED" w14:textId="77777777" w:rsidTr="00F2078D">
        <w:tc>
          <w:tcPr>
            <w:tcW w:w="1549" w:type="dxa"/>
          </w:tcPr>
          <w:p w14:paraId="63BE1C9A" w14:textId="0EEC9DDC" w:rsidR="00956813" w:rsidRPr="00F2078D" w:rsidRDefault="00C80175" w:rsidP="00956813">
            <w:pPr>
              <w:spacing w:after="120"/>
              <w:rPr>
                <w:sz w:val="16"/>
                <w:szCs w:val="16"/>
              </w:rPr>
            </w:pPr>
            <w:hyperlink r:id="rId77" w:history="1">
              <w:r w:rsidR="00956813" w:rsidRPr="00F2078D">
                <w:t>R4-2208501</w:t>
              </w:r>
            </w:hyperlink>
          </w:p>
        </w:tc>
        <w:tc>
          <w:tcPr>
            <w:tcW w:w="1270" w:type="dxa"/>
          </w:tcPr>
          <w:p w14:paraId="0F5C3D27" w14:textId="77777777" w:rsidR="00956813" w:rsidRPr="00F2078D" w:rsidRDefault="00956813" w:rsidP="00956813">
            <w:pPr>
              <w:spacing w:after="120"/>
              <w:rPr>
                <w:rFonts w:eastAsiaTheme="minorEastAsia"/>
                <w:i/>
                <w:color w:val="0070C0"/>
                <w:lang w:val="en-US" w:eastAsia="zh-CN"/>
              </w:rPr>
            </w:pPr>
          </w:p>
        </w:tc>
        <w:tc>
          <w:tcPr>
            <w:tcW w:w="2696" w:type="dxa"/>
          </w:tcPr>
          <w:p w14:paraId="60A2C8A6" w14:textId="53EE1791" w:rsidR="00956813" w:rsidRPr="00F2078D" w:rsidRDefault="00956813" w:rsidP="00956813">
            <w:pPr>
              <w:spacing w:after="120"/>
              <w:rPr>
                <w:rFonts w:eastAsiaTheme="minorEastAsia"/>
                <w:i/>
                <w:color w:val="0070C0"/>
                <w:lang w:val="en-US" w:eastAsia="zh-CN"/>
              </w:rPr>
            </w:pPr>
            <w:r w:rsidRPr="00F2078D">
              <w:t xml:space="preserve">Correction on HO with </w:t>
            </w:r>
            <w:proofErr w:type="spellStart"/>
            <w:r w:rsidRPr="00F2078D">
              <w:t>PSCell</w:t>
            </w:r>
            <w:proofErr w:type="spellEnd"/>
            <w:r w:rsidRPr="00F2078D">
              <w:t xml:space="preserve"> requirements in 36133</w:t>
            </w:r>
          </w:p>
        </w:tc>
        <w:tc>
          <w:tcPr>
            <w:tcW w:w="1238" w:type="dxa"/>
          </w:tcPr>
          <w:p w14:paraId="5FF86D15" w14:textId="700B0085" w:rsidR="00956813" w:rsidRPr="00F2078D" w:rsidRDefault="00956813" w:rsidP="00956813">
            <w:pPr>
              <w:spacing w:after="120"/>
              <w:rPr>
                <w:rFonts w:eastAsiaTheme="minorEastAsia"/>
                <w:i/>
                <w:color w:val="0070C0"/>
                <w:lang w:val="en-US" w:eastAsia="zh-CN"/>
              </w:rPr>
            </w:pPr>
            <w:r w:rsidRPr="00F2078D">
              <w:t>Nokia, Nokia Shanghai Bell</w:t>
            </w:r>
          </w:p>
        </w:tc>
        <w:tc>
          <w:tcPr>
            <w:tcW w:w="2614" w:type="dxa"/>
          </w:tcPr>
          <w:p w14:paraId="587DA43B" w14:textId="0863D6A7" w:rsidR="00956813" w:rsidRPr="003418CB" w:rsidRDefault="00605E4A" w:rsidP="00956813">
            <w:pPr>
              <w:spacing w:after="120"/>
              <w:rPr>
                <w:rFonts w:eastAsiaTheme="minorEastAsia"/>
                <w:color w:val="0070C0"/>
                <w:lang w:val="en-US" w:eastAsia="zh-CN"/>
              </w:rPr>
            </w:pPr>
            <w:r>
              <w:rPr>
                <w:rFonts w:eastAsiaTheme="minorEastAsia"/>
                <w:color w:val="0070C0"/>
                <w:lang w:val="en-US" w:eastAsia="zh-CN"/>
              </w:rPr>
              <w:t>Return to</w:t>
            </w:r>
          </w:p>
        </w:tc>
        <w:tc>
          <w:tcPr>
            <w:tcW w:w="1832" w:type="dxa"/>
          </w:tcPr>
          <w:p w14:paraId="671250F6" w14:textId="77777777" w:rsidR="00956813" w:rsidRPr="00404831" w:rsidRDefault="00956813" w:rsidP="00956813">
            <w:pPr>
              <w:spacing w:after="120"/>
              <w:rPr>
                <w:rFonts w:eastAsiaTheme="minorEastAsia"/>
                <w:i/>
                <w:color w:val="0070C0"/>
                <w:lang w:val="en-US" w:eastAsia="zh-CN"/>
              </w:rPr>
            </w:pPr>
          </w:p>
        </w:tc>
      </w:tr>
      <w:tr w:rsidR="00956813" w14:paraId="1C86F9DB" w14:textId="77777777" w:rsidTr="00F2078D">
        <w:tc>
          <w:tcPr>
            <w:tcW w:w="1549" w:type="dxa"/>
          </w:tcPr>
          <w:p w14:paraId="007425C8" w14:textId="2670A770" w:rsidR="00956813" w:rsidRPr="00F2078D" w:rsidRDefault="00C80175" w:rsidP="00956813">
            <w:pPr>
              <w:spacing w:after="120"/>
              <w:rPr>
                <w:sz w:val="16"/>
                <w:szCs w:val="16"/>
              </w:rPr>
            </w:pPr>
            <w:hyperlink r:id="rId78" w:history="1">
              <w:r w:rsidR="00956813" w:rsidRPr="00F2078D">
                <w:t>R4-2208530</w:t>
              </w:r>
            </w:hyperlink>
          </w:p>
        </w:tc>
        <w:tc>
          <w:tcPr>
            <w:tcW w:w="1270" w:type="dxa"/>
          </w:tcPr>
          <w:p w14:paraId="02DA259A" w14:textId="77777777" w:rsidR="00956813" w:rsidRPr="00F2078D" w:rsidRDefault="00956813" w:rsidP="00956813">
            <w:pPr>
              <w:spacing w:after="120"/>
              <w:rPr>
                <w:rFonts w:eastAsiaTheme="minorEastAsia"/>
                <w:i/>
                <w:color w:val="0070C0"/>
                <w:lang w:val="en-US" w:eastAsia="zh-CN"/>
              </w:rPr>
            </w:pPr>
          </w:p>
        </w:tc>
        <w:tc>
          <w:tcPr>
            <w:tcW w:w="2696" w:type="dxa"/>
          </w:tcPr>
          <w:p w14:paraId="05E1446A" w14:textId="711FEF44" w:rsidR="00956813" w:rsidRPr="00F2078D" w:rsidRDefault="00956813" w:rsidP="00956813">
            <w:pPr>
              <w:spacing w:after="120"/>
              <w:rPr>
                <w:rFonts w:eastAsiaTheme="minorEastAsia"/>
                <w:i/>
                <w:color w:val="0070C0"/>
                <w:lang w:val="en-US" w:eastAsia="zh-CN"/>
              </w:rPr>
            </w:pPr>
            <w:r w:rsidRPr="00F2078D">
              <w:t xml:space="preserve">CR on Handover with </w:t>
            </w:r>
            <w:proofErr w:type="spellStart"/>
            <w:r w:rsidRPr="00F2078D">
              <w:t>PSCell</w:t>
            </w:r>
            <w:proofErr w:type="spellEnd"/>
          </w:p>
        </w:tc>
        <w:tc>
          <w:tcPr>
            <w:tcW w:w="1238" w:type="dxa"/>
          </w:tcPr>
          <w:p w14:paraId="2E0A4FB7" w14:textId="712AF4C4" w:rsidR="00956813" w:rsidRPr="00F2078D" w:rsidRDefault="00956813" w:rsidP="00956813">
            <w:pPr>
              <w:spacing w:after="120"/>
              <w:rPr>
                <w:rFonts w:eastAsiaTheme="minorEastAsia"/>
                <w:i/>
                <w:color w:val="0070C0"/>
                <w:lang w:val="en-US" w:eastAsia="zh-CN"/>
              </w:rPr>
            </w:pPr>
            <w:r w:rsidRPr="00F2078D">
              <w:t>CMCC</w:t>
            </w:r>
          </w:p>
        </w:tc>
        <w:tc>
          <w:tcPr>
            <w:tcW w:w="2614" w:type="dxa"/>
          </w:tcPr>
          <w:p w14:paraId="5CA0E955" w14:textId="266CE344" w:rsidR="00956813" w:rsidRPr="003418CB" w:rsidRDefault="00605E4A" w:rsidP="00956813">
            <w:pPr>
              <w:spacing w:after="120"/>
              <w:rPr>
                <w:rFonts w:eastAsiaTheme="minorEastAsia"/>
                <w:color w:val="0070C0"/>
                <w:lang w:val="en-US" w:eastAsia="zh-CN"/>
              </w:rPr>
            </w:pPr>
            <w:r>
              <w:rPr>
                <w:rFonts w:eastAsiaTheme="minorEastAsia"/>
                <w:color w:val="0070C0"/>
                <w:lang w:val="en-US" w:eastAsia="zh-CN"/>
              </w:rPr>
              <w:t>Merged</w:t>
            </w:r>
          </w:p>
        </w:tc>
        <w:tc>
          <w:tcPr>
            <w:tcW w:w="1832" w:type="dxa"/>
          </w:tcPr>
          <w:p w14:paraId="2424380C" w14:textId="0724B628" w:rsidR="00956813" w:rsidRPr="00404831" w:rsidRDefault="00605E4A" w:rsidP="00956813">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to CR R4-2208171</w:t>
            </w:r>
          </w:p>
        </w:tc>
      </w:tr>
      <w:tr w:rsidR="00956813" w14:paraId="56A83E3D" w14:textId="77777777" w:rsidTr="00F2078D">
        <w:tc>
          <w:tcPr>
            <w:tcW w:w="1549" w:type="dxa"/>
          </w:tcPr>
          <w:p w14:paraId="012C03B4" w14:textId="4AD43519" w:rsidR="00956813" w:rsidRPr="00F2078D" w:rsidRDefault="00C80175" w:rsidP="00956813">
            <w:pPr>
              <w:spacing w:after="120"/>
              <w:rPr>
                <w:sz w:val="16"/>
                <w:szCs w:val="16"/>
              </w:rPr>
            </w:pPr>
            <w:hyperlink r:id="rId79" w:history="1">
              <w:r w:rsidR="00956813" w:rsidRPr="00F2078D">
                <w:t>R4-2208937</w:t>
              </w:r>
            </w:hyperlink>
          </w:p>
        </w:tc>
        <w:tc>
          <w:tcPr>
            <w:tcW w:w="1270" w:type="dxa"/>
          </w:tcPr>
          <w:p w14:paraId="1096CC43" w14:textId="77777777" w:rsidR="00956813" w:rsidRPr="00F2078D" w:rsidRDefault="00956813" w:rsidP="00956813">
            <w:pPr>
              <w:spacing w:after="120"/>
              <w:rPr>
                <w:rFonts w:eastAsiaTheme="minorEastAsia"/>
                <w:i/>
                <w:color w:val="0070C0"/>
                <w:lang w:val="en-US" w:eastAsia="zh-CN"/>
              </w:rPr>
            </w:pPr>
          </w:p>
        </w:tc>
        <w:tc>
          <w:tcPr>
            <w:tcW w:w="2696" w:type="dxa"/>
          </w:tcPr>
          <w:p w14:paraId="0426DED7" w14:textId="17FD0728" w:rsidR="00956813" w:rsidRPr="00F2078D" w:rsidRDefault="00956813" w:rsidP="00956813">
            <w:pPr>
              <w:spacing w:after="120"/>
              <w:rPr>
                <w:rFonts w:eastAsiaTheme="minorEastAsia"/>
                <w:i/>
                <w:color w:val="0070C0"/>
                <w:lang w:val="en-US" w:eastAsia="zh-CN"/>
              </w:rPr>
            </w:pPr>
            <w:r w:rsidRPr="00F2078D">
              <w:t xml:space="preserve">CR on HO with </w:t>
            </w:r>
            <w:proofErr w:type="spellStart"/>
            <w:r w:rsidRPr="00F2078D">
              <w:t>PSCell</w:t>
            </w:r>
            <w:proofErr w:type="spellEnd"/>
            <w:r w:rsidRPr="00F2078D">
              <w:t xml:space="preserve"> requirements</w:t>
            </w:r>
          </w:p>
        </w:tc>
        <w:tc>
          <w:tcPr>
            <w:tcW w:w="1238" w:type="dxa"/>
          </w:tcPr>
          <w:p w14:paraId="623F9B6F" w14:textId="6108380F" w:rsidR="00956813" w:rsidRPr="00F2078D" w:rsidRDefault="00956813" w:rsidP="00956813">
            <w:pPr>
              <w:spacing w:after="120"/>
              <w:rPr>
                <w:rFonts w:eastAsiaTheme="minorEastAsia"/>
                <w:i/>
                <w:color w:val="0070C0"/>
                <w:lang w:val="en-US" w:eastAsia="zh-CN"/>
              </w:rPr>
            </w:pPr>
            <w:r w:rsidRPr="00F2078D">
              <w:t xml:space="preserve">Huawei, </w:t>
            </w:r>
            <w:proofErr w:type="spellStart"/>
            <w:r w:rsidRPr="00F2078D">
              <w:t>Hisilicon</w:t>
            </w:r>
            <w:proofErr w:type="spellEnd"/>
          </w:p>
        </w:tc>
        <w:tc>
          <w:tcPr>
            <w:tcW w:w="2614" w:type="dxa"/>
          </w:tcPr>
          <w:p w14:paraId="3D3AD1CB" w14:textId="1F93242A" w:rsidR="00956813" w:rsidRPr="003418CB" w:rsidRDefault="00605E4A" w:rsidP="00956813">
            <w:pPr>
              <w:spacing w:after="120"/>
              <w:rPr>
                <w:rFonts w:eastAsiaTheme="minorEastAsia"/>
                <w:color w:val="0070C0"/>
                <w:lang w:val="en-US" w:eastAsia="zh-CN"/>
              </w:rPr>
            </w:pPr>
            <w:r>
              <w:rPr>
                <w:rFonts w:eastAsiaTheme="minorEastAsia"/>
                <w:color w:val="0070C0"/>
                <w:lang w:val="en-US" w:eastAsia="zh-CN"/>
              </w:rPr>
              <w:t>Merged</w:t>
            </w:r>
          </w:p>
        </w:tc>
        <w:tc>
          <w:tcPr>
            <w:tcW w:w="1832" w:type="dxa"/>
          </w:tcPr>
          <w:p w14:paraId="148F4073" w14:textId="42CA74F5" w:rsidR="00956813" w:rsidRPr="00404831" w:rsidRDefault="00605E4A" w:rsidP="00956813">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to CR R4-2208171</w:t>
            </w:r>
          </w:p>
        </w:tc>
      </w:tr>
      <w:tr w:rsidR="00956813" w14:paraId="1ABBFB2F" w14:textId="77777777" w:rsidTr="00F2078D">
        <w:tc>
          <w:tcPr>
            <w:tcW w:w="1549" w:type="dxa"/>
          </w:tcPr>
          <w:p w14:paraId="78569F3F" w14:textId="4A05EFE0" w:rsidR="00956813" w:rsidRPr="00F2078D" w:rsidRDefault="00C80175" w:rsidP="00956813">
            <w:pPr>
              <w:spacing w:after="120"/>
              <w:rPr>
                <w:sz w:val="16"/>
                <w:szCs w:val="16"/>
              </w:rPr>
            </w:pPr>
            <w:hyperlink r:id="rId80" w:history="1">
              <w:r w:rsidR="00956813" w:rsidRPr="00F2078D">
                <w:t>R4-2209494</w:t>
              </w:r>
            </w:hyperlink>
          </w:p>
        </w:tc>
        <w:tc>
          <w:tcPr>
            <w:tcW w:w="1270" w:type="dxa"/>
          </w:tcPr>
          <w:p w14:paraId="2E282C13" w14:textId="77777777" w:rsidR="00956813" w:rsidRPr="00F2078D" w:rsidRDefault="00956813" w:rsidP="00956813">
            <w:pPr>
              <w:spacing w:after="120"/>
              <w:rPr>
                <w:rFonts w:eastAsiaTheme="minorEastAsia"/>
                <w:i/>
                <w:color w:val="0070C0"/>
                <w:lang w:val="en-US" w:eastAsia="zh-CN"/>
              </w:rPr>
            </w:pPr>
          </w:p>
        </w:tc>
        <w:tc>
          <w:tcPr>
            <w:tcW w:w="2696" w:type="dxa"/>
          </w:tcPr>
          <w:p w14:paraId="562F95DD" w14:textId="135B8FF0" w:rsidR="00956813" w:rsidRPr="00F2078D" w:rsidRDefault="00956813" w:rsidP="00956813">
            <w:pPr>
              <w:spacing w:after="120"/>
              <w:rPr>
                <w:rFonts w:eastAsiaTheme="minorEastAsia"/>
                <w:i/>
                <w:color w:val="0070C0"/>
                <w:lang w:val="en-US" w:eastAsia="zh-CN"/>
              </w:rPr>
            </w:pPr>
            <w:r w:rsidRPr="00F2078D">
              <w:t xml:space="preserve">CR on R17 core requirements for HO with </w:t>
            </w:r>
            <w:proofErr w:type="spellStart"/>
            <w:r w:rsidRPr="00F2078D">
              <w:t>PSCell</w:t>
            </w:r>
            <w:proofErr w:type="spellEnd"/>
          </w:p>
        </w:tc>
        <w:tc>
          <w:tcPr>
            <w:tcW w:w="1238" w:type="dxa"/>
          </w:tcPr>
          <w:p w14:paraId="7A952BA1" w14:textId="3AADA0A9" w:rsidR="00956813" w:rsidRPr="00F2078D" w:rsidRDefault="00956813" w:rsidP="00956813">
            <w:pPr>
              <w:spacing w:after="120"/>
              <w:rPr>
                <w:rFonts w:eastAsiaTheme="minorEastAsia"/>
                <w:i/>
                <w:color w:val="0070C0"/>
                <w:lang w:val="en-US" w:eastAsia="zh-CN"/>
              </w:rPr>
            </w:pPr>
            <w:r w:rsidRPr="00F2078D">
              <w:t>vivo</w:t>
            </w:r>
          </w:p>
        </w:tc>
        <w:tc>
          <w:tcPr>
            <w:tcW w:w="2614" w:type="dxa"/>
          </w:tcPr>
          <w:p w14:paraId="47B7B25A" w14:textId="6598C0C0"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6D421211" w14:textId="77777777" w:rsidR="00956813" w:rsidRPr="00404831" w:rsidRDefault="00956813" w:rsidP="00956813">
            <w:pPr>
              <w:spacing w:after="120"/>
              <w:rPr>
                <w:rFonts w:eastAsiaTheme="minorEastAsia"/>
                <w:i/>
                <w:color w:val="0070C0"/>
                <w:lang w:val="en-US" w:eastAsia="zh-CN"/>
              </w:rPr>
            </w:pPr>
          </w:p>
        </w:tc>
      </w:tr>
      <w:tr w:rsidR="00956813" w14:paraId="608BBF6D" w14:textId="77777777" w:rsidTr="00F2078D">
        <w:tc>
          <w:tcPr>
            <w:tcW w:w="1549" w:type="dxa"/>
          </w:tcPr>
          <w:p w14:paraId="389FE7DB" w14:textId="60D03E83" w:rsidR="00956813" w:rsidRPr="00F2078D" w:rsidRDefault="00C80175" w:rsidP="00956813">
            <w:pPr>
              <w:spacing w:after="120"/>
              <w:rPr>
                <w:sz w:val="16"/>
                <w:szCs w:val="16"/>
              </w:rPr>
            </w:pPr>
            <w:hyperlink r:id="rId81" w:history="1">
              <w:r w:rsidR="00956813" w:rsidRPr="00F2078D">
                <w:t>R4-2210132</w:t>
              </w:r>
            </w:hyperlink>
          </w:p>
        </w:tc>
        <w:tc>
          <w:tcPr>
            <w:tcW w:w="1270" w:type="dxa"/>
          </w:tcPr>
          <w:p w14:paraId="698E95B9" w14:textId="77777777" w:rsidR="00956813" w:rsidRPr="00F2078D" w:rsidRDefault="00956813" w:rsidP="00956813">
            <w:pPr>
              <w:spacing w:after="120"/>
              <w:rPr>
                <w:rFonts w:eastAsiaTheme="minorEastAsia"/>
                <w:i/>
                <w:color w:val="0070C0"/>
                <w:lang w:val="en-US" w:eastAsia="zh-CN"/>
              </w:rPr>
            </w:pPr>
          </w:p>
        </w:tc>
        <w:tc>
          <w:tcPr>
            <w:tcW w:w="2696" w:type="dxa"/>
          </w:tcPr>
          <w:p w14:paraId="1E12B9E5" w14:textId="31F94F42" w:rsidR="00956813" w:rsidRPr="00F2078D" w:rsidRDefault="00956813" w:rsidP="00956813">
            <w:pPr>
              <w:spacing w:after="120"/>
              <w:rPr>
                <w:rFonts w:eastAsiaTheme="minorEastAsia"/>
                <w:i/>
                <w:color w:val="0070C0"/>
                <w:lang w:val="en-US" w:eastAsia="zh-CN"/>
              </w:rPr>
            </w:pPr>
            <w:r w:rsidRPr="00F2078D">
              <w:t xml:space="preserve">CR on requirements for HO with </w:t>
            </w:r>
            <w:proofErr w:type="spellStart"/>
            <w:r w:rsidRPr="00F2078D">
              <w:t>PSCell</w:t>
            </w:r>
            <w:proofErr w:type="spellEnd"/>
            <w:r w:rsidRPr="00F2078D">
              <w:t xml:space="preserve"> when </w:t>
            </w:r>
            <w:proofErr w:type="spellStart"/>
            <w:r w:rsidRPr="00F2078D">
              <w:t>PSCell</w:t>
            </w:r>
            <w:proofErr w:type="spellEnd"/>
            <w:r w:rsidRPr="00F2078D">
              <w:t xml:space="preserve"> is on CCA in EN-DC to EN-DC scenario</w:t>
            </w:r>
          </w:p>
        </w:tc>
        <w:tc>
          <w:tcPr>
            <w:tcW w:w="1238" w:type="dxa"/>
          </w:tcPr>
          <w:p w14:paraId="4F7237F1" w14:textId="446264FA" w:rsidR="00956813" w:rsidRPr="00F2078D" w:rsidRDefault="00956813" w:rsidP="00956813">
            <w:pPr>
              <w:spacing w:after="120"/>
              <w:rPr>
                <w:rFonts w:eastAsiaTheme="minorEastAsia"/>
                <w:i/>
                <w:color w:val="0070C0"/>
                <w:lang w:val="en-US" w:eastAsia="zh-CN"/>
              </w:rPr>
            </w:pPr>
            <w:r w:rsidRPr="00F2078D">
              <w:t>Ericsson</w:t>
            </w:r>
          </w:p>
        </w:tc>
        <w:tc>
          <w:tcPr>
            <w:tcW w:w="2614" w:type="dxa"/>
          </w:tcPr>
          <w:p w14:paraId="6BD909C4" w14:textId="30277552"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00588FA8" w14:textId="77777777" w:rsidR="00956813" w:rsidRPr="00404831" w:rsidRDefault="00956813" w:rsidP="00956813">
            <w:pPr>
              <w:spacing w:after="120"/>
              <w:rPr>
                <w:rFonts w:eastAsiaTheme="minorEastAsia"/>
                <w:i/>
                <w:color w:val="0070C0"/>
                <w:lang w:val="en-US" w:eastAsia="zh-CN"/>
              </w:rPr>
            </w:pPr>
          </w:p>
        </w:tc>
      </w:tr>
      <w:tr w:rsidR="00956813" w14:paraId="3D97A316" w14:textId="77777777" w:rsidTr="00F2078D">
        <w:tc>
          <w:tcPr>
            <w:tcW w:w="1549" w:type="dxa"/>
          </w:tcPr>
          <w:p w14:paraId="6C3B968F" w14:textId="2FFB1523" w:rsidR="00956813" w:rsidRPr="00F2078D" w:rsidRDefault="00C80175" w:rsidP="00956813">
            <w:pPr>
              <w:spacing w:after="120"/>
              <w:rPr>
                <w:sz w:val="16"/>
                <w:szCs w:val="16"/>
              </w:rPr>
            </w:pPr>
            <w:hyperlink r:id="rId82" w:history="1">
              <w:r w:rsidR="00956813" w:rsidRPr="00F2078D">
                <w:t>R4-2210133</w:t>
              </w:r>
            </w:hyperlink>
          </w:p>
        </w:tc>
        <w:tc>
          <w:tcPr>
            <w:tcW w:w="1270" w:type="dxa"/>
          </w:tcPr>
          <w:p w14:paraId="450BCBA2" w14:textId="77777777" w:rsidR="00956813" w:rsidRPr="00F2078D" w:rsidRDefault="00956813" w:rsidP="00956813">
            <w:pPr>
              <w:spacing w:after="120"/>
              <w:rPr>
                <w:rFonts w:eastAsiaTheme="minorEastAsia"/>
                <w:i/>
                <w:color w:val="0070C0"/>
                <w:lang w:val="en-US" w:eastAsia="zh-CN"/>
              </w:rPr>
            </w:pPr>
          </w:p>
        </w:tc>
        <w:tc>
          <w:tcPr>
            <w:tcW w:w="2696" w:type="dxa"/>
          </w:tcPr>
          <w:p w14:paraId="708FDE0A" w14:textId="0DC8A809" w:rsidR="00956813" w:rsidRPr="00F2078D" w:rsidRDefault="00956813" w:rsidP="00956813">
            <w:pPr>
              <w:spacing w:after="120"/>
              <w:rPr>
                <w:rFonts w:eastAsiaTheme="minorEastAsia"/>
                <w:i/>
                <w:color w:val="0070C0"/>
                <w:lang w:val="en-US" w:eastAsia="zh-CN"/>
              </w:rPr>
            </w:pPr>
            <w:r w:rsidRPr="00F2078D">
              <w:t xml:space="preserve">CR on requirements for HO with </w:t>
            </w:r>
            <w:proofErr w:type="spellStart"/>
            <w:r w:rsidRPr="00F2078D">
              <w:t>PSCell</w:t>
            </w:r>
            <w:proofErr w:type="spellEnd"/>
            <w:r w:rsidRPr="00F2078D">
              <w:t xml:space="preserve"> when </w:t>
            </w:r>
            <w:proofErr w:type="spellStart"/>
            <w:r w:rsidRPr="00F2078D">
              <w:t>PSCell</w:t>
            </w:r>
            <w:proofErr w:type="spellEnd"/>
            <w:r w:rsidRPr="00F2078D">
              <w:t xml:space="preserve"> is on CCA in NR SA to EN-DC scenario</w:t>
            </w:r>
          </w:p>
        </w:tc>
        <w:tc>
          <w:tcPr>
            <w:tcW w:w="1238" w:type="dxa"/>
          </w:tcPr>
          <w:p w14:paraId="5A461DD1" w14:textId="65E3133F" w:rsidR="00956813" w:rsidRPr="00F2078D" w:rsidRDefault="00956813" w:rsidP="00956813">
            <w:pPr>
              <w:spacing w:after="120"/>
              <w:rPr>
                <w:rFonts w:eastAsiaTheme="minorEastAsia"/>
                <w:i/>
                <w:color w:val="0070C0"/>
                <w:lang w:val="en-US" w:eastAsia="zh-CN"/>
              </w:rPr>
            </w:pPr>
            <w:r w:rsidRPr="00F2078D">
              <w:t>Ericsson</w:t>
            </w:r>
          </w:p>
        </w:tc>
        <w:tc>
          <w:tcPr>
            <w:tcW w:w="2614" w:type="dxa"/>
          </w:tcPr>
          <w:p w14:paraId="4EF2C240" w14:textId="74CC9005"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5212FD98" w14:textId="77777777" w:rsidR="00956813" w:rsidRPr="00404831" w:rsidRDefault="00956813" w:rsidP="00956813">
            <w:pPr>
              <w:spacing w:after="120"/>
              <w:rPr>
                <w:rFonts w:eastAsiaTheme="minorEastAsia"/>
                <w:i/>
                <w:color w:val="0070C0"/>
                <w:lang w:val="en-US" w:eastAsia="zh-CN"/>
              </w:rPr>
            </w:pPr>
          </w:p>
        </w:tc>
      </w:tr>
      <w:tr w:rsidR="00956813" w14:paraId="0602B0D1" w14:textId="77777777" w:rsidTr="00F2078D">
        <w:tc>
          <w:tcPr>
            <w:tcW w:w="1549" w:type="dxa"/>
          </w:tcPr>
          <w:p w14:paraId="0E8D9553" w14:textId="535FAB7C" w:rsidR="00956813" w:rsidRPr="00F2078D" w:rsidRDefault="00956813" w:rsidP="00956813">
            <w:pPr>
              <w:spacing w:after="120"/>
              <w:rPr>
                <w:rFonts w:eastAsiaTheme="minorEastAsia"/>
                <w:color w:val="0070C0"/>
                <w:lang w:eastAsia="zh-CN"/>
              </w:rPr>
            </w:pPr>
          </w:p>
        </w:tc>
        <w:tc>
          <w:tcPr>
            <w:tcW w:w="1270" w:type="dxa"/>
          </w:tcPr>
          <w:p w14:paraId="68A6533D" w14:textId="77777777" w:rsidR="00956813" w:rsidRPr="00F2078D" w:rsidRDefault="00956813" w:rsidP="00956813">
            <w:pPr>
              <w:spacing w:after="120"/>
              <w:rPr>
                <w:rFonts w:eastAsiaTheme="minorEastAsia"/>
                <w:i/>
                <w:color w:val="0070C0"/>
                <w:lang w:val="en-US" w:eastAsia="zh-CN"/>
              </w:rPr>
            </w:pPr>
          </w:p>
        </w:tc>
        <w:tc>
          <w:tcPr>
            <w:tcW w:w="2696" w:type="dxa"/>
          </w:tcPr>
          <w:p w14:paraId="4FD42CF1" w14:textId="77777777" w:rsidR="00956813" w:rsidRPr="00F2078D" w:rsidRDefault="00956813" w:rsidP="00956813">
            <w:pPr>
              <w:spacing w:after="120"/>
              <w:rPr>
                <w:rFonts w:eastAsiaTheme="minorEastAsia"/>
                <w:i/>
                <w:color w:val="0070C0"/>
                <w:lang w:val="en-US" w:eastAsia="zh-CN"/>
              </w:rPr>
            </w:pPr>
          </w:p>
        </w:tc>
        <w:tc>
          <w:tcPr>
            <w:tcW w:w="1238" w:type="dxa"/>
          </w:tcPr>
          <w:p w14:paraId="19CCF4F7" w14:textId="77777777" w:rsidR="00956813" w:rsidRPr="00F2078D" w:rsidRDefault="00956813" w:rsidP="00956813">
            <w:pPr>
              <w:spacing w:after="120"/>
              <w:rPr>
                <w:rFonts w:eastAsiaTheme="minorEastAsia"/>
                <w:i/>
                <w:color w:val="0070C0"/>
                <w:lang w:val="en-US" w:eastAsia="zh-CN"/>
              </w:rPr>
            </w:pPr>
          </w:p>
        </w:tc>
        <w:tc>
          <w:tcPr>
            <w:tcW w:w="2614" w:type="dxa"/>
          </w:tcPr>
          <w:p w14:paraId="66DE7248" w14:textId="77777777" w:rsidR="00956813" w:rsidRPr="003418CB" w:rsidRDefault="00956813" w:rsidP="00956813">
            <w:pPr>
              <w:spacing w:after="120"/>
              <w:rPr>
                <w:rFonts w:eastAsiaTheme="minorEastAsia"/>
                <w:color w:val="0070C0"/>
                <w:lang w:val="en-US" w:eastAsia="zh-CN"/>
              </w:rPr>
            </w:pPr>
          </w:p>
        </w:tc>
        <w:tc>
          <w:tcPr>
            <w:tcW w:w="1832" w:type="dxa"/>
          </w:tcPr>
          <w:p w14:paraId="7ED32A17" w14:textId="77777777" w:rsidR="00956813" w:rsidRPr="00404831" w:rsidRDefault="00956813" w:rsidP="00956813">
            <w:pPr>
              <w:spacing w:after="120"/>
              <w:rPr>
                <w:rFonts w:eastAsiaTheme="minorEastAsia"/>
                <w:i/>
                <w:color w:val="0070C0"/>
                <w:lang w:val="en-US" w:eastAsia="zh-CN"/>
              </w:rPr>
            </w:pPr>
          </w:p>
        </w:tc>
      </w:tr>
      <w:tr w:rsidR="00956813" w14:paraId="161C8F20" w14:textId="77777777" w:rsidTr="00F2078D">
        <w:tc>
          <w:tcPr>
            <w:tcW w:w="1549" w:type="dxa"/>
          </w:tcPr>
          <w:p w14:paraId="1DB8C578" w14:textId="4D8CF4F8" w:rsidR="00956813" w:rsidRPr="00F2078D" w:rsidRDefault="00C80175" w:rsidP="00956813">
            <w:pPr>
              <w:spacing w:after="120"/>
            </w:pPr>
            <w:hyperlink r:id="rId83" w:history="1">
              <w:r w:rsidR="00956813" w:rsidRPr="00F2078D">
                <w:t>R4-2208176</w:t>
              </w:r>
            </w:hyperlink>
          </w:p>
        </w:tc>
        <w:tc>
          <w:tcPr>
            <w:tcW w:w="1270" w:type="dxa"/>
          </w:tcPr>
          <w:p w14:paraId="547C3C66" w14:textId="77777777" w:rsidR="00956813" w:rsidRPr="00F2078D" w:rsidRDefault="00956813" w:rsidP="00956813">
            <w:pPr>
              <w:spacing w:after="120"/>
              <w:rPr>
                <w:rFonts w:eastAsiaTheme="minorEastAsia"/>
                <w:i/>
                <w:color w:val="0070C0"/>
                <w:lang w:val="en-US" w:eastAsia="zh-CN"/>
              </w:rPr>
            </w:pPr>
          </w:p>
        </w:tc>
        <w:tc>
          <w:tcPr>
            <w:tcW w:w="2696" w:type="dxa"/>
          </w:tcPr>
          <w:p w14:paraId="3D25EA8C" w14:textId="016F8396" w:rsidR="00956813" w:rsidRPr="00F2078D" w:rsidRDefault="00956813" w:rsidP="00956813">
            <w:pPr>
              <w:spacing w:after="120"/>
              <w:rPr>
                <w:rFonts w:eastAsiaTheme="minorEastAsia"/>
                <w:i/>
                <w:color w:val="0070C0"/>
                <w:lang w:val="en-US" w:eastAsia="zh-CN"/>
              </w:rPr>
            </w:pPr>
            <w:r w:rsidRPr="00F2078D">
              <w:t xml:space="preserve">Discussion on test for HO with </w:t>
            </w:r>
            <w:proofErr w:type="spellStart"/>
            <w:r w:rsidRPr="00F2078D">
              <w:t>PSCell</w:t>
            </w:r>
            <w:proofErr w:type="spellEnd"/>
          </w:p>
        </w:tc>
        <w:tc>
          <w:tcPr>
            <w:tcW w:w="1238" w:type="dxa"/>
          </w:tcPr>
          <w:p w14:paraId="72A3E05D" w14:textId="2E17D12F" w:rsidR="00956813" w:rsidRPr="00F2078D" w:rsidRDefault="00956813" w:rsidP="00956813">
            <w:pPr>
              <w:spacing w:after="120"/>
              <w:rPr>
                <w:rFonts w:eastAsiaTheme="minorEastAsia"/>
                <w:i/>
                <w:color w:val="0070C0"/>
                <w:lang w:val="en-US" w:eastAsia="zh-CN"/>
              </w:rPr>
            </w:pPr>
            <w:r w:rsidRPr="00F2078D">
              <w:t>CATT</w:t>
            </w:r>
          </w:p>
        </w:tc>
        <w:tc>
          <w:tcPr>
            <w:tcW w:w="2614" w:type="dxa"/>
          </w:tcPr>
          <w:p w14:paraId="13E33205" w14:textId="6536A36D"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0E02A264" w14:textId="77777777" w:rsidR="00956813" w:rsidRPr="00404831" w:rsidRDefault="00956813" w:rsidP="00956813">
            <w:pPr>
              <w:spacing w:after="120"/>
              <w:rPr>
                <w:rFonts w:eastAsiaTheme="minorEastAsia"/>
                <w:i/>
                <w:color w:val="0070C0"/>
                <w:lang w:val="en-US" w:eastAsia="zh-CN"/>
              </w:rPr>
            </w:pPr>
          </w:p>
        </w:tc>
      </w:tr>
      <w:tr w:rsidR="00956813" w14:paraId="64EB33DA" w14:textId="77777777" w:rsidTr="00F2078D">
        <w:tc>
          <w:tcPr>
            <w:tcW w:w="1549" w:type="dxa"/>
          </w:tcPr>
          <w:p w14:paraId="32D40491" w14:textId="339E9CB2" w:rsidR="00956813" w:rsidRPr="00F2078D" w:rsidRDefault="00956813" w:rsidP="00956813">
            <w:pPr>
              <w:spacing w:after="120"/>
            </w:pPr>
            <w:r w:rsidRPr="00F2078D">
              <w:t>R4-2208458</w:t>
            </w:r>
          </w:p>
        </w:tc>
        <w:tc>
          <w:tcPr>
            <w:tcW w:w="1270" w:type="dxa"/>
          </w:tcPr>
          <w:p w14:paraId="0ABFEBF9" w14:textId="77777777" w:rsidR="00956813" w:rsidRPr="00F2078D" w:rsidRDefault="00956813" w:rsidP="00956813">
            <w:pPr>
              <w:spacing w:after="120"/>
              <w:rPr>
                <w:rFonts w:eastAsiaTheme="minorEastAsia"/>
                <w:i/>
                <w:color w:val="0070C0"/>
                <w:lang w:val="en-US" w:eastAsia="zh-CN"/>
              </w:rPr>
            </w:pPr>
          </w:p>
        </w:tc>
        <w:tc>
          <w:tcPr>
            <w:tcW w:w="2696" w:type="dxa"/>
          </w:tcPr>
          <w:p w14:paraId="7FCC52E5" w14:textId="62C0BAAF" w:rsidR="00956813" w:rsidRPr="00F2078D" w:rsidRDefault="00956813" w:rsidP="00956813">
            <w:pPr>
              <w:spacing w:after="120"/>
              <w:rPr>
                <w:rFonts w:eastAsiaTheme="minorEastAsia"/>
                <w:i/>
                <w:color w:val="0070C0"/>
                <w:lang w:val="en-US" w:eastAsia="zh-CN"/>
              </w:rPr>
            </w:pPr>
            <w:r w:rsidRPr="00F2078D">
              <w:t>RRM performance requirements for HO with PSCELL</w:t>
            </w:r>
          </w:p>
        </w:tc>
        <w:tc>
          <w:tcPr>
            <w:tcW w:w="1238" w:type="dxa"/>
          </w:tcPr>
          <w:p w14:paraId="5C95182C" w14:textId="16C6C346" w:rsidR="00956813" w:rsidRPr="00F2078D" w:rsidRDefault="00956813" w:rsidP="00956813">
            <w:pPr>
              <w:spacing w:after="120"/>
              <w:rPr>
                <w:rFonts w:eastAsiaTheme="minorEastAsia"/>
                <w:i/>
                <w:color w:val="0070C0"/>
                <w:lang w:val="en-US" w:eastAsia="zh-CN"/>
              </w:rPr>
            </w:pPr>
            <w:r w:rsidRPr="00F2078D">
              <w:t>Qualcomm Incorporated</w:t>
            </w:r>
          </w:p>
        </w:tc>
        <w:tc>
          <w:tcPr>
            <w:tcW w:w="2614" w:type="dxa"/>
          </w:tcPr>
          <w:p w14:paraId="5ECD28EC" w14:textId="56A875FD" w:rsidR="00956813" w:rsidRPr="003418CB" w:rsidRDefault="00F2078D" w:rsidP="00956813">
            <w:pPr>
              <w:spacing w:after="120"/>
              <w:rPr>
                <w:rFonts w:eastAsiaTheme="minorEastAsia"/>
                <w:color w:val="0070C0"/>
                <w:lang w:val="en-US" w:eastAsia="zh-CN"/>
              </w:rPr>
            </w:pPr>
            <w:r>
              <w:rPr>
                <w:rFonts w:eastAsiaTheme="minorEastAsia"/>
                <w:color w:val="0070C0"/>
                <w:lang w:val="en-US" w:eastAsia="zh-CN"/>
              </w:rPr>
              <w:t>Withdraw</w:t>
            </w:r>
          </w:p>
        </w:tc>
        <w:tc>
          <w:tcPr>
            <w:tcW w:w="1832" w:type="dxa"/>
          </w:tcPr>
          <w:p w14:paraId="7FA7D6DF" w14:textId="77777777" w:rsidR="00956813" w:rsidRPr="00404831" w:rsidRDefault="00956813" w:rsidP="00956813">
            <w:pPr>
              <w:spacing w:after="120"/>
              <w:rPr>
                <w:rFonts w:eastAsiaTheme="minorEastAsia"/>
                <w:i/>
                <w:color w:val="0070C0"/>
                <w:lang w:val="en-US" w:eastAsia="zh-CN"/>
              </w:rPr>
            </w:pPr>
          </w:p>
        </w:tc>
      </w:tr>
      <w:tr w:rsidR="00956813" w14:paraId="3B393327" w14:textId="77777777" w:rsidTr="00F2078D">
        <w:tc>
          <w:tcPr>
            <w:tcW w:w="1549" w:type="dxa"/>
          </w:tcPr>
          <w:p w14:paraId="2E31225D" w14:textId="66EE20E5" w:rsidR="00956813" w:rsidRPr="00F2078D" w:rsidRDefault="00C80175" w:rsidP="00956813">
            <w:pPr>
              <w:spacing w:after="120"/>
            </w:pPr>
            <w:hyperlink r:id="rId84" w:history="1">
              <w:r w:rsidR="00956813" w:rsidRPr="00F2078D">
                <w:t>R4-2208502</w:t>
              </w:r>
            </w:hyperlink>
          </w:p>
        </w:tc>
        <w:tc>
          <w:tcPr>
            <w:tcW w:w="1270" w:type="dxa"/>
          </w:tcPr>
          <w:p w14:paraId="2E002067" w14:textId="77777777" w:rsidR="00956813" w:rsidRPr="00F2078D" w:rsidRDefault="00956813" w:rsidP="00956813">
            <w:pPr>
              <w:spacing w:after="120"/>
              <w:rPr>
                <w:rFonts w:eastAsiaTheme="minorEastAsia"/>
                <w:i/>
                <w:color w:val="0070C0"/>
                <w:lang w:val="en-US" w:eastAsia="zh-CN"/>
              </w:rPr>
            </w:pPr>
          </w:p>
        </w:tc>
        <w:tc>
          <w:tcPr>
            <w:tcW w:w="2696" w:type="dxa"/>
          </w:tcPr>
          <w:p w14:paraId="55E7E85B" w14:textId="623E219B" w:rsidR="00956813" w:rsidRPr="00F2078D" w:rsidRDefault="00956813" w:rsidP="00956813">
            <w:pPr>
              <w:spacing w:after="120"/>
              <w:rPr>
                <w:rFonts w:eastAsiaTheme="minorEastAsia"/>
                <w:i/>
                <w:color w:val="0070C0"/>
                <w:lang w:val="en-US" w:eastAsia="zh-CN"/>
              </w:rPr>
            </w:pPr>
            <w:r w:rsidRPr="00F2078D">
              <w:t xml:space="preserve">discussion on HO with </w:t>
            </w:r>
            <w:proofErr w:type="spellStart"/>
            <w:r w:rsidRPr="00F2078D">
              <w:t>PSCell</w:t>
            </w:r>
            <w:proofErr w:type="spellEnd"/>
            <w:r w:rsidRPr="00F2078D">
              <w:t xml:space="preserve"> performance requirements</w:t>
            </w:r>
          </w:p>
        </w:tc>
        <w:tc>
          <w:tcPr>
            <w:tcW w:w="1238" w:type="dxa"/>
          </w:tcPr>
          <w:p w14:paraId="3CC9DC33" w14:textId="049C1499" w:rsidR="00956813" w:rsidRPr="00F2078D" w:rsidRDefault="00956813" w:rsidP="00956813">
            <w:pPr>
              <w:spacing w:after="120"/>
              <w:rPr>
                <w:rFonts w:eastAsiaTheme="minorEastAsia"/>
                <w:i/>
                <w:color w:val="0070C0"/>
                <w:lang w:val="en-US" w:eastAsia="zh-CN"/>
              </w:rPr>
            </w:pPr>
            <w:r w:rsidRPr="00F2078D">
              <w:t>Nokia, Nokia Shanghai Bell</w:t>
            </w:r>
          </w:p>
        </w:tc>
        <w:tc>
          <w:tcPr>
            <w:tcW w:w="2614" w:type="dxa"/>
          </w:tcPr>
          <w:p w14:paraId="27117502" w14:textId="17C3565C"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63C29774" w14:textId="77777777" w:rsidR="00956813" w:rsidRPr="00404831" w:rsidRDefault="00956813" w:rsidP="00956813">
            <w:pPr>
              <w:spacing w:after="120"/>
              <w:rPr>
                <w:rFonts w:eastAsiaTheme="minorEastAsia"/>
                <w:i/>
                <w:color w:val="0070C0"/>
                <w:lang w:val="en-US" w:eastAsia="zh-CN"/>
              </w:rPr>
            </w:pPr>
          </w:p>
        </w:tc>
      </w:tr>
      <w:tr w:rsidR="00956813" w14:paraId="433C8015" w14:textId="77777777" w:rsidTr="00F2078D">
        <w:tc>
          <w:tcPr>
            <w:tcW w:w="1549" w:type="dxa"/>
          </w:tcPr>
          <w:p w14:paraId="1C6C3C3B" w14:textId="5870CEED" w:rsidR="00956813" w:rsidRPr="00F2078D" w:rsidRDefault="00C80175" w:rsidP="00956813">
            <w:pPr>
              <w:spacing w:after="120"/>
            </w:pPr>
            <w:hyperlink r:id="rId85" w:history="1">
              <w:r w:rsidR="00956813" w:rsidRPr="00F2078D">
                <w:t>R4-2208518</w:t>
              </w:r>
            </w:hyperlink>
          </w:p>
        </w:tc>
        <w:tc>
          <w:tcPr>
            <w:tcW w:w="1270" w:type="dxa"/>
          </w:tcPr>
          <w:p w14:paraId="7F4F6DD5" w14:textId="77777777" w:rsidR="00956813" w:rsidRPr="00F2078D" w:rsidRDefault="00956813" w:rsidP="00956813">
            <w:pPr>
              <w:spacing w:after="120"/>
              <w:rPr>
                <w:rFonts w:eastAsiaTheme="minorEastAsia"/>
                <w:i/>
                <w:color w:val="0070C0"/>
                <w:lang w:val="en-US" w:eastAsia="zh-CN"/>
              </w:rPr>
            </w:pPr>
          </w:p>
        </w:tc>
        <w:tc>
          <w:tcPr>
            <w:tcW w:w="2696" w:type="dxa"/>
          </w:tcPr>
          <w:p w14:paraId="253592BF" w14:textId="72CEEA86" w:rsidR="00956813" w:rsidRPr="00F2078D" w:rsidRDefault="00956813" w:rsidP="00956813">
            <w:pPr>
              <w:spacing w:after="120"/>
              <w:rPr>
                <w:rFonts w:eastAsiaTheme="minorEastAsia"/>
                <w:i/>
                <w:color w:val="0070C0"/>
                <w:lang w:val="en-US" w:eastAsia="zh-CN"/>
              </w:rPr>
            </w:pPr>
            <w:r w:rsidRPr="00F2078D">
              <w:t xml:space="preserve">Discussion on test cases for HO with </w:t>
            </w:r>
            <w:proofErr w:type="spellStart"/>
            <w:r w:rsidRPr="00F2078D">
              <w:t>PSCell</w:t>
            </w:r>
            <w:proofErr w:type="spellEnd"/>
          </w:p>
        </w:tc>
        <w:tc>
          <w:tcPr>
            <w:tcW w:w="1238" w:type="dxa"/>
          </w:tcPr>
          <w:p w14:paraId="134B615C" w14:textId="070818AF" w:rsidR="00956813" w:rsidRPr="00F2078D" w:rsidRDefault="00956813" w:rsidP="00956813">
            <w:pPr>
              <w:spacing w:after="120"/>
              <w:rPr>
                <w:rFonts w:eastAsiaTheme="minorEastAsia"/>
                <w:i/>
                <w:color w:val="0070C0"/>
                <w:lang w:val="en-US" w:eastAsia="zh-CN"/>
              </w:rPr>
            </w:pPr>
            <w:r w:rsidRPr="00F2078D">
              <w:t>CMCC</w:t>
            </w:r>
          </w:p>
        </w:tc>
        <w:tc>
          <w:tcPr>
            <w:tcW w:w="2614" w:type="dxa"/>
          </w:tcPr>
          <w:p w14:paraId="4DE2D432" w14:textId="3BD4CD08"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11F370D6" w14:textId="77777777" w:rsidR="00956813" w:rsidRPr="00404831" w:rsidRDefault="00956813" w:rsidP="00956813">
            <w:pPr>
              <w:spacing w:after="120"/>
              <w:rPr>
                <w:rFonts w:eastAsiaTheme="minorEastAsia"/>
                <w:i/>
                <w:color w:val="0070C0"/>
                <w:lang w:val="en-US" w:eastAsia="zh-CN"/>
              </w:rPr>
            </w:pPr>
          </w:p>
        </w:tc>
      </w:tr>
      <w:tr w:rsidR="00956813" w14:paraId="00BD9D25" w14:textId="77777777" w:rsidTr="00F2078D">
        <w:tc>
          <w:tcPr>
            <w:tcW w:w="1549" w:type="dxa"/>
          </w:tcPr>
          <w:p w14:paraId="030A8444" w14:textId="7ABF3CDA" w:rsidR="00956813" w:rsidRPr="00F2078D" w:rsidRDefault="00C80175" w:rsidP="00956813">
            <w:pPr>
              <w:spacing w:after="120"/>
            </w:pPr>
            <w:hyperlink r:id="rId86" w:history="1">
              <w:r w:rsidR="00956813" w:rsidRPr="00F2078D">
                <w:t>R4-2208942</w:t>
              </w:r>
            </w:hyperlink>
          </w:p>
        </w:tc>
        <w:tc>
          <w:tcPr>
            <w:tcW w:w="1270" w:type="dxa"/>
          </w:tcPr>
          <w:p w14:paraId="4580E7FD" w14:textId="77777777" w:rsidR="00956813" w:rsidRPr="00F2078D" w:rsidRDefault="00956813" w:rsidP="00956813">
            <w:pPr>
              <w:spacing w:after="120"/>
              <w:rPr>
                <w:rFonts w:eastAsiaTheme="minorEastAsia"/>
                <w:i/>
                <w:color w:val="0070C0"/>
                <w:lang w:val="en-US" w:eastAsia="zh-CN"/>
              </w:rPr>
            </w:pPr>
          </w:p>
        </w:tc>
        <w:tc>
          <w:tcPr>
            <w:tcW w:w="2696" w:type="dxa"/>
          </w:tcPr>
          <w:p w14:paraId="7D50B318" w14:textId="5CA7AABE" w:rsidR="00956813" w:rsidRPr="00F2078D" w:rsidRDefault="00956813" w:rsidP="00956813">
            <w:pPr>
              <w:spacing w:after="120"/>
              <w:rPr>
                <w:rFonts w:eastAsiaTheme="minorEastAsia"/>
                <w:i/>
                <w:color w:val="0070C0"/>
                <w:lang w:val="en-US" w:eastAsia="zh-CN"/>
              </w:rPr>
            </w:pPr>
            <w:r w:rsidRPr="00F2078D">
              <w:t xml:space="preserve">Discussion on performance requirements for HO with </w:t>
            </w:r>
            <w:proofErr w:type="spellStart"/>
            <w:r w:rsidRPr="00F2078D">
              <w:t>PSCell</w:t>
            </w:r>
            <w:proofErr w:type="spellEnd"/>
          </w:p>
        </w:tc>
        <w:tc>
          <w:tcPr>
            <w:tcW w:w="1238" w:type="dxa"/>
          </w:tcPr>
          <w:p w14:paraId="1BF39CED" w14:textId="274E2B91" w:rsidR="00956813" w:rsidRPr="00F2078D" w:rsidRDefault="00956813" w:rsidP="00956813">
            <w:pPr>
              <w:spacing w:after="120"/>
              <w:rPr>
                <w:rFonts w:eastAsiaTheme="minorEastAsia"/>
                <w:i/>
                <w:color w:val="0070C0"/>
                <w:lang w:val="en-US" w:eastAsia="zh-CN"/>
              </w:rPr>
            </w:pPr>
            <w:r w:rsidRPr="00F2078D">
              <w:t xml:space="preserve">Huawei, </w:t>
            </w:r>
            <w:proofErr w:type="spellStart"/>
            <w:r w:rsidRPr="00F2078D">
              <w:t>Hisilicon</w:t>
            </w:r>
            <w:proofErr w:type="spellEnd"/>
          </w:p>
        </w:tc>
        <w:tc>
          <w:tcPr>
            <w:tcW w:w="2614" w:type="dxa"/>
          </w:tcPr>
          <w:p w14:paraId="6BD7F7A7" w14:textId="6DCA7BED"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5744AD6A" w14:textId="77777777" w:rsidR="00956813" w:rsidRPr="00404831" w:rsidRDefault="00956813" w:rsidP="00956813">
            <w:pPr>
              <w:spacing w:after="120"/>
              <w:rPr>
                <w:rFonts w:eastAsiaTheme="minorEastAsia"/>
                <w:i/>
                <w:color w:val="0070C0"/>
                <w:lang w:val="en-US" w:eastAsia="zh-CN"/>
              </w:rPr>
            </w:pPr>
          </w:p>
        </w:tc>
      </w:tr>
      <w:tr w:rsidR="00956813" w14:paraId="28811374" w14:textId="77777777" w:rsidTr="00F2078D">
        <w:tc>
          <w:tcPr>
            <w:tcW w:w="1549" w:type="dxa"/>
          </w:tcPr>
          <w:p w14:paraId="05423B8F" w14:textId="158E6079" w:rsidR="00956813" w:rsidRPr="00F2078D" w:rsidRDefault="00C80175" w:rsidP="00956813">
            <w:pPr>
              <w:spacing w:after="120"/>
            </w:pPr>
            <w:hyperlink r:id="rId87" w:history="1">
              <w:r w:rsidR="00956813" w:rsidRPr="00F2078D">
                <w:t>R4-2209495</w:t>
              </w:r>
            </w:hyperlink>
          </w:p>
        </w:tc>
        <w:tc>
          <w:tcPr>
            <w:tcW w:w="1270" w:type="dxa"/>
          </w:tcPr>
          <w:p w14:paraId="58F38962" w14:textId="77777777" w:rsidR="00956813" w:rsidRPr="00F2078D" w:rsidRDefault="00956813" w:rsidP="00956813">
            <w:pPr>
              <w:spacing w:after="120"/>
              <w:rPr>
                <w:rFonts w:eastAsiaTheme="minorEastAsia"/>
                <w:i/>
                <w:color w:val="0070C0"/>
                <w:lang w:val="en-US" w:eastAsia="zh-CN"/>
              </w:rPr>
            </w:pPr>
          </w:p>
        </w:tc>
        <w:tc>
          <w:tcPr>
            <w:tcW w:w="2696" w:type="dxa"/>
          </w:tcPr>
          <w:p w14:paraId="11EA4EED" w14:textId="7CEA2CC5" w:rsidR="00956813" w:rsidRPr="00F2078D" w:rsidRDefault="00956813" w:rsidP="00956813">
            <w:pPr>
              <w:spacing w:after="120"/>
              <w:rPr>
                <w:rFonts w:eastAsiaTheme="minorEastAsia"/>
                <w:i/>
                <w:color w:val="0070C0"/>
                <w:lang w:val="en-US" w:eastAsia="zh-CN"/>
              </w:rPr>
            </w:pPr>
            <w:r w:rsidRPr="00F2078D">
              <w:t xml:space="preserve">Discussion on test cases for R17 requirements for HO with </w:t>
            </w:r>
            <w:proofErr w:type="spellStart"/>
            <w:r w:rsidRPr="00F2078D">
              <w:t>PSCell</w:t>
            </w:r>
            <w:proofErr w:type="spellEnd"/>
          </w:p>
        </w:tc>
        <w:tc>
          <w:tcPr>
            <w:tcW w:w="1238" w:type="dxa"/>
          </w:tcPr>
          <w:p w14:paraId="64E297E9" w14:textId="3EC46C44" w:rsidR="00956813" w:rsidRPr="00F2078D" w:rsidRDefault="00956813" w:rsidP="00956813">
            <w:pPr>
              <w:spacing w:after="120"/>
              <w:rPr>
                <w:rFonts w:eastAsiaTheme="minorEastAsia"/>
                <w:i/>
                <w:color w:val="0070C0"/>
                <w:lang w:val="en-US" w:eastAsia="zh-CN"/>
              </w:rPr>
            </w:pPr>
            <w:r w:rsidRPr="00F2078D">
              <w:t>vivo</w:t>
            </w:r>
          </w:p>
        </w:tc>
        <w:tc>
          <w:tcPr>
            <w:tcW w:w="2614" w:type="dxa"/>
          </w:tcPr>
          <w:p w14:paraId="63EAC03A" w14:textId="0C013301"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3FDD5134" w14:textId="77777777" w:rsidR="00956813" w:rsidRPr="00404831" w:rsidRDefault="00956813" w:rsidP="00956813">
            <w:pPr>
              <w:spacing w:after="120"/>
              <w:rPr>
                <w:rFonts w:eastAsiaTheme="minorEastAsia"/>
                <w:i/>
                <w:color w:val="0070C0"/>
                <w:lang w:val="en-US" w:eastAsia="zh-CN"/>
              </w:rPr>
            </w:pPr>
          </w:p>
        </w:tc>
      </w:tr>
      <w:tr w:rsidR="00956813" w14:paraId="0FE7DFFB" w14:textId="77777777" w:rsidTr="00F2078D">
        <w:tc>
          <w:tcPr>
            <w:tcW w:w="1549" w:type="dxa"/>
          </w:tcPr>
          <w:p w14:paraId="7AD421A1" w14:textId="1217BD61" w:rsidR="00956813" w:rsidRPr="00F2078D" w:rsidRDefault="00C80175" w:rsidP="00956813">
            <w:pPr>
              <w:spacing w:after="120"/>
            </w:pPr>
            <w:hyperlink r:id="rId88" w:history="1">
              <w:r w:rsidR="00956813" w:rsidRPr="00F2078D">
                <w:t>R4-2210114</w:t>
              </w:r>
            </w:hyperlink>
          </w:p>
        </w:tc>
        <w:tc>
          <w:tcPr>
            <w:tcW w:w="1270" w:type="dxa"/>
          </w:tcPr>
          <w:p w14:paraId="371B0B2F" w14:textId="77777777" w:rsidR="00956813" w:rsidRPr="00F2078D" w:rsidRDefault="00956813" w:rsidP="00956813">
            <w:pPr>
              <w:spacing w:after="120"/>
              <w:rPr>
                <w:rFonts w:eastAsiaTheme="minorEastAsia"/>
                <w:i/>
                <w:color w:val="0070C0"/>
                <w:lang w:val="en-US" w:eastAsia="zh-CN"/>
              </w:rPr>
            </w:pPr>
          </w:p>
        </w:tc>
        <w:tc>
          <w:tcPr>
            <w:tcW w:w="2696" w:type="dxa"/>
          </w:tcPr>
          <w:p w14:paraId="2388E0EB" w14:textId="107A395C" w:rsidR="00956813" w:rsidRPr="00F2078D" w:rsidRDefault="00956813" w:rsidP="00956813">
            <w:pPr>
              <w:spacing w:after="120"/>
              <w:rPr>
                <w:rFonts w:eastAsiaTheme="minorEastAsia"/>
                <w:i/>
                <w:color w:val="0070C0"/>
                <w:lang w:val="en-US" w:eastAsia="zh-CN"/>
              </w:rPr>
            </w:pPr>
            <w:r w:rsidRPr="00F2078D">
              <w:t>RRM performance requirements for HO with PSCELL</w:t>
            </w:r>
          </w:p>
        </w:tc>
        <w:tc>
          <w:tcPr>
            <w:tcW w:w="1238" w:type="dxa"/>
          </w:tcPr>
          <w:p w14:paraId="55295EDA" w14:textId="3BF72AEE" w:rsidR="00956813" w:rsidRPr="00F2078D" w:rsidRDefault="00956813" w:rsidP="00956813">
            <w:pPr>
              <w:spacing w:after="120"/>
              <w:rPr>
                <w:rFonts w:eastAsiaTheme="minorEastAsia"/>
                <w:i/>
                <w:color w:val="0070C0"/>
                <w:lang w:val="en-US" w:eastAsia="zh-CN"/>
              </w:rPr>
            </w:pPr>
            <w:r w:rsidRPr="00F2078D">
              <w:t>Qualcomm Incorporated</w:t>
            </w:r>
          </w:p>
        </w:tc>
        <w:tc>
          <w:tcPr>
            <w:tcW w:w="2614" w:type="dxa"/>
          </w:tcPr>
          <w:p w14:paraId="2F28B5FA" w14:textId="250E633D"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47D9F70F" w14:textId="77777777" w:rsidR="00956813" w:rsidRPr="00404831" w:rsidRDefault="00956813" w:rsidP="00956813">
            <w:pPr>
              <w:spacing w:after="120"/>
              <w:rPr>
                <w:rFonts w:eastAsiaTheme="minorEastAsia"/>
                <w:i/>
                <w:color w:val="0070C0"/>
                <w:lang w:val="en-US" w:eastAsia="zh-CN"/>
              </w:rPr>
            </w:pPr>
          </w:p>
        </w:tc>
      </w:tr>
      <w:tr w:rsidR="006547D7" w14:paraId="6E59DA88" w14:textId="77777777" w:rsidTr="00F2078D">
        <w:tc>
          <w:tcPr>
            <w:tcW w:w="1549" w:type="dxa"/>
          </w:tcPr>
          <w:p w14:paraId="710E744E" w14:textId="12D51D5B" w:rsidR="006547D7" w:rsidRPr="00F2078D" w:rsidRDefault="00C80175" w:rsidP="006547D7">
            <w:pPr>
              <w:spacing w:after="120"/>
            </w:pPr>
            <w:hyperlink r:id="rId89" w:history="1">
              <w:r w:rsidR="006547D7" w:rsidRPr="00F2078D">
                <w:t>R4-2208106</w:t>
              </w:r>
            </w:hyperlink>
          </w:p>
        </w:tc>
        <w:tc>
          <w:tcPr>
            <w:tcW w:w="1270" w:type="dxa"/>
          </w:tcPr>
          <w:p w14:paraId="5290BC7C" w14:textId="77777777" w:rsidR="006547D7" w:rsidRPr="00F2078D" w:rsidRDefault="006547D7" w:rsidP="006547D7">
            <w:pPr>
              <w:spacing w:after="120"/>
              <w:rPr>
                <w:rFonts w:eastAsiaTheme="minorEastAsia"/>
                <w:i/>
                <w:color w:val="0070C0"/>
                <w:lang w:val="en-US" w:eastAsia="zh-CN"/>
              </w:rPr>
            </w:pPr>
          </w:p>
        </w:tc>
        <w:tc>
          <w:tcPr>
            <w:tcW w:w="2696" w:type="dxa"/>
          </w:tcPr>
          <w:p w14:paraId="159BCD79" w14:textId="14D3EBD3" w:rsidR="006547D7" w:rsidRPr="00F2078D" w:rsidRDefault="006547D7" w:rsidP="006547D7">
            <w:pPr>
              <w:spacing w:after="120"/>
            </w:pPr>
            <w:r w:rsidRPr="00F2078D">
              <w:t xml:space="preserve">CR on test case for Handover with </w:t>
            </w:r>
            <w:proofErr w:type="spellStart"/>
            <w:r w:rsidRPr="00F2078D">
              <w:t>PSCell</w:t>
            </w:r>
            <w:proofErr w:type="spellEnd"/>
            <w:r w:rsidRPr="00F2078D">
              <w:t xml:space="preserve"> from NR SA to EN-</w:t>
            </w:r>
            <w:proofErr w:type="gramStart"/>
            <w:r w:rsidRPr="00F2078D">
              <w:t>DC  with</w:t>
            </w:r>
            <w:proofErr w:type="gramEnd"/>
            <w:r w:rsidRPr="00F2078D">
              <w:t xml:space="preserve"> sequential processing</w:t>
            </w:r>
          </w:p>
        </w:tc>
        <w:tc>
          <w:tcPr>
            <w:tcW w:w="1238" w:type="dxa"/>
          </w:tcPr>
          <w:p w14:paraId="15264811" w14:textId="210AC73C" w:rsidR="006547D7" w:rsidRPr="00F2078D" w:rsidRDefault="006547D7" w:rsidP="006547D7">
            <w:pPr>
              <w:spacing w:after="120"/>
            </w:pPr>
            <w:r w:rsidRPr="00F2078D">
              <w:t>Xiaomi</w:t>
            </w:r>
          </w:p>
        </w:tc>
        <w:tc>
          <w:tcPr>
            <w:tcW w:w="2614" w:type="dxa"/>
          </w:tcPr>
          <w:p w14:paraId="78A774FC" w14:textId="358A0A83" w:rsidR="006547D7" w:rsidRDefault="006547D7" w:rsidP="006547D7">
            <w:pPr>
              <w:spacing w:after="120"/>
              <w:rPr>
                <w:rFonts w:eastAsiaTheme="minorEastAsia"/>
                <w:color w:val="0070C0"/>
                <w:lang w:val="en-US" w:eastAsia="zh-CN"/>
              </w:rPr>
            </w:pPr>
            <w:r>
              <w:rPr>
                <w:rFonts w:eastAsiaTheme="minorEastAsia"/>
                <w:color w:val="0070C0"/>
                <w:lang w:val="en-US" w:eastAsia="zh-CN"/>
              </w:rPr>
              <w:t>Revised</w:t>
            </w:r>
          </w:p>
        </w:tc>
        <w:tc>
          <w:tcPr>
            <w:tcW w:w="1832" w:type="dxa"/>
          </w:tcPr>
          <w:p w14:paraId="4B3FEC52" w14:textId="77777777" w:rsidR="006547D7" w:rsidRPr="00404831" w:rsidRDefault="006547D7" w:rsidP="006547D7">
            <w:pPr>
              <w:spacing w:after="120"/>
              <w:rPr>
                <w:rFonts w:eastAsiaTheme="minorEastAsia"/>
                <w:i/>
                <w:color w:val="0070C0"/>
                <w:lang w:val="en-US" w:eastAsia="zh-CN"/>
              </w:rPr>
            </w:pPr>
          </w:p>
        </w:tc>
      </w:tr>
      <w:tr w:rsidR="006547D7" w14:paraId="2A184A1E" w14:textId="77777777" w:rsidTr="00F2078D">
        <w:tc>
          <w:tcPr>
            <w:tcW w:w="1549" w:type="dxa"/>
          </w:tcPr>
          <w:p w14:paraId="6F99E46D" w14:textId="33C8E74A" w:rsidR="006547D7" w:rsidRPr="00F2078D" w:rsidRDefault="00C80175" w:rsidP="006547D7">
            <w:pPr>
              <w:spacing w:after="120"/>
            </w:pPr>
            <w:hyperlink r:id="rId90" w:history="1">
              <w:r w:rsidR="006547D7" w:rsidRPr="00F2078D">
                <w:t>R4-2207772</w:t>
              </w:r>
            </w:hyperlink>
          </w:p>
        </w:tc>
        <w:tc>
          <w:tcPr>
            <w:tcW w:w="1270" w:type="dxa"/>
          </w:tcPr>
          <w:p w14:paraId="7DDD260D" w14:textId="77777777" w:rsidR="006547D7" w:rsidRPr="00F2078D" w:rsidRDefault="006547D7" w:rsidP="006547D7">
            <w:pPr>
              <w:spacing w:after="120"/>
              <w:rPr>
                <w:rFonts w:eastAsiaTheme="minorEastAsia"/>
                <w:i/>
                <w:color w:val="0070C0"/>
                <w:lang w:val="en-US" w:eastAsia="zh-CN"/>
              </w:rPr>
            </w:pPr>
          </w:p>
        </w:tc>
        <w:tc>
          <w:tcPr>
            <w:tcW w:w="2696" w:type="dxa"/>
          </w:tcPr>
          <w:p w14:paraId="2809B5B0" w14:textId="1436C242" w:rsidR="006547D7" w:rsidRPr="00F2078D" w:rsidRDefault="006547D7" w:rsidP="006547D7">
            <w:pPr>
              <w:spacing w:after="120"/>
              <w:rPr>
                <w:rFonts w:eastAsiaTheme="minorEastAsia"/>
                <w:i/>
                <w:color w:val="0070C0"/>
                <w:lang w:val="en-US" w:eastAsia="zh-CN"/>
              </w:rPr>
            </w:pPr>
            <w:r w:rsidRPr="00F2078D">
              <w:t xml:space="preserve">Draft CR on TC for HO with </w:t>
            </w:r>
            <w:proofErr w:type="spellStart"/>
            <w:r w:rsidRPr="00F2078D">
              <w:t>PSCell</w:t>
            </w:r>
            <w:proofErr w:type="spellEnd"/>
            <w:r w:rsidRPr="00F2078D">
              <w:t xml:space="preserve"> from NR-SA to EN-DC with parallel processing and known FR2 </w:t>
            </w:r>
            <w:proofErr w:type="spellStart"/>
            <w:r w:rsidRPr="00F2078D">
              <w:t>PSCell</w:t>
            </w:r>
            <w:proofErr w:type="spellEnd"/>
            <w:r w:rsidRPr="00F2078D">
              <w:t xml:space="preserve"> in TS38.133 R17</w:t>
            </w:r>
          </w:p>
        </w:tc>
        <w:tc>
          <w:tcPr>
            <w:tcW w:w="1238" w:type="dxa"/>
          </w:tcPr>
          <w:p w14:paraId="178BE93F" w14:textId="13C710A2" w:rsidR="006547D7" w:rsidRPr="00F2078D" w:rsidRDefault="006547D7" w:rsidP="006547D7">
            <w:pPr>
              <w:spacing w:after="120"/>
              <w:rPr>
                <w:rFonts w:eastAsiaTheme="minorEastAsia"/>
                <w:i/>
                <w:color w:val="0070C0"/>
                <w:lang w:val="en-US" w:eastAsia="zh-CN"/>
              </w:rPr>
            </w:pPr>
            <w:r w:rsidRPr="00F2078D">
              <w:t>Apple</w:t>
            </w:r>
          </w:p>
        </w:tc>
        <w:tc>
          <w:tcPr>
            <w:tcW w:w="2614" w:type="dxa"/>
          </w:tcPr>
          <w:p w14:paraId="6D7FD43A" w14:textId="7182EB67"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5BFD93B4" w14:textId="77777777" w:rsidR="006547D7" w:rsidRPr="00404831" w:rsidRDefault="006547D7" w:rsidP="006547D7">
            <w:pPr>
              <w:spacing w:after="120"/>
              <w:rPr>
                <w:rFonts w:eastAsiaTheme="minorEastAsia"/>
                <w:i/>
                <w:color w:val="0070C0"/>
                <w:lang w:val="en-US" w:eastAsia="zh-CN"/>
              </w:rPr>
            </w:pPr>
          </w:p>
        </w:tc>
      </w:tr>
      <w:tr w:rsidR="006547D7" w14:paraId="3BA27412" w14:textId="77777777" w:rsidTr="00F2078D">
        <w:tc>
          <w:tcPr>
            <w:tcW w:w="1549" w:type="dxa"/>
          </w:tcPr>
          <w:p w14:paraId="00E01FB1" w14:textId="3D5DCC70" w:rsidR="006547D7" w:rsidRPr="00F2078D" w:rsidRDefault="00C80175" w:rsidP="006547D7">
            <w:pPr>
              <w:spacing w:after="120"/>
            </w:pPr>
            <w:hyperlink r:id="rId91" w:history="1">
              <w:r w:rsidR="006547D7" w:rsidRPr="00F2078D">
                <w:t>R4-2208064</w:t>
              </w:r>
            </w:hyperlink>
          </w:p>
        </w:tc>
        <w:tc>
          <w:tcPr>
            <w:tcW w:w="1270" w:type="dxa"/>
          </w:tcPr>
          <w:p w14:paraId="312C8505" w14:textId="77777777" w:rsidR="006547D7" w:rsidRPr="00F2078D" w:rsidRDefault="006547D7" w:rsidP="006547D7">
            <w:pPr>
              <w:spacing w:after="120"/>
              <w:rPr>
                <w:rFonts w:eastAsiaTheme="minorEastAsia"/>
                <w:i/>
                <w:color w:val="0070C0"/>
                <w:lang w:val="en-US" w:eastAsia="zh-CN"/>
              </w:rPr>
            </w:pPr>
          </w:p>
        </w:tc>
        <w:tc>
          <w:tcPr>
            <w:tcW w:w="2696" w:type="dxa"/>
          </w:tcPr>
          <w:p w14:paraId="13F7E1BE" w14:textId="56D5C23C" w:rsidR="006547D7" w:rsidRPr="00F2078D" w:rsidRDefault="006547D7" w:rsidP="006547D7">
            <w:pPr>
              <w:spacing w:after="120"/>
              <w:rPr>
                <w:rFonts w:eastAsiaTheme="minorEastAsia"/>
                <w:i/>
                <w:color w:val="0070C0"/>
                <w:lang w:val="en-US" w:eastAsia="zh-CN"/>
              </w:rPr>
            </w:pPr>
            <w:proofErr w:type="spellStart"/>
            <w:r w:rsidRPr="00F2078D">
              <w:t>DraftCR</w:t>
            </w:r>
            <w:proofErr w:type="spellEnd"/>
            <w:r w:rsidRPr="00F2078D">
              <w:t xml:space="preserve"> to TS 38.133: Handover with </w:t>
            </w:r>
            <w:proofErr w:type="spellStart"/>
            <w:r w:rsidRPr="00F2078D">
              <w:t>PSCell</w:t>
            </w:r>
            <w:proofErr w:type="spellEnd"/>
            <w:r w:rsidRPr="00F2078D">
              <w:t xml:space="preserve"> from NR-DC to NR-DC with sequential processing</w:t>
            </w:r>
          </w:p>
        </w:tc>
        <w:tc>
          <w:tcPr>
            <w:tcW w:w="1238" w:type="dxa"/>
          </w:tcPr>
          <w:p w14:paraId="279BFB99" w14:textId="61895827" w:rsidR="006547D7" w:rsidRPr="00F2078D" w:rsidRDefault="006547D7" w:rsidP="006547D7">
            <w:pPr>
              <w:spacing w:after="120"/>
              <w:rPr>
                <w:rFonts w:eastAsiaTheme="minorEastAsia"/>
                <w:i/>
                <w:color w:val="0070C0"/>
                <w:lang w:val="en-US" w:eastAsia="zh-CN"/>
              </w:rPr>
            </w:pPr>
            <w:r w:rsidRPr="00F2078D">
              <w:t>Intel Corporation</w:t>
            </w:r>
          </w:p>
        </w:tc>
        <w:tc>
          <w:tcPr>
            <w:tcW w:w="2614" w:type="dxa"/>
          </w:tcPr>
          <w:p w14:paraId="260FD5F1" w14:textId="468DCB40"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488F46F8" w14:textId="77777777" w:rsidR="006547D7" w:rsidRPr="00404831" w:rsidRDefault="006547D7" w:rsidP="006547D7">
            <w:pPr>
              <w:spacing w:after="120"/>
              <w:rPr>
                <w:rFonts w:eastAsiaTheme="minorEastAsia"/>
                <w:i/>
                <w:color w:val="0070C0"/>
                <w:lang w:val="en-US" w:eastAsia="zh-CN"/>
              </w:rPr>
            </w:pPr>
          </w:p>
        </w:tc>
      </w:tr>
      <w:tr w:rsidR="006547D7" w14:paraId="69E71122" w14:textId="77777777" w:rsidTr="00F2078D">
        <w:tc>
          <w:tcPr>
            <w:tcW w:w="1549" w:type="dxa"/>
          </w:tcPr>
          <w:p w14:paraId="624B9BC5" w14:textId="5278B443" w:rsidR="006547D7" w:rsidRPr="00F2078D" w:rsidRDefault="00C80175" w:rsidP="006547D7">
            <w:pPr>
              <w:spacing w:after="120"/>
            </w:pPr>
            <w:hyperlink r:id="rId92" w:history="1">
              <w:r w:rsidR="006547D7" w:rsidRPr="00F2078D">
                <w:t>R4-2208177</w:t>
              </w:r>
            </w:hyperlink>
          </w:p>
        </w:tc>
        <w:tc>
          <w:tcPr>
            <w:tcW w:w="1270" w:type="dxa"/>
          </w:tcPr>
          <w:p w14:paraId="09A3CE7A" w14:textId="77777777" w:rsidR="006547D7" w:rsidRPr="00F2078D" w:rsidRDefault="006547D7" w:rsidP="006547D7">
            <w:pPr>
              <w:spacing w:after="120"/>
              <w:rPr>
                <w:rFonts w:eastAsiaTheme="minorEastAsia"/>
                <w:i/>
                <w:color w:val="0070C0"/>
                <w:lang w:val="en-US" w:eastAsia="zh-CN"/>
              </w:rPr>
            </w:pPr>
          </w:p>
        </w:tc>
        <w:tc>
          <w:tcPr>
            <w:tcW w:w="2696" w:type="dxa"/>
          </w:tcPr>
          <w:p w14:paraId="6C34E619" w14:textId="6D07C0A2" w:rsidR="006547D7" w:rsidRPr="00F2078D" w:rsidRDefault="006547D7" w:rsidP="006547D7">
            <w:pPr>
              <w:spacing w:after="120"/>
              <w:rPr>
                <w:rFonts w:eastAsiaTheme="minorEastAsia"/>
                <w:i/>
                <w:color w:val="0070C0"/>
                <w:lang w:val="en-US" w:eastAsia="zh-CN"/>
              </w:rPr>
            </w:pPr>
            <w:r w:rsidRPr="00F2078D">
              <w:t xml:space="preserve">Test case of handover with </w:t>
            </w:r>
            <w:proofErr w:type="spellStart"/>
            <w:r w:rsidRPr="00F2078D">
              <w:t>PSCell</w:t>
            </w:r>
            <w:proofErr w:type="spellEnd"/>
            <w:r w:rsidRPr="00F2078D">
              <w:t xml:space="preserve"> from EN-DC to EN-DC with known target </w:t>
            </w:r>
            <w:proofErr w:type="spellStart"/>
            <w:r w:rsidRPr="00F2078D">
              <w:t>PSCell</w:t>
            </w:r>
            <w:proofErr w:type="spellEnd"/>
            <w:r w:rsidRPr="00F2078D">
              <w:t xml:space="preserve"> in FR1</w:t>
            </w:r>
          </w:p>
        </w:tc>
        <w:tc>
          <w:tcPr>
            <w:tcW w:w="1238" w:type="dxa"/>
          </w:tcPr>
          <w:p w14:paraId="446C4DBC" w14:textId="5D75F957" w:rsidR="006547D7" w:rsidRPr="00F2078D" w:rsidRDefault="006547D7" w:rsidP="006547D7">
            <w:pPr>
              <w:spacing w:after="120"/>
              <w:rPr>
                <w:rFonts w:eastAsiaTheme="minorEastAsia"/>
                <w:i/>
                <w:color w:val="0070C0"/>
                <w:lang w:val="en-US" w:eastAsia="zh-CN"/>
              </w:rPr>
            </w:pPr>
            <w:r w:rsidRPr="00F2078D">
              <w:t>CATT</w:t>
            </w:r>
          </w:p>
        </w:tc>
        <w:tc>
          <w:tcPr>
            <w:tcW w:w="2614" w:type="dxa"/>
          </w:tcPr>
          <w:p w14:paraId="09EEFA7E" w14:textId="48BB2167"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300C7B68" w14:textId="77777777" w:rsidR="006547D7" w:rsidRPr="00404831" w:rsidRDefault="006547D7" w:rsidP="006547D7">
            <w:pPr>
              <w:spacing w:after="120"/>
              <w:rPr>
                <w:rFonts w:eastAsiaTheme="minorEastAsia"/>
                <w:i/>
                <w:color w:val="0070C0"/>
                <w:lang w:val="en-US" w:eastAsia="zh-CN"/>
              </w:rPr>
            </w:pPr>
          </w:p>
        </w:tc>
      </w:tr>
      <w:tr w:rsidR="006547D7" w14:paraId="5BD8EB08" w14:textId="77777777" w:rsidTr="00F2078D">
        <w:tc>
          <w:tcPr>
            <w:tcW w:w="1549" w:type="dxa"/>
          </w:tcPr>
          <w:p w14:paraId="608922B6" w14:textId="7BA8446E" w:rsidR="006547D7" w:rsidRPr="00F2078D" w:rsidRDefault="00C80175" w:rsidP="006547D7">
            <w:pPr>
              <w:spacing w:after="120"/>
            </w:pPr>
            <w:hyperlink r:id="rId93" w:history="1">
              <w:r w:rsidR="006547D7" w:rsidRPr="00F2078D">
                <w:t>R4-2208351</w:t>
              </w:r>
            </w:hyperlink>
          </w:p>
        </w:tc>
        <w:tc>
          <w:tcPr>
            <w:tcW w:w="1270" w:type="dxa"/>
          </w:tcPr>
          <w:p w14:paraId="08058666" w14:textId="77777777" w:rsidR="006547D7" w:rsidRPr="00F2078D" w:rsidRDefault="006547D7" w:rsidP="006547D7">
            <w:pPr>
              <w:spacing w:after="120"/>
              <w:rPr>
                <w:rFonts w:eastAsiaTheme="minorEastAsia"/>
                <w:i/>
                <w:color w:val="0070C0"/>
                <w:lang w:val="en-US" w:eastAsia="zh-CN"/>
              </w:rPr>
            </w:pPr>
          </w:p>
        </w:tc>
        <w:tc>
          <w:tcPr>
            <w:tcW w:w="2696" w:type="dxa"/>
          </w:tcPr>
          <w:p w14:paraId="5701A835" w14:textId="11EB6D6D" w:rsidR="006547D7" w:rsidRPr="00F2078D" w:rsidRDefault="006547D7" w:rsidP="006547D7">
            <w:pPr>
              <w:spacing w:after="120"/>
              <w:rPr>
                <w:rFonts w:eastAsiaTheme="minorEastAsia"/>
                <w:i/>
                <w:color w:val="0070C0"/>
                <w:lang w:val="en-US" w:eastAsia="zh-CN"/>
              </w:rPr>
            </w:pPr>
            <w:r w:rsidRPr="00F2078D">
              <w:t xml:space="preserve">draft CR on HO with </w:t>
            </w:r>
            <w:proofErr w:type="spellStart"/>
            <w:r w:rsidRPr="00F2078D">
              <w:t>PSCell</w:t>
            </w:r>
            <w:proofErr w:type="spellEnd"/>
            <w:r w:rsidRPr="00F2078D">
              <w:t xml:space="preserve"> from NR SA to EN-DC with parallel </w:t>
            </w:r>
            <w:proofErr w:type="gramStart"/>
            <w:r w:rsidRPr="00F2078D">
              <w:t>processing(</w:t>
            </w:r>
            <w:proofErr w:type="gramEnd"/>
            <w:r w:rsidRPr="00F2078D">
              <w:t>TC2)</w:t>
            </w:r>
          </w:p>
        </w:tc>
        <w:tc>
          <w:tcPr>
            <w:tcW w:w="1238" w:type="dxa"/>
          </w:tcPr>
          <w:p w14:paraId="759ED916" w14:textId="0FD1BAE1" w:rsidR="006547D7" w:rsidRPr="00F2078D" w:rsidRDefault="006547D7" w:rsidP="006547D7">
            <w:pPr>
              <w:spacing w:after="120"/>
              <w:rPr>
                <w:rFonts w:eastAsiaTheme="minorEastAsia"/>
                <w:i/>
                <w:color w:val="0070C0"/>
                <w:lang w:val="en-US" w:eastAsia="zh-CN"/>
              </w:rPr>
            </w:pPr>
            <w:r w:rsidRPr="00F2078D">
              <w:t>OPPO</w:t>
            </w:r>
          </w:p>
        </w:tc>
        <w:tc>
          <w:tcPr>
            <w:tcW w:w="2614" w:type="dxa"/>
          </w:tcPr>
          <w:p w14:paraId="69FB070B" w14:textId="4DFD4D60"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5E4A1A1E" w14:textId="77777777" w:rsidR="006547D7" w:rsidRPr="00404831" w:rsidRDefault="006547D7" w:rsidP="006547D7">
            <w:pPr>
              <w:spacing w:after="120"/>
              <w:rPr>
                <w:rFonts w:eastAsiaTheme="minorEastAsia"/>
                <w:i/>
                <w:color w:val="0070C0"/>
                <w:lang w:val="en-US" w:eastAsia="zh-CN"/>
              </w:rPr>
            </w:pPr>
          </w:p>
        </w:tc>
      </w:tr>
      <w:tr w:rsidR="006547D7" w14:paraId="2C027C8A" w14:textId="77777777" w:rsidTr="00F2078D">
        <w:tc>
          <w:tcPr>
            <w:tcW w:w="1549" w:type="dxa"/>
          </w:tcPr>
          <w:p w14:paraId="649DA38D" w14:textId="015624DA" w:rsidR="006547D7" w:rsidRPr="00F2078D" w:rsidRDefault="00C80175" w:rsidP="006547D7">
            <w:pPr>
              <w:spacing w:after="120"/>
            </w:pPr>
            <w:hyperlink r:id="rId94" w:history="1">
              <w:r w:rsidR="006547D7" w:rsidRPr="00F2078D">
                <w:t>R4-2208503</w:t>
              </w:r>
            </w:hyperlink>
          </w:p>
        </w:tc>
        <w:tc>
          <w:tcPr>
            <w:tcW w:w="1270" w:type="dxa"/>
          </w:tcPr>
          <w:p w14:paraId="0E984672" w14:textId="77777777" w:rsidR="006547D7" w:rsidRPr="00F2078D" w:rsidRDefault="006547D7" w:rsidP="006547D7">
            <w:pPr>
              <w:spacing w:after="120"/>
              <w:rPr>
                <w:rFonts w:eastAsiaTheme="minorEastAsia"/>
                <w:i/>
                <w:color w:val="0070C0"/>
                <w:lang w:val="en-US" w:eastAsia="zh-CN"/>
              </w:rPr>
            </w:pPr>
          </w:p>
        </w:tc>
        <w:tc>
          <w:tcPr>
            <w:tcW w:w="2696" w:type="dxa"/>
          </w:tcPr>
          <w:p w14:paraId="02D33E50" w14:textId="7BFAF9C4" w:rsidR="006547D7" w:rsidRPr="00F2078D" w:rsidRDefault="006547D7" w:rsidP="006547D7">
            <w:pPr>
              <w:spacing w:after="120"/>
              <w:rPr>
                <w:rFonts w:eastAsiaTheme="minorEastAsia"/>
                <w:i/>
                <w:color w:val="0070C0"/>
                <w:lang w:val="en-US" w:eastAsia="zh-CN"/>
              </w:rPr>
            </w:pPr>
            <w:proofErr w:type="spellStart"/>
            <w:r w:rsidRPr="00F2078D">
              <w:t>dratCR</w:t>
            </w:r>
            <w:proofErr w:type="spellEnd"/>
            <w:r w:rsidRPr="00F2078D">
              <w:t xml:space="preserve"> on test case for HO with </w:t>
            </w:r>
            <w:proofErr w:type="spellStart"/>
            <w:r w:rsidRPr="00F2078D">
              <w:t>PSCell</w:t>
            </w:r>
            <w:proofErr w:type="spellEnd"/>
            <w:r w:rsidRPr="00F2078D">
              <w:t xml:space="preserve"> - TC10</w:t>
            </w:r>
          </w:p>
        </w:tc>
        <w:tc>
          <w:tcPr>
            <w:tcW w:w="1238" w:type="dxa"/>
          </w:tcPr>
          <w:p w14:paraId="7D0A2DB1" w14:textId="664CBE99" w:rsidR="006547D7" w:rsidRPr="00F2078D" w:rsidRDefault="006547D7" w:rsidP="006547D7">
            <w:pPr>
              <w:spacing w:after="120"/>
              <w:rPr>
                <w:rFonts w:eastAsiaTheme="minorEastAsia"/>
                <w:i/>
                <w:color w:val="0070C0"/>
                <w:lang w:val="en-US" w:eastAsia="zh-CN"/>
              </w:rPr>
            </w:pPr>
            <w:r w:rsidRPr="00F2078D">
              <w:t>Nokia, Nokia Shanghai Bell</w:t>
            </w:r>
          </w:p>
        </w:tc>
        <w:tc>
          <w:tcPr>
            <w:tcW w:w="2614" w:type="dxa"/>
          </w:tcPr>
          <w:p w14:paraId="0A87ED12" w14:textId="713D4C5E"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1B9E8935" w14:textId="77777777" w:rsidR="006547D7" w:rsidRPr="00404831" w:rsidRDefault="006547D7" w:rsidP="006547D7">
            <w:pPr>
              <w:spacing w:after="120"/>
              <w:rPr>
                <w:rFonts w:eastAsiaTheme="minorEastAsia"/>
                <w:i/>
                <w:color w:val="0070C0"/>
                <w:lang w:val="en-US" w:eastAsia="zh-CN"/>
              </w:rPr>
            </w:pPr>
          </w:p>
        </w:tc>
      </w:tr>
      <w:tr w:rsidR="006547D7" w14:paraId="1DA21A72" w14:textId="77777777" w:rsidTr="00F2078D">
        <w:tc>
          <w:tcPr>
            <w:tcW w:w="1549" w:type="dxa"/>
          </w:tcPr>
          <w:p w14:paraId="76707C24" w14:textId="60D08075" w:rsidR="006547D7" w:rsidRPr="00F2078D" w:rsidRDefault="00C80175" w:rsidP="006547D7">
            <w:pPr>
              <w:spacing w:after="120"/>
            </w:pPr>
            <w:hyperlink r:id="rId95" w:history="1">
              <w:r w:rsidR="006547D7" w:rsidRPr="00F2078D">
                <w:t>R4-2208943</w:t>
              </w:r>
            </w:hyperlink>
          </w:p>
        </w:tc>
        <w:tc>
          <w:tcPr>
            <w:tcW w:w="1270" w:type="dxa"/>
          </w:tcPr>
          <w:p w14:paraId="54577241" w14:textId="77777777" w:rsidR="006547D7" w:rsidRPr="00F2078D" w:rsidRDefault="006547D7" w:rsidP="006547D7">
            <w:pPr>
              <w:spacing w:after="120"/>
              <w:rPr>
                <w:rFonts w:eastAsiaTheme="minorEastAsia"/>
                <w:i/>
                <w:color w:val="0070C0"/>
                <w:lang w:val="en-US" w:eastAsia="zh-CN"/>
              </w:rPr>
            </w:pPr>
          </w:p>
        </w:tc>
        <w:tc>
          <w:tcPr>
            <w:tcW w:w="2696" w:type="dxa"/>
          </w:tcPr>
          <w:p w14:paraId="39C70726" w14:textId="2938F117" w:rsidR="006547D7" w:rsidRPr="00F2078D" w:rsidRDefault="006547D7" w:rsidP="006547D7">
            <w:pPr>
              <w:spacing w:after="120"/>
              <w:rPr>
                <w:rFonts w:eastAsiaTheme="minorEastAsia"/>
                <w:i/>
                <w:color w:val="0070C0"/>
                <w:lang w:val="en-US" w:eastAsia="zh-CN"/>
              </w:rPr>
            </w:pPr>
            <w:r w:rsidRPr="00F2078D">
              <w:t xml:space="preserve">Draft CR on TC for HO with </w:t>
            </w:r>
            <w:proofErr w:type="spellStart"/>
            <w:r w:rsidRPr="00F2078D">
              <w:t>PSCell</w:t>
            </w:r>
            <w:proofErr w:type="spellEnd"/>
            <w:r w:rsidRPr="00F2078D">
              <w:t xml:space="preserve"> from NR SA to EN-DC</w:t>
            </w:r>
          </w:p>
        </w:tc>
        <w:tc>
          <w:tcPr>
            <w:tcW w:w="1238" w:type="dxa"/>
          </w:tcPr>
          <w:p w14:paraId="236A06FC" w14:textId="0885BC5A" w:rsidR="006547D7" w:rsidRPr="00F2078D" w:rsidRDefault="006547D7" w:rsidP="006547D7">
            <w:pPr>
              <w:spacing w:after="120"/>
              <w:rPr>
                <w:rFonts w:eastAsiaTheme="minorEastAsia"/>
                <w:i/>
                <w:color w:val="0070C0"/>
                <w:lang w:val="en-US" w:eastAsia="zh-CN"/>
              </w:rPr>
            </w:pPr>
            <w:r w:rsidRPr="00F2078D">
              <w:t xml:space="preserve">Huawei, </w:t>
            </w:r>
            <w:proofErr w:type="spellStart"/>
            <w:r w:rsidRPr="00F2078D">
              <w:t>Hisilicon</w:t>
            </w:r>
            <w:proofErr w:type="spellEnd"/>
          </w:p>
        </w:tc>
        <w:tc>
          <w:tcPr>
            <w:tcW w:w="2614" w:type="dxa"/>
          </w:tcPr>
          <w:p w14:paraId="359AC4A5" w14:textId="57A7931B"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0D76B248" w14:textId="77777777" w:rsidR="006547D7" w:rsidRPr="00404831" w:rsidRDefault="006547D7" w:rsidP="006547D7">
            <w:pPr>
              <w:spacing w:after="120"/>
              <w:rPr>
                <w:rFonts w:eastAsiaTheme="minorEastAsia"/>
                <w:i/>
                <w:color w:val="0070C0"/>
                <w:lang w:val="en-US" w:eastAsia="zh-CN"/>
              </w:rPr>
            </w:pPr>
          </w:p>
        </w:tc>
      </w:tr>
      <w:tr w:rsidR="006547D7" w14:paraId="01554079" w14:textId="77777777" w:rsidTr="00F2078D">
        <w:tc>
          <w:tcPr>
            <w:tcW w:w="1549" w:type="dxa"/>
          </w:tcPr>
          <w:p w14:paraId="6EDD5A48" w14:textId="39DCEA5D" w:rsidR="006547D7" w:rsidRPr="00F2078D" w:rsidRDefault="00C80175" w:rsidP="006547D7">
            <w:pPr>
              <w:spacing w:after="120"/>
            </w:pPr>
            <w:hyperlink r:id="rId96" w:history="1">
              <w:r w:rsidR="006547D7" w:rsidRPr="00F2078D">
                <w:t>R4-2209496</w:t>
              </w:r>
            </w:hyperlink>
          </w:p>
        </w:tc>
        <w:tc>
          <w:tcPr>
            <w:tcW w:w="1270" w:type="dxa"/>
          </w:tcPr>
          <w:p w14:paraId="3CDD7850" w14:textId="77777777" w:rsidR="006547D7" w:rsidRPr="00F2078D" w:rsidRDefault="006547D7" w:rsidP="006547D7">
            <w:pPr>
              <w:spacing w:after="120"/>
              <w:rPr>
                <w:rFonts w:eastAsiaTheme="minorEastAsia"/>
                <w:i/>
                <w:color w:val="0070C0"/>
                <w:lang w:val="en-US" w:eastAsia="zh-CN"/>
              </w:rPr>
            </w:pPr>
          </w:p>
        </w:tc>
        <w:tc>
          <w:tcPr>
            <w:tcW w:w="2696" w:type="dxa"/>
          </w:tcPr>
          <w:p w14:paraId="175D6E28" w14:textId="0D9776A1" w:rsidR="006547D7" w:rsidRPr="00F2078D" w:rsidRDefault="006547D7" w:rsidP="006547D7">
            <w:pPr>
              <w:spacing w:after="120"/>
              <w:rPr>
                <w:rFonts w:eastAsiaTheme="minorEastAsia"/>
                <w:i/>
                <w:color w:val="0070C0"/>
                <w:lang w:val="en-US" w:eastAsia="zh-CN"/>
              </w:rPr>
            </w:pPr>
            <w:r w:rsidRPr="00F2078D">
              <w:t xml:space="preserve">draft CR on test cases for Handover with </w:t>
            </w:r>
            <w:proofErr w:type="spellStart"/>
            <w:r w:rsidRPr="00F2078D">
              <w:t>PSCell</w:t>
            </w:r>
            <w:proofErr w:type="spellEnd"/>
            <w:r w:rsidRPr="00F2078D">
              <w:t xml:space="preserve"> from NE-DC to NE-DC with known target </w:t>
            </w:r>
            <w:proofErr w:type="spellStart"/>
            <w:r w:rsidRPr="00F2078D">
              <w:t>PSCell</w:t>
            </w:r>
            <w:proofErr w:type="spellEnd"/>
          </w:p>
        </w:tc>
        <w:tc>
          <w:tcPr>
            <w:tcW w:w="1238" w:type="dxa"/>
          </w:tcPr>
          <w:p w14:paraId="7657A6E1" w14:textId="06AEBF3B" w:rsidR="006547D7" w:rsidRPr="00F2078D" w:rsidRDefault="006547D7" w:rsidP="006547D7">
            <w:pPr>
              <w:spacing w:after="120"/>
              <w:rPr>
                <w:rFonts w:eastAsiaTheme="minorEastAsia"/>
                <w:i/>
                <w:color w:val="0070C0"/>
                <w:lang w:val="en-US" w:eastAsia="zh-CN"/>
              </w:rPr>
            </w:pPr>
            <w:r w:rsidRPr="00F2078D">
              <w:t>vivo</w:t>
            </w:r>
          </w:p>
        </w:tc>
        <w:tc>
          <w:tcPr>
            <w:tcW w:w="2614" w:type="dxa"/>
          </w:tcPr>
          <w:p w14:paraId="1BAA0857" w14:textId="52C34E72"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650EBC28" w14:textId="77777777" w:rsidR="006547D7" w:rsidRPr="00404831" w:rsidRDefault="006547D7" w:rsidP="006547D7">
            <w:pPr>
              <w:spacing w:after="120"/>
              <w:rPr>
                <w:rFonts w:eastAsiaTheme="minorEastAsia"/>
                <w:i/>
                <w:color w:val="0070C0"/>
                <w:lang w:val="en-US" w:eastAsia="zh-CN"/>
              </w:rPr>
            </w:pPr>
          </w:p>
        </w:tc>
      </w:tr>
      <w:tr w:rsidR="006547D7" w14:paraId="0CBC7FE6" w14:textId="77777777" w:rsidTr="00F2078D">
        <w:tc>
          <w:tcPr>
            <w:tcW w:w="1549" w:type="dxa"/>
          </w:tcPr>
          <w:p w14:paraId="3E9711B0" w14:textId="6B17B944" w:rsidR="006547D7" w:rsidRPr="00F2078D" w:rsidRDefault="00C80175" w:rsidP="006547D7">
            <w:pPr>
              <w:spacing w:after="120"/>
            </w:pPr>
            <w:hyperlink r:id="rId97" w:history="1">
              <w:r w:rsidR="006547D7" w:rsidRPr="00F2078D">
                <w:t>R4-2209991</w:t>
              </w:r>
            </w:hyperlink>
          </w:p>
        </w:tc>
        <w:tc>
          <w:tcPr>
            <w:tcW w:w="1270" w:type="dxa"/>
          </w:tcPr>
          <w:p w14:paraId="448E5B77" w14:textId="77777777" w:rsidR="006547D7" w:rsidRPr="00F2078D" w:rsidRDefault="006547D7" w:rsidP="006547D7">
            <w:pPr>
              <w:spacing w:after="120"/>
              <w:rPr>
                <w:rFonts w:eastAsiaTheme="minorEastAsia"/>
                <w:i/>
                <w:color w:val="0070C0"/>
                <w:lang w:val="en-US" w:eastAsia="zh-CN"/>
              </w:rPr>
            </w:pPr>
          </w:p>
        </w:tc>
        <w:tc>
          <w:tcPr>
            <w:tcW w:w="2696" w:type="dxa"/>
          </w:tcPr>
          <w:p w14:paraId="2457B0F6" w14:textId="78EAEB82" w:rsidR="006547D7" w:rsidRPr="00F2078D" w:rsidRDefault="006547D7" w:rsidP="006547D7">
            <w:pPr>
              <w:spacing w:after="120"/>
              <w:rPr>
                <w:rFonts w:eastAsiaTheme="minorEastAsia"/>
                <w:i/>
                <w:color w:val="0070C0"/>
                <w:lang w:val="en-US" w:eastAsia="zh-CN"/>
              </w:rPr>
            </w:pPr>
            <w:r w:rsidRPr="00F2078D">
              <w:t xml:space="preserve">Draft CR 38.133 on the test case of handover with </w:t>
            </w:r>
            <w:proofErr w:type="spellStart"/>
            <w:r w:rsidRPr="00F2078D">
              <w:t>PSCell</w:t>
            </w:r>
            <w:proofErr w:type="spellEnd"/>
            <w:r w:rsidRPr="00F2078D">
              <w:t xml:space="preserve"> from NR-DC to NR-DC with parallel processing </w:t>
            </w:r>
          </w:p>
        </w:tc>
        <w:tc>
          <w:tcPr>
            <w:tcW w:w="1238" w:type="dxa"/>
          </w:tcPr>
          <w:p w14:paraId="532C80D8" w14:textId="6759D974" w:rsidR="006547D7" w:rsidRPr="00F2078D" w:rsidRDefault="006547D7" w:rsidP="006547D7">
            <w:pPr>
              <w:spacing w:after="120"/>
              <w:rPr>
                <w:rFonts w:eastAsiaTheme="minorEastAsia"/>
                <w:i/>
                <w:color w:val="0070C0"/>
                <w:lang w:val="en-US" w:eastAsia="zh-CN"/>
              </w:rPr>
            </w:pPr>
            <w:r w:rsidRPr="00F2078D">
              <w:t>MediaTek Inc.</w:t>
            </w:r>
          </w:p>
        </w:tc>
        <w:tc>
          <w:tcPr>
            <w:tcW w:w="2614" w:type="dxa"/>
          </w:tcPr>
          <w:p w14:paraId="6D57B023" w14:textId="29A54AE0"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580D2E77" w14:textId="77777777" w:rsidR="006547D7" w:rsidRPr="00404831" w:rsidRDefault="006547D7" w:rsidP="006547D7">
            <w:pPr>
              <w:spacing w:after="120"/>
              <w:rPr>
                <w:rFonts w:eastAsiaTheme="minorEastAsia"/>
                <w:i/>
                <w:color w:val="0070C0"/>
                <w:lang w:val="en-US" w:eastAsia="zh-CN"/>
              </w:rPr>
            </w:pPr>
          </w:p>
        </w:tc>
      </w:tr>
      <w:tr w:rsidR="006547D7" w14:paraId="6B80D85A" w14:textId="77777777" w:rsidTr="00F2078D">
        <w:tc>
          <w:tcPr>
            <w:tcW w:w="1549" w:type="dxa"/>
          </w:tcPr>
          <w:p w14:paraId="368346EA" w14:textId="082B4A7C" w:rsidR="006547D7" w:rsidRPr="00F2078D" w:rsidRDefault="00C80175" w:rsidP="006547D7">
            <w:pPr>
              <w:spacing w:after="120"/>
            </w:pPr>
            <w:hyperlink r:id="rId98" w:history="1">
              <w:r w:rsidR="006547D7" w:rsidRPr="00F2078D">
                <w:t>R4-2210136</w:t>
              </w:r>
            </w:hyperlink>
          </w:p>
        </w:tc>
        <w:tc>
          <w:tcPr>
            <w:tcW w:w="1270" w:type="dxa"/>
          </w:tcPr>
          <w:p w14:paraId="654446DD" w14:textId="77777777" w:rsidR="006547D7" w:rsidRPr="00F2078D" w:rsidRDefault="006547D7" w:rsidP="006547D7">
            <w:pPr>
              <w:spacing w:after="120"/>
              <w:rPr>
                <w:rFonts w:eastAsiaTheme="minorEastAsia"/>
                <w:i/>
                <w:color w:val="0070C0"/>
                <w:lang w:val="en-US" w:eastAsia="zh-CN"/>
              </w:rPr>
            </w:pPr>
          </w:p>
        </w:tc>
        <w:tc>
          <w:tcPr>
            <w:tcW w:w="2696" w:type="dxa"/>
          </w:tcPr>
          <w:p w14:paraId="075F6D8C" w14:textId="7CF82176" w:rsidR="006547D7" w:rsidRPr="00F2078D" w:rsidRDefault="006547D7" w:rsidP="006547D7">
            <w:pPr>
              <w:spacing w:after="120"/>
              <w:rPr>
                <w:rFonts w:eastAsiaTheme="minorEastAsia"/>
                <w:i/>
                <w:color w:val="0070C0"/>
                <w:lang w:val="en-US" w:eastAsia="zh-CN"/>
              </w:rPr>
            </w:pPr>
            <w:r w:rsidRPr="00F2078D">
              <w:t xml:space="preserve">TC for HO with </w:t>
            </w:r>
            <w:proofErr w:type="spellStart"/>
            <w:r w:rsidRPr="00F2078D">
              <w:t>PSCell</w:t>
            </w:r>
            <w:proofErr w:type="spellEnd"/>
            <w:r w:rsidRPr="00F2078D">
              <w:t xml:space="preserve"> from NE-DC to NE-DC with unknown target </w:t>
            </w:r>
            <w:proofErr w:type="spellStart"/>
            <w:r w:rsidRPr="00F2078D">
              <w:t>PSCell</w:t>
            </w:r>
            <w:proofErr w:type="spellEnd"/>
          </w:p>
        </w:tc>
        <w:tc>
          <w:tcPr>
            <w:tcW w:w="1238" w:type="dxa"/>
          </w:tcPr>
          <w:p w14:paraId="72FA3E7E" w14:textId="5628A267" w:rsidR="006547D7" w:rsidRPr="00F2078D" w:rsidRDefault="006547D7" w:rsidP="006547D7">
            <w:pPr>
              <w:spacing w:after="120"/>
              <w:rPr>
                <w:rFonts w:eastAsiaTheme="minorEastAsia"/>
                <w:i/>
                <w:color w:val="0070C0"/>
                <w:lang w:val="en-US" w:eastAsia="zh-CN"/>
              </w:rPr>
            </w:pPr>
            <w:r w:rsidRPr="00F2078D">
              <w:t>Ericsson</w:t>
            </w:r>
          </w:p>
        </w:tc>
        <w:tc>
          <w:tcPr>
            <w:tcW w:w="2614" w:type="dxa"/>
          </w:tcPr>
          <w:p w14:paraId="053C4F2E" w14:textId="135C682B"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75B63E4C" w14:textId="77777777" w:rsidR="006547D7" w:rsidRPr="00404831" w:rsidRDefault="006547D7" w:rsidP="006547D7">
            <w:pPr>
              <w:spacing w:after="120"/>
              <w:rPr>
                <w:rFonts w:eastAsiaTheme="minorEastAsia"/>
                <w:i/>
                <w:color w:val="0070C0"/>
                <w:lang w:val="en-US" w:eastAsia="zh-CN"/>
              </w:rPr>
            </w:pPr>
          </w:p>
        </w:tc>
      </w:tr>
    </w:tbl>
    <w:p w14:paraId="69A87F3F" w14:textId="77777777" w:rsidR="002B0FEC" w:rsidRPr="00E72CF1" w:rsidRDefault="002B0FEC" w:rsidP="002B0FEC">
      <w:pPr>
        <w:rPr>
          <w:lang w:eastAsia="ja-JP"/>
        </w:rPr>
      </w:pPr>
    </w:p>
    <w:p w14:paraId="00268D5A" w14:textId="77777777" w:rsidR="002B0FEC" w:rsidRPr="00E72CF1" w:rsidRDefault="002B0FEC" w:rsidP="002B0FEC">
      <w:pPr>
        <w:rPr>
          <w:rFonts w:eastAsiaTheme="minorEastAsia"/>
          <w:color w:val="0070C0"/>
          <w:lang w:val="en-US" w:eastAsia="zh-CN"/>
        </w:rPr>
      </w:pPr>
      <w:r w:rsidRPr="00E72CF1">
        <w:rPr>
          <w:rFonts w:eastAsiaTheme="minorEastAsia"/>
          <w:color w:val="0070C0"/>
          <w:lang w:val="en-US" w:eastAsia="zh-CN"/>
        </w:rPr>
        <w:t>Notes:</w:t>
      </w:r>
    </w:p>
    <w:p w14:paraId="620953AA" w14:textId="77777777" w:rsidR="002B0FEC" w:rsidRPr="00E72CF1" w:rsidRDefault="002B0FEC" w:rsidP="002B0FEC">
      <w:pPr>
        <w:pStyle w:val="aff6"/>
        <w:numPr>
          <w:ilvl w:val="0"/>
          <w:numId w:val="10"/>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1ADB93C7" w14:textId="77777777" w:rsidR="002B0FEC" w:rsidRPr="00E72CF1" w:rsidRDefault="002B0FEC" w:rsidP="002B0FEC">
      <w:pPr>
        <w:pStyle w:val="aff6"/>
        <w:numPr>
          <w:ilvl w:val="0"/>
          <w:numId w:val="10"/>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74C0F42F" w14:textId="77777777" w:rsidR="002B0FEC" w:rsidRPr="00E72CF1" w:rsidRDefault="002B0FEC" w:rsidP="002B0FEC">
      <w:pPr>
        <w:pStyle w:val="aff6"/>
        <w:numPr>
          <w:ilvl w:val="1"/>
          <w:numId w:val="10"/>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964A670" w14:textId="77777777" w:rsidR="002B0FEC" w:rsidRPr="00E72CF1" w:rsidRDefault="002B0FEC" w:rsidP="002B0FEC">
      <w:pPr>
        <w:pStyle w:val="aff6"/>
        <w:numPr>
          <w:ilvl w:val="1"/>
          <w:numId w:val="10"/>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551D7CE" w14:textId="77777777" w:rsidR="002B0FEC" w:rsidRPr="00E72CF1" w:rsidRDefault="002B0FEC" w:rsidP="002B0FEC">
      <w:pPr>
        <w:pStyle w:val="aff6"/>
        <w:numPr>
          <w:ilvl w:val="0"/>
          <w:numId w:val="10"/>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7FD0A764" w14:textId="77777777" w:rsidR="002B0FEC" w:rsidRDefault="002B0FEC" w:rsidP="002B0FEC">
      <w:pPr>
        <w:pStyle w:val="aff6"/>
        <w:numPr>
          <w:ilvl w:val="0"/>
          <w:numId w:val="10"/>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2B291F5" w14:textId="77777777" w:rsidR="002B0FEC" w:rsidRPr="00E72CF1" w:rsidRDefault="002B0FEC" w:rsidP="002B0FEC">
      <w:pPr>
        <w:rPr>
          <w:rFonts w:eastAsiaTheme="minorEastAsia"/>
          <w:color w:val="0070C0"/>
          <w:lang w:val="en-US" w:eastAsia="zh-CN"/>
        </w:rPr>
      </w:pPr>
    </w:p>
    <w:p w14:paraId="17960367" w14:textId="77777777" w:rsidR="002B0FEC" w:rsidRPr="00035C50" w:rsidRDefault="002B0FEC" w:rsidP="002B0FEC">
      <w:pPr>
        <w:pStyle w:val="2"/>
      </w:pPr>
      <w:r>
        <w:t xml:space="preserve">2nd </w:t>
      </w:r>
      <w:r w:rsidRPr="00035C50">
        <w:rPr>
          <w:rFonts w:hint="eastAsia"/>
        </w:rPr>
        <w:t xml:space="preserve">round </w:t>
      </w:r>
    </w:p>
    <w:p w14:paraId="710D3E04" w14:textId="77777777" w:rsidR="002B0FEC" w:rsidRDefault="002B0FEC" w:rsidP="002B0FEC">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2B0FEC" w:rsidRPr="00004165" w14:paraId="0EA42E62" w14:textId="77777777" w:rsidTr="00F84EBB">
        <w:tc>
          <w:tcPr>
            <w:tcW w:w="1560" w:type="dxa"/>
          </w:tcPr>
          <w:p w14:paraId="241107C1" w14:textId="77777777" w:rsidR="002B0FEC" w:rsidRPr="00045592" w:rsidRDefault="002B0FEC" w:rsidP="00F84EB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3C634AF5" w14:textId="77777777" w:rsidR="002B0FEC" w:rsidRPr="001E6C4D" w:rsidRDefault="002B0FEC" w:rsidP="00F84EB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83F7CA9" w14:textId="77777777" w:rsidR="002B0FEC" w:rsidRDefault="002B0FEC" w:rsidP="00F84EBB">
            <w:pPr>
              <w:spacing w:after="120"/>
              <w:rPr>
                <w:b/>
                <w:bCs/>
                <w:color w:val="0070C0"/>
                <w:lang w:val="en-US" w:eastAsia="zh-CN"/>
              </w:rPr>
            </w:pPr>
            <w:r>
              <w:rPr>
                <w:b/>
                <w:bCs/>
                <w:color w:val="0070C0"/>
                <w:lang w:val="en-US" w:eastAsia="zh-CN"/>
              </w:rPr>
              <w:t>Title</w:t>
            </w:r>
          </w:p>
        </w:tc>
        <w:tc>
          <w:tcPr>
            <w:tcW w:w="1178" w:type="dxa"/>
          </w:tcPr>
          <w:p w14:paraId="469E2933" w14:textId="77777777" w:rsidR="002B0FEC" w:rsidRDefault="002B0FEC" w:rsidP="00F84EBB">
            <w:pPr>
              <w:spacing w:after="120"/>
              <w:rPr>
                <w:b/>
                <w:bCs/>
                <w:color w:val="0070C0"/>
                <w:lang w:val="en-US" w:eastAsia="zh-CN"/>
              </w:rPr>
            </w:pPr>
            <w:r>
              <w:rPr>
                <w:b/>
                <w:bCs/>
                <w:color w:val="0070C0"/>
                <w:lang w:val="en-US" w:eastAsia="zh-CN"/>
              </w:rPr>
              <w:t>Source</w:t>
            </w:r>
          </w:p>
        </w:tc>
        <w:tc>
          <w:tcPr>
            <w:tcW w:w="2138" w:type="dxa"/>
          </w:tcPr>
          <w:p w14:paraId="3C9F6025" w14:textId="77777777" w:rsidR="002B0FEC" w:rsidRPr="00045592" w:rsidRDefault="002B0FEC" w:rsidP="00F84EB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49384462" w14:textId="77777777" w:rsidR="002B0FEC" w:rsidRDefault="002B0FEC" w:rsidP="00F84EBB">
            <w:pPr>
              <w:spacing w:after="120"/>
              <w:rPr>
                <w:b/>
                <w:bCs/>
                <w:color w:val="0070C0"/>
                <w:lang w:val="en-US" w:eastAsia="zh-CN"/>
              </w:rPr>
            </w:pPr>
            <w:r>
              <w:rPr>
                <w:b/>
                <w:bCs/>
                <w:color w:val="0070C0"/>
                <w:lang w:val="en-US" w:eastAsia="zh-CN"/>
              </w:rPr>
              <w:t>Comments</w:t>
            </w:r>
          </w:p>
        </w:tc>
      </w:tr>
      <w:tr w:rsidR="002B0FEC" w:rsidRPr="00B04195" w14:paraId="1E933101" w14:textId="77777777" w:rsidTr="00F84EBB">
        <w:tc>
          <w:tcPr>
            <w:tcW w:w="1560" w:type="dxa"/>
          </w:tcPr>
          <w:p w14:paraId="4B9423B7" w14:textId="77777777" w:rsidR="002B0FEC" w:rsidRPr="0093133D" w:rsidRDefault="002B0FEC" w:rsidP="00F84EB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D2B1394" w14:textId="77777777" w:rsidR="002B0FEC" w:rsidRDefault="002B0FEC" w:rsidP="00F84EBB">
            <w:pPr>
              <w:spacing w:after="120"/>
              <w:rPr>
                <w:rFonts w:eastAsiaTheme="minorEastAsia"/>
                <w:color w:val="0070C0"/>
                <w:lang w:val="en-US" w:eastAsia="zh-CN"/>
              </w:rPr>
            </w:pPr>
          </w:p>
        </w:tc>
        <w:tc>
          <w:tcPr>
            <w:tcW w:w="2289" w:type="dxa"/>
          </w:tcPr>
          <w:p w14:paraId="489ABE0D" w14:textId="77777777" w:rsidR="002B0FEC" w:rsidRPr="00B04195" w:rsidRDefault="002B0FEC" w:rsidP="00F84EB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379D5C8" w14:textId="77777777" w:rsidR="002B0FEC" w:rsidRPr="00B04195" w:rsidRDefault="002B0FEC" w:rsidP="00F84EB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240B4A6D" w14:textId="77777777" w:rsidR="002B0FEC" w:rsidRPr="00D0036C" w:rsidRDefault="002B0FEC" w:rsidP="00F84EB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6032F94F" w14:textId="77777777" w:rsidR="002B0FEC" w:rsidRPr="00B04195" w:rsidRDefault="002B0FEC" w:rsidP="00F84EBB">
            <w:pPr>
              <w:spacing w:after="120"/>
              <w:rPr>
                <w:rFonts w:eastAsiaTheme="minorEastAsia"/>
                <w:color w:val="0070C0"/>
                <w:lang w:val="en-US" w:eastAsia="zh-CN"/>
              </w:rPr>
            </w:pPr>
          </w:p>
        </w:tc>
      </w:tr>
      <w:tr w:rsidR="002B0FEC" w:rsidRPr="00B04195" w14:paraId="7FF630F5" w14:textId="77777777" w:rsidTr="00F84EBB">
        <w:tc>
          <w:tcPr>
            <w:tcW w:w="1560" w:type="dxa"/>
          </w:tcPr>
          <w:p w14:paraId="0FCBBD05" w14:textId="77777777" w:rsidR="002B0FEC" w:rsidRPr="00B04195" w:rsidRDefault="002B0FEC" w:rsidP="00F84EB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61F3180" w14:textId="77777777" w:rsidR="002B0FEC" w:rsidRDefault="002B0FEC" w:rsidP="00F84EBB">
            <w:pPr>
              <w:spacing w:after="120"/>
              <w:rPr>
                <w:rFonts w:eastAsiaTheme="minorEastAsia"/>
                <w:color w:val="0070C0"/>
                <w:lang w:val="en-US" w:eastAsia="zh-CN"/>
              </w:rPr>
            </w:pPr>
          </w:p>
        </w:tc>
        <w:tc>
          <w:tcPr>
            <w:tcW w:w="2289" w:type="dxa"/>
          </w:tcPr>
          <w:p w14:paraId="45BAB652" w14:textId="77777777" w:rsidR="002B0FEC" w:rsidRPr="00B04195" w:rsidRDefault="002B0FEC" w:rsidP="00F84EB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6F131D2" w14:textId="77777777" w:rsidR="002B0FEC" w:rsidRPr="00B04195" w:rsidRDefault="002B0FEC" w:rsidP="00F84EB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E110A74" w14:textId="77777777" w:rsidR="002B0FEC" w:rsidRPr="00D0036C" w:rsidRDefault="002B0FEC" w:rsidP="00F84EB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3ECAAA5B" w14:textId="77777777" w:rsidR="002B0FEC" w:rsidRPr="00B04195" w:rsidRDefault="002B0FEC" w:rsidP="00F84EBB">
            <w:pPr>
              <w:spacing w:after="120"/>
              <w:rPr>
                <w:rFonts w:eastAsiaTheme="minorEastAsia"/>
                <w:color w:val="0070C0"/>
                <w:lang w:val="en-US" w:eastAsia="zh-CN"/>
              </w:rPr>
            </w:pPr>
          </w:p>
        </w:tc>
      </w:tr>
      <w:tr w:rsidR="002B0FEC" w:rsidRPr="00B04195" w14:paraId="046F1678" w14:textId="77777777" w:rsidTr="00F84EBB">
        <w:tc>
          <w:tcPr>
            <w:tcW w:w="1560" w:type="dxa"/>
          </w:tcPr>
          <w:p w14:paraId="22C12749" w14:textId="77777777" w:rsidR="002B0FEC" w:rsidRPr="0093133D" w:rsidRDefault="002B0FEC" w:rsidP="00F84EB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70CCDCB" w14:textId="77777777" w:rsidR="002B0FEC" w:rsidRDefault="002B0FEC" w:rsidP="00F84EBB">
            <w:pPr>
              <w:spacing w:after="120"/>
              <w:rPr>
                <w:rFonts w:eastAsiaTheme="minorEastAsia"/>
                <w:color w:val="0070C0"/>
                <w:lang w:val="en-US" w:eastAsia="zh-CN"/>
              </w:rPr>
            </w:pPr>
          </w:p>
        </w:tc>
        <w:tc>
          <w:tcPr>
            <w:tcW w:w="2289" w:type="dxa"/>
          </w:tcPr>
          <w:p w14:paraId="713FE060" w14:textId="77777777" w:rsidR="002B0FEC" w:rsidRPr="00B04195" w:rsidRDefault="002B0FEC" w:rsidP="00F84EB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A8FB7D7" w14:textId="77777777" w:rsidR="002B0FEC" w:rsidRPr="00B04195" w:rsidRDefault="002B0FEC" w:rsidP="00F84EB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368C7B6A" w14:textId="77777777" w:rsidR="002B0FEC" w:rsidRPr="00D0036C" w:rsidRDefault="002B0FEC" w:rsidP="00F84EB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6674FD9" w14:textId="77777777" w:rsidR="002B0FEC" w:rsidRPr="00B04195" w:rsidRDefault="002B0FEC" w:rsidP="00F84EBB">
            <w:pPr>
              <w:spacing w:after="120"/>
              <w:rPr>
                <w:rFonts w:eastAsiaTheme="minorEastAsia"/>
                <w:color w:val="0070C0"/>
                <w:lang w:val="en-US" w:eastAsia="zh-CN"/>
              </w:rPr>
            </w:pPr>
          </w:p>
        </w:tc>
      </w:tr>
      <w:tr w:rsidR="002B0FEC" w14:paraId="236BEF99" w14:textId="77777777" w:rsidTr="00F84EBB">
        <w:tc>
          <w:tcPr>
            <w:tcW w:w="1560" w:type="dxa"/>
          </w:tcPr>
          <w:p w14:paraId="34BDBCE1" w14:textId="77777777" w:rsidR="002B0FEC" w:rsidRPr="00B04195" w:rsidRDefault="002B0FEC" w:rsidP="00F84EBB">
            <w:pPr>
              <w:spacing w:after="120"/>
              <w:rPr>
                <w:rFonts w:eastAsiaTheme="minorEastAsia"/>
                <w:color w:val="0070C0"/>
                <w:lang w:eastAsia="zh-CN"/>
              </w:rPr>
            </w:pPr>
          </w:p>
        </w:tc>
        <w:tc>
          <w:tcPr>
            <w:tcW w:w="1701" w:type="dxa"/>
          </w:tcPr>
          <w:p w14:paraId="6E03E1EC" w14:textId="77777777" w:rsidR="002B0FEC" w:rsidRPr="00404831" w:rsidRDefault="002B0FEC" w:rsidP="00F84EBB">
            <w:pPr>
              <w:spacing w:after="120"/>
              <w:rPr>
                <w:rFonts w:eastAsiaTheme="minorEastAsia"/>
                <w:i/>
                <w:color w:val="0070C0"/>
                <w:lang w:val="en-US" w:eastAsia="zh-CN"/>
              </w:rPr>
            </w:pPr>
          </w:p>
        </w:tc>
        <w:tc>
          <w:tcPr>
            <w:tcW w:w="2289" w:type="dxa"/>
          </w:tcPr>
          <w:p w14:paraId="25FF00F0" w14:textId="77777777" w:rsidR="002B0FEC" w:rsidRPr="00404831" w:rsidRDefault="002B0FEC" w:rsidP="00F84EBB">
            <w:pPr>
              <w:spacing w:after="120"/>
              <w:rPr>
                <w:rFonts w:eastAsiaTheme="minorEastAsia"/>
                <w:i/>
                <w:color w:val="0070C0"/>
                <w:lang w:val="en-US" w:eastAsia="zh-CN"/>
              </w:rPr>
            </w:pPr>
          </w:p>
        </w:tc>
        <w:tc>
          <w:tcPr>
            <w:tcW w:w="1178" w:type="dxa"/>
          </w:tcPr>
          <w:p w14:paraId="42D3C7BC" w14:textId="77777777" w:rsidR="002B0FEC" w:rsidRPr="00404831" w:rsidRDefault="002B0FEC" w:rsidP="00F84EBB">
            <w:pPr>
              <w:spacing w:after="120"/>
              <w:rPr>
                <w:rFonts w:eastAsiaTheme="minorEastAsia"/>
                <w:i/>
                <w:color w:val="0070C0"/>
                <w:lang w:val="en-US" w:eastAsia="zh-CN"/>
              </w:rPr>
            </w:pPr>
          </w:p>
        </w:tc>
        <w:tc>
          <w:tcPr>
            <w:tcW w:w="2138" w:type="dxa"/>
          </w:tcPr>
          <w:p w14:paraId="51A25B40" w14:textId="77777777" w:rsidR="002B0FEC" w:rsidRPr="003418CB" w:rsidRDefault="002B0FEC" w:rsidP="00F84EBB">
            <w:pPr>
              <w:spacing w:after="120"/>
              <w:rPr>
                <w:rFonts w:eastAsiaTheme="minorEastAsia"/>
                <w:color w:val="0070C0"/>
                <w:lang w:val="en-US" w:eastAsia="zh-CN"/>
              </w:rPr>
            </w:pPr>
          </w:p>
        </w:tc>
        <w:tc>
          <w:tcPr>
            <w:tcW w:w="2333" w:type="dxa"/>
          </w:tcPr>
          <w:p w14:paraId="5C938BED" w14:textId="77777777" w:rsidR="002B0FEC" w:rsidRPr="00404831" w:rsidRDefault="002B0FEC" w:rsidP="00F84EBB">
            <w:pPr>
              <w:spacing w:after="120"/>
              <w:rPr>
                <w:rFonts w:eastAsiaTheme="minorEastAsia"/>
                <w:i/>
                <w:color w:val="0070C0"/>
                <w:lang w:val="en-US" w:eastAsia="zh-CN"/>
              </w:rPr>
            </w:pPr>
          </w:p>
        </w:tc>
      </w:tr>
    </w:tbl>
    <w:p w14:paraId="7ED374A7" w14:textId="77777777" w:rsidR="002B0FEC" w:rsidRDefault="002B0FEC" w:rsidP="002B0FEC">
      <w:pPr>
        <w:rPr>
          <w:rFonts w:eastAsiaTheme="minorEastAsia"/>
          <w:color w:val="0070C0"/>
          <w:lang w:val="en-US" w:eastAsia="zh-CN"/>
        </w:rPr>
      </w:pPr>
    </w:p>
    <w:p w14:paraId="112F3417" w14:textId="77777777" w:rsidR="002B0FEC" w:rsidRPr="00D260F7" w:rsidRDefault="002B0FEC" w:rsidP="002B0FEC">
      <w:pPr>
        <w:rPr>
          <w:rFonts w:eastAsiaTheme="minorEastAsia"/>
          <w:color w:val="0070C0"/>
          <w:lang w:val="en-US" w:eastAsia="zh-CN"/>
        </w:rPr>
      </w:pPr>
      <w:r w:rsidRPr="00D260F7">
        <w:rPr>
          <w:rFonts w:eastAsiaTheme="minorEastAsia"/>
          <w:color w:val="0070C0"/>
          <w:lang w:val="en-US" w:eastAsia="zh-CN"/>
        </w:rPr>
        <w:t>Notes:</w:t>
      </w:r>
    </w:p>
    <w:p w14:paraId="5AEE0EED" w14:textId="77777777" w:rsidR="002B0FEC" w:rsidRPr="00D260F7" w:rsidRDefault="002B0FEC" w:rsidP="002B0FEC">
      <w:pPr>
        <w:pStyle w:val="aff6"/>
        <w:numPr>
          <w:ilvl w:val="0"/>
          <w:numId w:val="11"/>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79BF7941" w14:textId="77777777" w:rsidR="002B0FEC" w:rsidRPr="00D260F7" w:rsidRDefault="002B0FEC" w:rsidP="002B0FEC">
      <w:pPr>
        <w:pStyle w:val="aff6"/>
        <w:numPr>
          <w:ilvl w:val="0"/>
          <w:numId w:val="11"/>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19BA6AD" w14:textId="77777777" w:rsidR="002B0FEC" w:rsidRPr="00D260F7" w:rsidRDefault="002B0FEC" w:rsidP="002B0FEC">
      <w:pPr>
        <w:pStyle w:val="aff6"/>
        <w:numPr>
          <w:ilvl w:val="1"/>
          <w:numId w:val="11"/>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B5622A0" w14:textId="77777777" w:rsidR="002B0FEC" w:rsidRPr="00D260F7" w:rsidRDefault="002B0FEC" w:rsidP="002B0FEC">
      <w:pPr>
        <w:pStyle w:val="aff6"/>
        <w:numPr>
          <w:ilvl w:val="1"/>
          <w:numId w:val="11"/>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027B1D8F" w14:textId="77777777" w:rsidR="002B0FEC" w:rsidRDefault="002B0FEC" w:rsidP="002B0FEC">
      <w:pPr>
        <w:pStyle w:val="aff6"/>
        <w:numPr>
          <w:ilvl w:val="0"/>
          <w:numId w:val="11"/>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829AAB9" w14:textId="77777777" w:rsidR="002B0FEC" w:rsidRDefault="002B0FEC" w:rsidP="002B0FEC">
      <w:pPr>
        <w:pStyle w:val="1"/>
        <w:numPr>
          <w:ilvl w:val="0"/>
          <w:numId w:val="0"/>
        </w:numPr>
        <w:rPr>
          <w:lang w:val="en-US" w:eastAsia="ja-JP"/>
        </w:rPr>
      </w:pPr>
      <w:r>
        <w:rPr>
          <w:rFonts w:hint="eastAsia"/>
          <w:lang w:val="en-US" w:eastAsia="ja-JP"/>
        </w:rPr>
        <w:t>Annex</w:t>
      </w:r>
      <w:r>
        <w:rPr>
          <w:lang w:val="en-US" w:eastAsia="ja-JP"/>
        </w:rPr>
        <w:t xml:space="preserve"> </w:t>
      </w:r>
    </w:p>
    <w:p w14:paraId="018768C2" w14:textId="77777777" w:rsidR="002B0FEC" w:rsidRPr="00A84052" w:rsidRDefault="002B0FEC" w:rsidP="002B0FE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156"/>
        <w:gridCol w:w="3153"/>
        <w:gridCol w:w="3322"/>
      </w:tblGrid>
      <w:tr w:rsidR="002B0FEC" w:rsidRPr="00A84052" w14:paraId="6001CE14" w14:textId="77777777" w:rsidTr="00F84EBB">
        <w:tc>
          <w:tcPr>
            <w:tcW w:w="3210" w:type="dxa"/>
          </w:tcPr>
          <w:p w14:paraId="42CA9406" w14:textId="77777777" w:rsidR="002B0FEC" w:rsidRPr="00A84052" w:rsidRDefault="002B0FEC" w:rsidP="00F84EB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09D70D6" w14:textId="77777777" w:rsidR="002B0FEC" w:rsidRPr="00A84052" w:rsidRDefault="002B0FEC" w:rsidP="00F84EB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2FEB20F" w14:textId="77777777" w:rsidR="002B0FEC" w:rsidRPr="00A84052" w:rsidRDefault="002B0FEC" w:rsidP="00F84EB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2B0FEC" w:rsidRPr="00A84052" w14:paraId="7010A93F" w14:textId="77777777" w:rsidTr="00F84EBB">
        <w:tc>
          <w:tcPr>
            <w:tcW w:w="3210" w:type="dxa"/>
          </w:tcPr>
          <w:p w14:paraId="404BACEF" w14:textId="24699C1A" w:rsidR="002B0FEC" w:rsidRPr="00A84052" w:rsidRDefault="00C10631" w:rsidP="00F84EBB">
            <w:pPr>
              <w:spacing w:after="120"/>
              <w:rPr>
                <w:rFonts w:eastAsiaTheme="minorEastAsia"/>
                <w:color w:val="0070C0"/>
                <w:lang w:val="en-US" w:eastAsia="zh-CN"/>
              </w:rPr>
            </w:pPr>
            <w:ins w:id="758" w:author="Apple, Jerry Cui" w:date="2022-05-09T17:38:00Z">
              <w:r>
                <w:rPr>
                  <w:rFonts w:eastAsiaTheme="minorEastAsia"/>
                  <w:color w:val="0070C0"/>
                  <w:lang w:val="en-US" w:eastAsia="zh-CN"/>
                </w:rPr>
                <w:t>Apple</w:t>
              </w:r>
            </w:ins>
          </w:p>
        </w:tc>
        <w:tc>
          <w:tcPr>
            <w:tcW w:w="3210" w:type="dxa"/>
          </w:tcPr>
          <w:p w14:paraId="3236143B" w14:textId="6C2DB857" w:rsidR="002B0FEC" w:rsidRPr="00A84052" w:rsidRDefault="00C10631" w:rsidP="00F84EBB">
            <w:pPr>
              <w:spacing w:after="120"/>
              <w:rPr>
                <w:rFonts w:eastAsiaTheme="minorEastAsia"/>
                <w:color w:val="0070C0"/>
                <w:lang w:val="en-US" w:eastAsia="zh-CN"/>
              </w:rPr>
            </w:pPr>
            <w:ins w:id="759" w:author="Apple, Jerry Cui" w:date="2022-05-09T17:38:00Z">
              <w:r>
                <w:rPr>
                  <w:rFonts w:eastAsiaTheme="minorEastAsia"/>
                  <w:color w:val="0070C0"/>
                  <w:lang w:val="en-US" w:eastAsia="zh-CN"/>
                </w:rPr>
                <w:t>Jie Cui</w:t>
              </w:r>
            </w:ins>
          </w:p>
        </w:tc>
        <w:tc>
          <w:tcPr>
            <w:tcW w:w="3211" w:type="dxa"/>
          </w:tcPr>
          <w:p w14:paraId="5FB2F93E" w14:textId="6E2A6408" w:rsidR="002B0FEC" w:rsidRPr="00A84052" w:rsidRDefault="00C10631" w:rsidP="00F84EBB">
            <w:pPr>
              <w:spacing w:after="120"/>
              <w:rPr>
                <w:rFonts w:eastAsiaTheme="minorEastAsia"/>
                <w:color w:val="0070C0"/>
                <w:lang w:val="en-US" w:eastAsia="zh-CN"/>
              </w:rPr>
            </w:pPr>
            <w:ins w:id="760" w:author="Apple, Jerry Cui" w:date="2022-05-09T17:38:00Z">
              <w:r>
                <w:rPr>
                  <w:rFonts w:eastAsiaTheme="minorEastAsia"/>
                  <w:color w:val="0070C0"/>
                  <w:lang w:val="en-US" w:eastAsia="zh-CN"/>
                </w:rPr>
                <w:t>Jie_cui@apple.com</w:t>
              </w:r>
            </w:ins>
          </w:p>
        </w:tc>
      </w:tr>
      <w:tr w:rsidR="008164D2" w:rsidRPr="00A84052" w14:paraId="57529D98" w14:textId="77777777" w:rsidTr="00F84EBB">
        <w:trPr>
          <w:ins w:id="761" w:author="Big CR Editorial Change" w:date="2022-05-10T16:35:00Z"/>
        </w:trPr>
        <w:tc>
          <w:tcPr>
            <w:tcW w:w="3210" w:type="dxa"/>
          </w:tcPr>
          <w:p w14:paraId="260C9A33" w14:textId="02E56B4B" w:rsidR="008164D2" w:rsidRDefault="008164D2" w:rsidP="00F84EBB">
            <w:pPr>
              <w:spacing w:after="120"/>
              <w:rPr>
                <w:ins w:id="762" w:author="Big CR Editorial Change" w:date="2022-05-10T16:35:00Z"/>
                <w:rFonts w:eastAsiaTheme="minorEastAsia"/>
                <w:color w:val="0070C0"/>
                <w:lang w:val="en-US" w:eastAsia="zh-CN"/>
              </w:rPr>
            </w:pPr>
            <w:ins w:id="763" w:author="Big CR Editorial Change" w:date="2022-05-10T16:35: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4C846367" w14:textId="6D3252DB" w:rsidR="008164D2" w:rsidRDefault="008164D2" w:rsidP="00F84EBB">
            <w:pPr>
              <w:spacing w:after="120"/>
              <w:rPr>
                <w:ins w:id="764" w:author="Big CR Editorial Change" w:date="2022-05-10T16:35:00Z"/>
                <w:rFonts w:eastAsiaTheme="minorEastAsia"/>
                <w:color w:val="0070C0"/>
                <w:lang w:val="en-US" w:eastAsia="zh-CN"/>
              </w:rPr>
            </w:pPr>
            <w:proofErr w:type="spellStart"/>
            <w:ins w:id="765" w:author="Big CR Editorial Change" w:date="2022-05-10T16:35:00Z">
              <w:r>
                <w:rPr>
                  <w:rFonts w:eastAsiaTheme="minorEastAsia"/>
                  <w:color w:val="0070C0"/>
                  <w:lang w:val="en-US" w:eastAsia="zh-CN"/>
                </w:rPr>
                <w:t>Zhongyi</w:t>
              </w:r>
              <w:proofErr w:type="spellEnd"/>
              <w:r>
                <w:rPr>
                  <w:rFonts w:eastAsiaTheme="minorEastAsia"/>
                  <w:color w:val="0070C0"/>
                  <w:lang w:val="en-US" w:eastAsia="zh-CN"/>
                </w:rPr>
                <w:t xml:space="preserve"> Shen</w:t>
              </w:r>
            </w:ins>
          </w:p>
        </w:tc>
        <w:tc>
          <w:tcPr>
            <w:tcW w:w="3211" w:type="dxa"/>
          </w:tcPr>
          <w:p w14:paraId="0DE64E32" w14:textId="1E50ED06" w:rsidR="008164D2" w:rsidRDefault="00140603" w:rsidP="00F84EBB">
            <w:pPr>
              <w:spacing w:after="120"/>
              <w:rPr>
                <w:ins w:id="766" w:author="Big CR Editorial Change" w:date="2022-05-10T16:35:00Z"/>
                <w:rFonts w:eastAsiaTheme="minorEastAsia"/>
                <w:color w:val="0070C0"/>
                <w:lang w:val="en-US" w:eastAsia="zh-CN"/>
              </w:rPr>
            </w:pPr>
            <w:ins w:id="767" w:author="Ericsson, Venkat" w:date="2022-05-10T17:0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768" w:author="Big CR Editorial Change" w:date="2022-05-10T16:36:00Z">
              <w:r>
                <w:rPr>
                  <w:rFonts w:eastAsiaTheme="minorEastAsia"/>
                  <w:color w:val="0070C0"/>
                  <w:lang w:val="en-US" w:eastAsia="zh-CN"/>
                </w:rPr>
                <w:instrText>s</w:instrText>
              </w:r>
            </w:ins>
            <w:ins w:id="769" w:author="Big CR Editorial Change" w:date="2022-05-10T16:35:00Z">
              <w:r>
                <w:rPr>
                  <w:rFonts w:eastAsiaTheme="minorEastAsia"/>
                  <w:color w:val="0070C0"/>
                  <w:lang w:val="en-US" w:eastAsia="zh-CN"/>
                </w:rPr>
                <w:instrText>henzhongyi3@huawei.com</w:instrText>
              </w:r>
            </w:ins>
            <w:ins w:id="770" w:author="Ericsson, Venkat" w:date="2022-05-10T17:0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771" w:author="Big CR Editorial Change" w:date="2022-05-10T16:36:00Z">
              <w:r w:rsidRPr="00D874E4">
                <w:rPr>
                  <w:rStyle w:val="aff1"/>
                  <w:rFonts w:eastAsiaTheme="minorEastAsia"/>
                  <w:lang w:val="en-US" w:eastAsia="zh-CN"/>
                </w:rPr>
                <w:t>s</w:t>
              </w:r>
            </w:ins>
            <w:ins w:id="772" w:author="Big CR Editorial Change" w:date="2022-05-10T16:35:00Z">
              <w:r w:rsidRPr="00D874E4">
                <w:rPr>
                  <w:rStyle w:val="aff1"/>
                  <w:rFonts w:eastAsiaTheme="minorEastAsia"/>
                  <w:lang w:val="en-US" w:eastAsia="zh-CN"/>
                </w:rPr>
                <w:t>henzhongyi3@huawei.com</w:t>
              </w:r>
            </w:ins>
            <w:ins w:id="773" w:author="Ericsson, Venkat" w:date="2022-05-10T17:01:00Z">
              <w:r>
                <w:rPr>
                  <w:rFonts w:eastAsiaTheme="minorEastAsia"/>
                  <w:color w:val="0070C0"/>
                  <w:lang w:val="en-US" w:eastAsia="zh-CN"/>
                </w:rPr>
                <w:fldChar w:fldCharType="end"/>
              </w:r>
            </w:ins>
          </w:p>
        </w:tc>
      </w:tr>
      <w:tr w:rsidR="00140603" w:rsidRPr="00A84052" w14:paraId="3A125462" w14:textId="77777777" w:rsidTr="00F84EBB">
        <w:trPr>
          <w:ins w:id="774" w:author="Ericsson, Venkat" w:date="2022-05-10T17:01:00Z"/>
        </w:trPr>
        <w:tc>
          <w:tcPr>
            <w:tcW w:w="3210" w:type="dxa"/>
          </w:tcPr>
          <w:p w14:paraId="0328507B" w14:textId="6E626306" w:rsidR="00140603" w:rsidRDefault="00140603" w:rsidP="00F84EBB">
            <w:pPr>
              <w:spacing w:after="120"/>
              <w:rPr>
                <w:ins w:id="775" w:author="Ericsson, Venkat" w:date="2022-05-10T17:01:00Z"/>
                <w:rFonts w:eastAsiaTheme="minorEastAsia"/>
                <w:color w:val="0070C0"/>
                <w:lang w:val="en-US" w:eastAsia="zh-CN"/>
              </w:rPr>
            </w:pPr>
            <w:ins w:id="776" w:author="Ericsson, Venkat" w:date="2022-05-10T17:01:00Z">
              <w:r>
                <w:rPr>
                  <w:rFonts w:eastAsiaTheme="minorEastAsia"/>
                  <w:color w:val="0070C0"/>
                  <w:lang w:val="en-US" w:eastAsia="zh-CN"/>
                </w:rPr>
                <w:t>Ericsson</w:t>
              </w:r>
            </w:ins>
          </w:p>
        </w:tc>
        <w:tc>
          <w:tcPr>
            <w:tcW w:w="3210" w:type="dxa"/>
          </w:tcPr>
          <w:p w14:paraId="3CA43143" w14:textId="7D7C7830" w:rsidR="00140603" w:rsidRDefault="00140603" w:rsidP="00F84EBB">
            <w:pPr>
              <w:spacing w:after="120"/>
              <w:rPr>
                <w:ins w:id="777" w:author="Ericsson, Venkat" w:date="2022-05-10T17:01:00Z"/>
                <w:rFonts w:eastAsiaTheme="minorEastAsia"/>
                <w:color w:val="0070C0"/>
                <w:lang w:val="en-US" w:eastAsia="zh-CN"/>
              </w:rPr>
            </w:pPr>
            <w:ins w:id="778" w:author="Ericsson, Venkat" w:date="2022-05-10T17:01:00Z">
              <w:r>
                <w:rPr>
                  <w:rFonts w:eastAsiaTheme="minorEastAsia"/>
                  <w:color w:val="0070C0"/>
                  <w:lang w:val="en-US" w:eastAsia="zh-CN"/>
                </w:rPr>
                <w:t>Ve</w:t>
              </w:r>
            </w:ins>
            <w:ins w:id="779" w:author="Ericsson, Venkat" w:date="2022-05-10T17:02:00Z">
              <w:r>
                <w:rPr>
                  <w:rFonts w:eastAsiaTheme="minorEastAsia"/>
                  <w:color w:val="0070C0"/>
                  <w:lang w:val="en-US" w:eastAsia="zh-CN"/>
                </w:rPr>
                <w:t>nkat</w:t>
              </w:r>
            </w:ins>
          </w:p>
        </w:tc>
        <w:tc>
          <w:tcPr>
            <w:tcW w:w="3211" w:type="dxa"/>
          </w:tcPr>
          <w:p w14:paraId="0202A220" w14:textId="1AF28CDE" w:rsidR="00140603" w:rsidRDefault="00140603" w:rsidP="00F84EBB">
            <w:pPr>
              <w:spacing w:after="120"/>
              <w:rPr>
                <w:ins w:id="780" w:author="Ericsson, Venkat" w:date="2022-05-10T17:01:00Z"/>
                <w:rFonts w:eastAsiaTheme="minorEastAsia"/>
                <w:color w:val="0070C0"/>
                <w:lang w:val="en-US" w:eastAsia="zh-CN"/>
              </w:rPr>
            </w:pPr>
            <w:ins w:id="781" w:author="Ericsson, Venkat" w:date="2022-05-10T17:02:00Z">
              <w:r>
                <w:rPr>
                  <w:rFonts w:eastAsiaTheme="minorEastAsia"/>
                  <w:color w:val="0070C0"/>
                  <w:lang w:val="en-US" w:eastAsia="zh-CN"/>
                </w:rPr>
                <w:t>Venkatarao.gonuguntla@ericsson.com</w:t>
              </w:r>
            </w:ins>
          </w:p>
        </w:tc>
      </w:tr>
      <w:tr w:rsidR="002D028F" w:rsidRPr="00A84052" w14:paraId="7D130463" w14:textId="77777777" w:rsidTr="00F84EBB">
        <w:trPr>
          <w:ins w:id="782" w:author="CATT" w:date="2022-05-11T16:53:00Z"/>
        </w:trPr>
        <w:tc>
          <w:tcPr>
            <w:tcW w:w="3210" w:type="dxa"/>
          </w:tcPr>
          <w:p w14:paraId="7A25578C" w14:textId="5D9C3470" w:rsidR="002D028F" w:rsidRDefault="002D028F" w:rsidP="00F84EBB">
            <w:pPr>
              <w:spacing w:after="120"/>
              <w:rPr>
                <w:ins w:id="783" w:author="CATT" w:date="2022-05-11T16:53:00Z"/>
                <w:rFonts w:eastAsiaTheme="minorEastAsia"/>
                <w:color w:val="0070C0"/>
                <w:lang w:val="en-US" w:eastAsia="zh-CN"/>
              </w:rPr>
            </w:pPr>
            <w:ins w:id="784" w:author="CATT" w:date="2022-05-11T16:53:00Z">
              <w:r>
                <w:rPr>
                  <w:rFonts w:eastAsiaTheme="minorEastAsia" w:hint="eastAsia"/>
                  <w:color w:val="0070C0"/>
                  <w:lang w:val="en-US" w:eastAsia="zh-CN"/>
                </w:rPr>
                <w:t>CATT</w:t>
              </w:r>
            </w:ins>
          </w:p>
        </w:tc>
        <w:tc>
          <w:tcPr>
            <w:tcW w:w="3210" w:type="dxa"/>
          </w:tcPr>
          <w:p w14:paraId="059C940B" w14:textId="1B70D588" w:rsidR="002D028F" w:rsidRDefault="002D028F" w:rsidP="00F84EBB">
            <w:pPr>
              <w:spacing w:after="120"/>
              <w:rPr>
                <w:ins w:id="785" w:author="CATT" w:date="2022-05-11T16:53:00Z"/>
                <w:rFonts w:eastAsiaTheme="minorEastAsia"/>
                <w:color w:val="0070C0"/>
                <w:lang w:val="en-US" w:eastAsia="zh-CN"/>
              </w:rPr>
            </w:pPr>
            <w:ins w:id="786" w:author="CATT" w:date="2022-05-11T16:53:00Z">
              <w:r>
                <w:rPr>
                  <w:rFonts w:eastAsiaTheme="minorEastAsia" w:hint="eastAsia"/>
                  <w:color w:val="0070C0"/>
                  <w:lang w:val="en-US" w:eastAsia="zh-CN"/>
                </w:rPr>
                <w:t>Qiuge Guo</w:t>
              </w:r>
            </w:ins>
          </w:p>
        </w:tc>
        <w:tc>
          <w:tcPr>
            <w:tcW w:w="3211" w:type="dxa"/>
          </w:tcPr>
          <w:p w14:paraId="62E818F9" w14:textId="52BC8012" w:rsidR="002D028F" w:rsidRDefault="002D028F" w:rsidP="00F84EBB">
            <w:pPr>
              <w:spacing w:after="120"/>
              <w:rPr>
                <w:ins w:id="787" w:author="CATT" w:date="2022-05-11T16:53:00Z"/>
                <w:rFonts w:eastAsiaTheme="minorEastAsia"/>
                <w:color w:val="0070C0"/>
                <w:lang w:val="en-US" w:eastAsia="zh-CN"/>
              </w:rPr>
            </w:pPr>
            <w:ins w:id="788" w:author="CATT" w:date="2022-05-11T16:53:00Z">
              <w:r>
                <w:rPr>
                  <w:rFonts w:eastAsiaTheme="minorEastAsia" w:hint="eastAsia"/>
                  <w:color w:val="0070C0"/>
                  <w:lang w:val="en-US" w:eastAsia="zh-CN"/>
                </w:rPr>
                <w:t>guoqiuge@catt.cn</w:t>
              </w:r>
            </w:ins>
          </w:p>
        </w:tc>
      </w:tr>
      <w:tr w:rsidR="00E25483" w:rsidRPr="00A84052" w14:paraId="282941D3" w14:textId="77777777" w:rsidTr="00F84EBB">
        <w:trPr>
          <w:ins w:id="789" w:author="Ogeen Hanna Toma" w:date="2022-05-12T06:36:00Z"/>
        </w:trPr>
        <w:tc>
          <w:tcPr>
            <w:tcW w:w="3210" w:type="dxa"/>
          </w:tcPr>
          <w:p w14:paraId="7430F78D" w14:textId="4656D244" w:rsidR="00E25483" w:rsidRDefault="00E25483" w:rsidP="00F84EBB">
            <w:pPr>
              <w:spacing w:after="120"/>
              <w:rPr>
                <w:ins w:id="790" w:author="Ogeen Hanna Toma" w:date="2022-05-12T06:36:00Z"/>
                <w:rFonts w:eastAsiaTheme="minorEastAsia"/>
                <w:color w:val="0070C0"/>
                <w:lang w:val="en-US" w:eastAsia="zh-CN"/>
              </w:rPr>
            </w:pPr>
            <w:ins w:id="791" w:author="Ogeen Hanna Toma" w:date="2022-05-12T06:36:00Z">
              <w:r>
                <w:rPr>
                  <w:rFonts w:eastAsiaTheme="minorEastAsia"/>
                  <w:color w:val="0070C0"/>
                  <w:lang w:val="en-US" w:eastAsia="zh-CN"/>
                </w:rPr>
                <w:t>MTK</w:t>
              </w:r>
            </w:ins>
          </w:p>
        </w:tc>
        <w:tc>
          <w:tcPr>
            <w:tcW w:w="3210" w:type="dxa"/>
          </w:tcPr>
          <w:p w14:paraId="1595D53C" w14:textId="302AA179" w:rsidR="00E25483" w:rsidRDefault="00E25483" w:rsidP="00F84EBB">
            <w:pPr>
              <w:spacing w:after="120"/>
              <w:rPr>
                <w:ins w:id="792" w:author="Ogeen Hanna Toma" w:date="2022-05-12T06:36:00Z"/>
                <w:rFonts w:eastAsiaTheme="minorEastAsia"/>
                <w:color w:val="0070C0"/>
                <w:lang w:val="en-US" w:eastAsia="zh-CN"/>
              </w:rPr>
            </w:pPr>
            <w:ins w:id="793" w:author="Ogeen Hanna Toma" w:date="2022-05-12T06:36:00Z">
              <w:r>
                <w:rPr>
                  <w:rFonts w:eastAsiaTheme="minorEastAsia"/>
                  <w:color w:val="0070C0"/>
                  <w:lang w:val="en-US" w:eastAsia="zh-CN"/>
                </w:rPr>
                <w:t>Ogeen Toma</w:t>
              </w:r>
            </w:ins>
          </w:p>
        </w:tc>
        <w:tc>
          <w:tcPr>
            <w:tcW w:w="3211" w:type="dxa"/>
          </w:tcPr>
          <w:p w14:paraId="30221FC3" w14:textId="0AA3C15A" w:rsidR="00E25483" w:rsidRDefault="00E25483" w:rsidP="00F84EBB">
            <w:pPr>
              <w:spacing w:after="120"/>
              <w:rPr>
                <w:ins w:id="794" w:author="Ogeen Hanna Toma" w:date="2022-05-12T06:36:00Z"/>
                <w:rFonts w:eastAsiaTheme="minorEastAsia"/>
                <w:color w:val="0070C0"/>
                <w:lang w:val="en-US" w:eastAsia="zh-CN"/>
              </w:rPr>
            </w:pPr>
            <w:ins w:id="795" w:author="Ogeen Hanna Toma" w:date="2022-05-12T06:36:00Z">
              <w:r>
                <w:rPr>
                  <w:rFonts w:eastAsiaTheme="minorEastAsia"/>
                  <w:color w:val="0070C0"/>
                  <w:lang w:val="en-US" w:eastAsia="zh-CN"/>
                </w:rPr>
                <w:t>Ogeen.hanna@mediatek.com</w:t>
              </w:r>
            </w:ins>
          </w:p>
        </w:tc>
      </w:tr>
    </w:tbl>
    <w:p w14:paraId="4A39BB0A" w14:textId="77777777" w:rsidR="002B0FEC" w:rsidRPr="00A84052" w:rsidRDefault="002B0FEC" w:rsidP="002B0FEC">
      <w:pPr>
        <w:rPr>
          <w:rFonts w:eastAsia="Yu Mincho"/>
          <w:lang w:val="en-US" w:eastAsia="ja-JP"/>
        </w:rPr>
      </w:pPr>
    </w:p>
    <w:p w14:paraId="23C950DE" w14:textId="77777777" w:rsidR="002B0FEC" w:rsidRPr="00A84052" w:rsidRDefault="002B0FEC" w:rsidP="002B0FEC">
      <w:pPr>
        <w:rPr>
          <w:rFonts w:eastAsiaTheme="minorEastAsia"/>
          <w:color w:val="0070C0"/>
          <w:lang w:val="en-US" w:eastAsia="zh-CN"/>
        </w:rPr>
      </w:pPr>
      <w:r w:rsidRPr="00A84052">
        <w:rPr>
          <w:rFonts w:eastAsiaTheme="minorEastAsia"/>
          <w:color w:val="0070C0"/>
          <w:lang w:val="en-US" w:eastAsia="zh-CN"/>
        </w:rPr>
        <w:t>Note:</w:t>
      </w:r>
    </w:p>
    <w:p w14:paraId="7D300D24" w14:textId="77777777" w:rsidR="002B0FEC" w:rsidRPr="00A84052" w:rsidRDefault="002B0FEC" w:rsidP="002B0FEC">
      <w:pPr>
        <w:pStyle w:val="aff6"/>
        <w:numPr>
          <w:ilvl w:val="0"/>
          <w:numId w:val="12"/>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7751CA2" w14:textId="77777777" w:rsidR="002B0FEC" w:rsidRPr="00A84052" w:rsidRDefault="002B0FEC" w:rsidP="002B0FEC">
      <w:pPr>
        <w:pStyle w:val="aff6"/>
        <w:numPr>
          <w:ilvl w:val="0"/>
          <w:numId w:val="12"/>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07E1560" w14:textId="77777777" w:rsidR="002B0FEC" w:rsidRDefault="002B0FEC" w:rsidP="00670155">
      <w:pPr>
        <w:rPr>
          <w:i/>
          <w:color w:val="0070C0"/>
          <w:lang w:val="en-US"/>
        </w:rPr>
      </w:pPr>
    </w:p>
    <w:sectPr w:rsidR="002B0FE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CF4D3" w14:textId="77777777" w:rsidR="00C80175" w:rsidRDefault="00C80175" w:rsidP="009E027F">
      <w:pPr>
        <w:spacing w:after="0"/>
      </w:pPr>
      <w:r>
        <w:separator/>
      </w:r>
    </w:p>
  </w:endnote>
  <w:endnote w:type="continuationSeparator" w:id="0">
    <w:p w14:paraId="7D5BAAC0" w14:textId="77777777" w:rsidR="00C80175" w:rsidRDefault="00C80175"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73BED" w14:textId="77777777" w:rsidR="00C80175" w:rsidRDefault="00C80175" w:rsidP="009E027F">
      <w:pPr>
        <w:spacing w:after="0"/>
      </w:pPr>
      <w:r>
        <w:separator/>
      </w:r>
    </w:p>
  </w:footnote>
  <w:footnote w:type="continuationSeparator" w:id="0">
    <w:p w14:paraId="49E6486A" w14:textId="77777777" w:rsidR="00C80175" w:rsidRDefault="00C80175"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14"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64674240">
    <w:abstractNumId w:val="9"/>
  </w:num>
  <w:num w:numId="2" w16cid:durableId="843202494">
    <w:abstractNumId w:val="0"/>
  </w:num>
  <w:num w:numId="3" w16cid:durableId="261649652">
    <w:abstractNumId w:val="12"/>
  </w:num>
  <w:num w:numId="4" w16cid:durableId="1854612616">
    <w:abstractNumId w:val="18"/>
  </w:num>
  <w:num w:numId="5" w16cid:durableId="537007275">
    <w:abstractNumId w:val="11"/>
  </w:num>
  <w:num w:numId="6" w16cid:durableId="1313825799">
    <w:abstractNumId w:val="11"/>
    <w:lvlOverride w:ilvl="0">
      <w:startOverride w:val="1"/>
    </w:lvlOverride>
  </w:num>
  <w:num w:numId="7" w16cid:durableId="116074258">
    <w:abstractNumId w:val="12"/>
    <w:lvlOverride w:ilvl="0">
      <w:startOverride w:val="1"/>
    </w:lvlOverride>
  </w:num>
  <w:num w:numId="8" w16cid:durableId="1793094806">
    <w:abstractNumId w:val="15"/>
  </w:num>
  <w:num w:numId="9" w16cid:durableId="922685997">
    <w:abstractNumId w:val="19"/>
  </w:num>
  <w:num w:numId="10" w16cid:durableId="888688516">
    <w:abstractNumId w:val="5"/>
  </w:num>
  <w:num w:numId="11" w16cid:durableId="1906799637">
    <w:abstractNumId w:val="2"/>
  </w:num>
  <w:num w:numId="12" w16cid:durableId="518933603">
    <w:abstractNumId w:val="8"/>
  </w:num>
  <w:num w:numId="13" w16cid:durableId="278224828">
    <w:abstractNumId w:val="7"/>
  </w:num>
  <w:num w:numId="14" w16cid:durableId="1956254159">
    <w:abstractNumId w:val="16"/>
  </w:num>
  <w:num w:numId="15" w16cid:durableId="887183458">
    <w:abstractNumId w:val="20"/>
  </w:num>
  <w:num w:numId="16" w16cid:durableId="31469358">
    <w:abstractNumId w:val="3"/>
  </w:num>
  <w:num w:numId="17" w16cid:durableId="275408095">
    <w:abstractNumId w:val="14"/>
  </w:num>
  <w:num w:numId="18" w16cid:durableId="592935643">
    <w:abstractNumId w:val="4"/>
  </w:num>
  <w:num w:numId="19" w16cid:durableId="1715155469">
    <w:abstractNumId w:val="12"/>
    <w:lvlOverride w:ilvl="0">
      <w:startOverride w:val="1"/>
    </w:lvlOverride>
  </w:num>
  <w:num w:numId="20" w16cid:durableId="886843169">
    <w:abstractNumId w:val="13"/>
  </w:num>
  <w:num w:numId="21" w16cid:durableId="1417021227">
    <w:abstractNumId w:val="13"/>
    <w:lvlOverride w:ilvl="0">
      <w:startOverride w:val="1"/>
    </w:lvlOverride>
  </w:num>
  <w:num w:numId="22" w16cid:durableId="235481704">
    <w:abstractNumId w:val="6"/>
  </w:num>
  <w:num w:numId="23" w16cid:durableId="78911783">
    <w:abstractNumId w:val="17"/>
  </w:num>
  <w:num w:numId="24" w16cid:durableId="1010446470">
    <w:abstractNumId w:val="21"/>
  </w:num>
  <w:num w:numId="25" w16cid:durableId="1794713253">
    <w:abstractNumId w:val="22"/>
  </w:num>
  <w:num w:numId="26" w16cid:durableId="680595343">
    <w:abstractNumId w:val="1"/>
  </w:num>
  <w:num w:numId="27" w16cid:durableId="1441605847">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rson w15:author="Li, Hua">
    <w15:presenceInfo w15:providerId="AD" w15:userId="S::hua.li@intel.com::50737c8c-40ab-42ae-a74d-2b21798c4a7a"/>
  </w15:person>
  <w15:person w15:author="OPPO_1">
    <w15:presenceInfo w15:providerId="None" w15:userId="OPPO_1"/>
  </w15:person>
  <w15:person w15:author="Ericsson, Venkat">
    <w15:presenceInfo w15:providerId="None" w15:userId="Ericsson, Venkat"/>
  </w15:person>
  <w15:person w15:author="Hyunwoo Cho">
    <w15:presenceInfo w15:providerId="AD" w15:userId="S::hyuncho@qti.qualcomm.com::0f303761-9510-4d53-ba0f-91e591edc8d3"/>
  </w15:person>
  <w15:person w15:author="Nokia">
    <w15:presenceInfo w15:providerId="None" w15:userId="Nokia"/>
  </w15:person>
  <w15:person w15:author="vivo-Yanliang SUN">
    <w15:presenceInfo w15:providerId="None" w15:userId="vivo-Yanliang SUN"/>
  </w15:person>
  <w15:person w15:author="Ogeen Hanna Toma">
    <w15:presenceInfo w15:providerId="AD" w15:userId="S::Ogeen.Hanna@mediatek.com::24254bc3-400e-4367-a519-fdfed4053892"/>
  </w15:person>
  <w15:person w15:author="Big CR Editorial Change">
    <w15:presenceInfo w15:providerId="None" w15:userId="Big CR Editorial Change"/>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1792"/>
    <w:rsid w:val="000028B9"/>
    <w:rsid w:val="00003205"/>
    <w:rsid w:val="00004165"/>
    <w:rsid w:val="0000450F"/>
    <w:rsid w:val="00004E65"/>
    <w:rsid w:val="00004FFC"/>
    <w:rsid w:val="00010910"/>
    <w:rsid w:val="00010CFB"/>
    <w:rsid w:val="00011226"/>
    <w:rsid w:val="00011975"/>
    <w:rsid w:val="00011DBB"/>
    <w:rsid w:val="000159DF"/>
    <w:rsid w:val="00017147"/>
    <w:rsid w:val="00020C56"/>
    <w:rsid w:val="00021C30"/>
    <w:rsid w:val="00022323"/>
    <w:rsid w:val="00023958"/>
    <w:rsid w:val="000241CE"/>
    <w:rsid w:val="000242F1"/>
    <w:rsid w:val="0002666A"/>
    <w:rsid w:val="0002683F"/>
    <w:rsid w:val="00026ACC"/>
    <w:rsid w:val="0003171D"/>
    <w:rsid w:val="00031C1D"/>
    <w:rsid w:val="000344BB"/>
    <w:rsid w:val="0003514B"/>
    <w:rsid w:val="00035C50"/>
    <w:rsid w:val="0003797E"/>
    <w:rsid w:val="00037B35"/>
    <w:rsid w:val="0004101B"/>
    <w:rsid w:val="000439D0"/>
    <w:rsid w:val="00043FF0"/>
    <w:rsid w:val="0004400A"/>
    <w:rsid w:val="000457A1"/>
    <w:rsid w:val="00045D24"/>
    <w:rsid w:val="00046366"/>
    <w:rsid w:val="0004780B"/>
    <w:rsid w:val="00050001"/>
    <w:rsid w:val="000500CC"/>
    <w:rsid w:val="00050132"/>
    <w:rsid w:val="00050E45"/>
    <w:rsid w:val="00050F70"/>
    <w:rsid w:val="00051F99"/>
    <w:rsid w:val="00052041"/>
    <w:rsid w:val="0005326A"/>
    <w:rsid w:val="000552DC"/>
    <w:rsid w:val="00055BA8"/>
    <w:rsid w:val="00056815"/>
    <w:rsid w:val="00056A1B"/>
    <w:rsid w:val="00056DC4"/>
    <w:rsid w:val="00060297"/>
    <w:rsid w:val="000625E2"/>
    <w:rsid w:val="0006266D"/>
    <w:rsid w:val="000633C4"/>
    <w:rsid w:val="000643C8"/>
    <w:rsid w:val="00065506"/>
    <w:rsid w:val="000665E5"/>
    <w:rsid w:val="00067085"/>
    <w:rsid w:val="000709B4"/>
    <w:rsid w:val="00072494"/>
    <w:rsid w:val="0007382E"/>
    <w:rsid w:val="00074293"/>
    <w:rsid w:val="00074E20"/>
    <w:rsid w:val="000766E1"/>
    <w:rsid w:val="00076B54"/>
    <w:rsid w:val="00077FF6"/>
    <w:rsid w:val="00080D82"/>
    <w:rsid w:val="00081692"/>
    <w:rsid w:val="000824FF"/>
    <w:rsid w:val="00082C46"/>
    <w:rsid w:val="00083816"/>
    <w:rsid w:val="00083D96"/>
    <w:rsid w:val="00083E24"/>
    <w:rsid w:val="00085A0E"/>
    <w:rsid w:val="00087548"/>
    <w:rsid w:val="0009167B"/>
    <w:rsid w:val="000930A1"/>
    <w:rsid w:val="00093CC3"/>
    <w:rsid w:val="00093E7E"/>
    <w:rsid w:val="00094131"/>
    <w:rsid w:val="00094EBD"/>
    <w:rsid w:val="00097FE6"/>
    <w:rsid w:val="000A009F"/>
    <w:rsid w:val="000A1830"/>
    <w:rsid w:val="000A2D2A"/>
    <w:rsid w:val="000A3270"/>
    <w:rsid w:val="000A3EC1"/>
    <w:rsid w:val="000A4121"/>
    <w:rsid w:val="000A4448"/>
    <w:rsid w:val="000A4519"/>
    <w:rsid w:val="000A4AA3"/>
    <w:rsid w:val="000A550E"/>
    <w:rsid w:val="000A61D7"/>
    <w:rsid w:val="000A6F83"/>
    <w:rsid w:val="000B0960"/>
    <w:rsid w:val="000B1A55"/>
    <w:rsid w:val="000B20BB"/>
    <w:rsid w:val="000B28EF"/>
    <w:rsid w:val="000B2EF6"/>
    <w:rsid w:val="000B2FA6"/>
    <w:rsid w:val="000B35F6"/>
    <w:rsid w:val="000B4AA0"/>
    <w:rsid w:val="000B51BD"/>
    <w:rsid w:val="000C22D2"/>
    <w:rsid w:val="000C2553"/>
    <w:rsid w:val="000C38C3"/>
    <w:rsid w:val="000C48BD"/>
    <w:rsid w:val="000C7FAC"/>
    <w:rsid w:val="000D09FD"/>
    <w:rsid w:val="000D0B6C"/>
    <w:rsid w:val="000D0F08"/>
    <w:rsid w:val="000D3E01"/>
    <w:rsid w:val="000D44FB"/>
    <w:rsid w:val="000D5543"/>
    <w:rsid w:val="000D574B"/>
    <w:rsid w:val="000D5E85"/>
    <w:rsid w:val="000D67F4"/>
    <w:rsid w:val="000D6CFC"/>
    <w:rsid w:val="000E1C0A"/>
    <w:rsid w:val="000E537B"/>
    <w:rsid w:val="000E5521"/>
    <w:rsid w:val="000E57D0"/>
    <w:rsid w:val="000E7858"/>
    <w:rsid w:val="000F22F9"/>
    <w:rsid w:val="000F2B26"/>
    <w:rsid w:val="000F39CA"/>
    <w:rsid w:val="000F44C9"/>
    <w:rsid w:val="000F4714"/>
    <w:rsid w:val="00100F83"/>
    <w:rsid w:val="0010144D"/>
    <w:rsid w:val="001028CB"/>
    <w:rsid w:val="00102F39"/>
    <w:rsid w:val="00104060"/>
    <w:rsid w:val="00105351"/>
    <w:rsid w:val="00107927"/>
    <w:rsid w:val="00110425"/>
    <w:rsid w:val="0011095C"/>
    <w:rsid w:val="00110E26"/>
    <w:rsid w:val="00111321"/>
    <w:rsid w:val="00111D85"/>
    <w:rsid w:val="00114213"/>
    <w:rsid w:val="001159D0"/>
    <w:rsid w:val="00115EFC"/>
    <w:rsid w:val="00117BD6"/>
    <w:rsid w:val="0012040E"/>
    <w:rsid w:val="001206C2"/>
    <w:rsid w:val="00121978"/>
    <w:rsid w:val="00122A59"/>
    <w:rsid w:val="00123422"/>
    <w:rsid w:val="0012392A"/>
    <w:rsid w:val="00124B6A"/>
    <w:rsid w:val="00124F84"/>
    <w:rsid w:val="0013096F"/>
    <w:rsid w:val="001315C5"/>
    <w:rsid w:val="00131897"/>
    <w:rsid w:val="0013341D"/>
    <w:rsid w:val="00135EC6"/>
    <w:rsid w:val="0013604F"/>
    <w:rsid w:val="00136D4C"/>
    <w:rsid w:val="001376A6"/>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327A"/>
    <w:rsid w:val="00153528"/>
    <w:rsid w:val="00153F2F"/>
    <w:rsid w:val="001547A2"/>
    <w:rsid w:val="00154E68"/>
    <w:rsid w:val="00156F5D"/>
    <w:rsid w:val="00156FD4"/>
    <w:rsid w:val="00157687"/>
    <w:rsid w:val="00160302"/>
    <w:rsid w:val="0016192C"/>
    <w:rsid w:val="00162548"/>
    <w:rsid w:val="0016273B"/>
    <w:rsid w:val="00164E49"/>
    <w:rsid w:val="0016537F"/>
    <w:rsid w:val="00167664"/>
    <w:rsid w:val="0017058F"/>
    <w:rsid w:val="0017072E"/>
    <w:rsid w:val="00171C40"/>
    <w:rsid w:val="00172183"/>
    <w:rsid w:val="0017453B"/>
    <w:rsid w:val="001745A5"/>
    <w:rsid w:val="00174A9A"/>
    <w:rsid w:val="00174C2E"/>
    <w:rsid w:val="00174F05"/>
    <w:rsid w:val="001751AB"/>
    <w:rsid w:val="00175A3F"/>
    <w:rsid w:val="0017751F"/>
    <w:rsid w:val="00177E40"/>
    <w:rsid w:val="00177E5A"/>
    <w:rsid w:val="001808CD"/>
    <w:rsid w:val="00180929"/>
    <w:rsid w:val="00180E09"/>
    <w:rsid w:val="00183D33"/>
    <w:rsid w:val="00183D4C"/>
    <w:rsid w:val="00183F6D"/>
    <w:rsid w:val="00184200"/>
    <w:rsid w:val="0018569A"/>
    <w:rsid w:val="00185C5E"/>
    <w:rsid w:val="00185DCC"/>
    <w:rsid w:val="00186575"/>
    <w:rsid w:val="0018670E"/>
    <w:rsid w:val="001913E6"/>
    <w:rsid w:val="001916E7"/>
    <w:rsid w:val="00191A44"/>
    <w:rsid w:val="0019219A"/>
    <w:rsid w:val="001929C7"/>
    <w:rsid w:val="00193B57"/>
    <w:rsid w:val="00195077"/>
    <w:rsid w:val="00195E25"/>
    <w:rsid w:val="00195E6B"/>
    <w:rsid w:val="001964BD"/>
    <w:rsid w:val="00197AC1"/>
    <w:rsid w:val="00197DC4"/>
    <w:rsid w:val="00197F72"/>
    <w:rsid w:val="001A033F"/>
    <w:rsid w:val="001A08AA"/>
    <w:rsid w:val="001A116A"/>
    <w:rsid w:val="001A1D16"/>
    <w:rsid w:val="001A50AC"/>
    <w:rsid w:val="001A59CB"/>
    <w:rsid w:val="001A6A2E"/>
    <w:rsid w:val="001A6AFC"/>
    <w:rsid w:val="001A73DA"/>
    <w:rsid w:val="001B4B5F"/>
    <w:rsid w:val="001B5A93"/>
    <w:rsid w:val="001B5D38"/>
    <w:rsid w:val="001B6FB6"/>
    <w:rsid w:val="001B720D"/>
    <w:rsid w:val="001B7991"/>
    <w:rsid w:val="001C0762"/>
    <w:rsid w:val="001C1409"/>
    <w:rsid w:val="001C2790"/>
    <w:rsid w:val="001C2A64"/>
    <w:rsid w:val="001C2AE6"/>
    <w:rsid w:val="001C4A89"/>
    <w:rsid w:val="001C5D4A"/>
    <w:rsid w:val="001C6177"/>
    <w:rsid w:val="001C69D7"/>
    <w:rsid w:val="001C6BDC"/>
    <w:rsid w:val="001C78AE"/>
    <w:rsid w:val="001D0363"/>
    <w:rsid w:val="001D12B4"/>
    <w:rsid w:val="001D4B7F"/>
    <w:rsid w:val="001D69D9"/>
    <w:rsid w:val="001D6E1A"/>
    <w:rsid w:val="001D7D94"/>
    <w:rsid w:val="001E0A28"/>
    <w:rsid w:val="001E12AE"/>
    <w:rsid w:val="001E19BB"/>
    <w:rsid w:val="001E4218"/>
    <w:rsid w:val="001E5418"/>
    <w:rsid w:val="001E5C8C"/>
    <w:rsid w:val="001E6EA4"/>
    <w:rsid w:val="001F0B20"/>
    <w:rsid w:val="001F14C4"/>
    <w:rsid w:val="001F23D9"/>
    <w:rsid w:val="001F2EF1"/>
    <w:rsid w:val="001F342D"/>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E87"/>
    <w:rsid w:val="00227BCF"/>
    <w:rsid w:val="00233503"/>
    <w:rsid w:val="00234DBA"/>
    <w:rsid w:val="00235221"/>
    <w:rsid w:val="00235394"/>
    <w:rsid w:val="00235577"/>
    <w:rsid w:val="0023563E"/>
    <w:rsid w:val="00235E14"/>
    <w:rsid w:val="0023688F"/>
    <w:rsid w:val="002371B2"/>
    <w:rsid w:val="0024259C"/>
    <w:rsid w:val="00242A60"/>
    <w:rsid w:val="002435CA"/>
    <w:rsid w:val="00243E68"/>
    <w:rsid w:val="0024469F"/>
    <w:rsid w:val="00245560"/>
    <w:rsid w:val="00246345"/>
    <w:rsid w:val="00246B1A"/>
    <w:rsid w:val="00250149"/>
    <w:rsid w:val="002508AC"/>
    <w:rsid w:val="00250B5B"/>
    <w:rsid w:val="00251B1C"/>
    <w:rsid w:val="00251BC6"/>
    <w:rsid w:val="00251EF0"/>
    <w:rsid w:val="00252DB8"/>
    <w:rsid w:val="002537BC"/>
    <w:rsid w:val="00255A11"/>
    <w:rsid w:val="00255C58"/>
    <w:rsid w:val="0025644B"/>
    <w:rsid w:val="002564A8"/>
    <w:rsid w:val="00256DD1"/>
    <w:rsid w:val="00260352"/>
    <w:rsid w:val="00260BDF"/>
    <w:rsid w:val="00260EC7"/>
    <w:rsid w:val="00261539"/>
    <w:rsid w:val="0026179F"/>
    <w:rsid w:val="0026226B"/>
    <w:rsid w:val="002629DC"/>
    <w:rsid w:val="00263E12"/>
    <w:rsid w:val="00264158"/>
    <w:rsid w:val="002666AE"/>
    <w:rsid w:val="002679D1"/>
    <w:rsid w:val="00267D66"/>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5C01"/>
    <w:rsid w:val="00295D88"/>
    <w:rsid w:val="0029681D"/>
    <w:rsid w:val="0029711A"/>
    <w:rsid w:val="002A0009"/>
    <w:rsid w:val="002A0069"/>
    <w:rsid w:val="002A0CED"/>
    <w:rsid w:val="002A132F"/>
    <w:rsid w:val="002A380E"/>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C1535"/>
    <w:rsid w:val="002C45D8"/>
    <w:rsid w:val="002C4B52"/>
    <w:rsid w:val="002C7499"/>
    <w:rsid w:val="002D028F"/>
    <w:rsid w:val="002D03E5"/>
    <w:rsid w:val="002D0CBE"/>
    <w:rsid w:val="002D0E51"/>
    <w:rsid w:val="002D2A46"/>
    <w:rsid w:val="002D2B63"/>
    <w:rsid w:val="002D36EB"/>
    <w:rsid w:val="002D48A2"/>
    <w:rsid w:val="002D5366"/>
    <w:rsid w:val="002D5946"/>
    <w:rsid w:val="002D6BDF"/>
    <w:rsid w:val="002D721E"/>
    <w:rsid w:val="002E1991"/>
    <w:rsid w:val="002E2CE9"/>
    <w:rsid w:val="002E3BF7"/>
    <w:rsid w:val="002E403E"/>
    <w:rsid w:val="002E4C74"/>
    <w:rsid w:val="002E4F8F"/>
    <w:rsid w:val="002E50A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5043"/>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55AD"/>
    <w:rsid w:val="0031583C"/>
    <w:rsid w:val="00315867"/>
    <w:rsid w:val="00316067"/>
    <w:rsid w:val="003176FC"/>
    <w:rsid w:val="00317B68"/>
    <w:rsid w:val="00320A6A"/>
    <w:rsid w:val="00321150"/>
    <w:rsid w:val="0032220A"/>
    <w:rsid w:val="00322705"/>
    <w:rsid w:val="003260D7"/>
    <w:rsid w:val="00326EB1"/>
    <w:rsid w:val="00330773"/>
    <w:rsid w:val="00331A64"/>
    <w:rsid w:val="00332076"/>
    <w:rsid w:val="00333279"/>
    <w:rsid w:val="003345D5"/>
    <w:rsid w:val="00336697"/>
    <w:rsid w:val="00337497"/>
    <w:rsid w:val="00337B3B"/>
    <w:rsid w:val="003403AB"/>
    <w:rsid w:val="00341766"/>
    <w:rsid w:val="003418CB"/>
    <w:rsid w:val="00342AD8"/>
    <w:rsid w:val="00343DBA"/>
    <w:rsid w:val="003445D5"/>
    <w:rsid w:val="0034600C"/>
    <w:rsid w:val="00346350"/>
    <w:rsid w:val="00346D07"/>
    <w:rsid w:val="00351B6F"/>
    <w:rsid w:val="00351E31"/>
    <w:rsid w:val="0035279E"/>
    <w:rsid w:val="00352F73"/>
    <w:rsid w:val="003530E7"/>
    <w:rsid w:val="003531B1"/>
    <w:rsid w:val="00353BC4"/>
    <w:rsid w:val="0035468E"/>
    <w:rsid w:val="00355873"/>
    <w:rsid w:val="0035660F"/>
    <w:rsid w:val="0035745D"/>
    <w:rsid w:val="00361FA3"/>
    <w:rsid w:val="0036272A"/>
    <w:rsid w:val="003628B9"/>
    <w:rsid w:val="00362B12"/>
    <w:rsid w:val="00362D8F"/>
    <w:rsid w:val="00364C75"/>
    <w:rsid w:val="00365525"/>
    <w:rsid w:val="0036566C"/>
    <w:rsid w:val="003670D4"/>
    <w:rsid w:val="00367724"/>
    <w:rsid w:val="00370360"/>
    <w:rsid w:val="003710BA"/>
    <w:rsid w:val="0037205F"/>
    <w:rsid w:val="00374170"/>
    <w:rsid w:val="00374CF0"/>
    <w:rsid w:val="003751DF"/>
    <w:rsid w:val="003770F6"/>
    <w:rsid w:val="0038047A"/>
    <w:rsid w:val="00380C9C"/>
    <w:rsid w:val="00381AED"/>
    <w:rsid w:val="0038271C"/>
    <w:rsid w:val="003832DA"/>
    <w:rsid w:val="00383E37"/>
    <w:rsid w:val="0038473E"/>
    <w:rsid w:val="00386529"/>
    <w:rsid w:val="00391AA0"/>
    <w:rsid w:val="00392240"/>
    <w:rsid w:val="00393042"/>
    <w:rsid w:val="00394865"/>
    <w:rsid w:val="00394AD5"/>
    <w:rsid w:val="00395A19"/>
    <w:rsid w:val="0039642D"/>
    <w:rsid w:val="00396673"/>
    <w:rsid w:val="00396942"/>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A6F"/>
    <w:rsid w:val="003D6A21"/>
    <w:rsid w:val="003D7719"/>
    <w:rsid w:val="003E03D2"/>
    <w:rsid w:val="003E1231"/>
    <w:rsid w:val="003E3091"/>
    <w:rsid w:val="003E40EE"/>
    <w:rsid w:val="003E5406"/>
    <w:rsid w:val="003E613E"/>
    <w:rsid w:val="003F01F4"/>
    <w:rsid w:val="003F1C1B"/>
    <w:rsid w:val="003F20F6"/>
    <w:rsid w:val="003F3A2F"/>
    <w:rsid w:val="003F50A0"/>
    <w:rsid w:val="003F5AF3"/>
    <w:rsid w:val="003F5BF6"/>
    <w:rsid w:val="003F67E0"/>
    <w:rsid w:val="003F7BA6"/>
    <w:rsid w:val="003F7D75"/>
    <w:rsid w:val="00400584"/>
    <w:rsid w:val="00400A89"/>
    <w:rsid w:val="00401144"/>
    <w:rsid w:val="00401C78"/>
    <w:rsid w:val="004047D9"/>
    <w:rsid w:val="00404831"/>
    <w:rsid w:val="00407661"/>
    <w:rsid w:val="00410314"/>
    <w:rsid w:val="0041085E"/>
    <w:rsid w:val="00412063"/>
    <w:rsid w:val="00412D2A"/>
    <w:rsid w:val="00412EB1"/>
    <w:rsid w:val="00413A9C"/>
    <w:rsid w:val="00413DDE"/>
    <w:rsid w:val="00414118"/>
    <w:rsid w:val="004156E7"/>
    <w:rsid w:val="00415D85"/>
    <w:rsid w:val="00416084"/>
    <w:rsid w:val="004168AB"/>
    <w:rsid w:val="004169FB"/>
    <w:rsid w:val="00421B26"/>
    <w:rsid w:val="004227F7"/>
    <w:rsid w:val="0042479F"/>
    <w:rsid w:val="00424F8C"/>
    <w:rsid w:val="004271BA"/>
    <w:rsid w:val="004277A3"/>
    <w:rsid w:val="00430497"/>
    <w:rsid w:val="00430EA5"/>
    <w:rsid w:val="00433173"/>
    <w:rsid w:val="004339F1"/>
    <w:rsid w:val="004345BE"/>
    <w:rsid w:val="00434DC1"/>
    <w:rsid w:val="00435074"/>
    <w:rsid w:val="004350F4"/>
    <w:rsid w:val="00437989"/>
    <w:rsid w:val="004412A0"/>
    <w:rsid w:val="00441394"/>
    <w:rsid w:val="00442337"/>
    <w:rsid w:val="004432F4"/>
    <w:rsid w:val="00446408"/>
    <w:rsid w:val="00450F27"/>
    <w:rsid w:val="004510E5"/>
    <w:rsid w:val="004523D9"/>
    <w:rsid w:val="00452B5E"/>
    <w:rsid w:val="00452C56"/>
    <w:rsid w:val="00452EA5"/>
    <w:rsid w:val="00455B8E"/>
    <w:rsid w:val="00456186"/>
    <w:rsid w:val="00456963"/>
    <w:rsid w:val="004569F5"/>
    <w:rsid w:val="00456A75"/>
    <w:rsid w:val="00456FF1"/>
    <w:rsid w:val="00457B84"/>
    <w:rsid w:val="0046124C"/>
    <w:rsid w:val="004612FA"/>
    <w:rsid w:val="00461B6C"/>
    <w:rsid w:val="00461E39"/>
    <w:rsid w:val="0046241D"/>
    <w:rsid w:val="0046288D"/>
    <w:rsid w:val="00462D3A"/>
    <w:rsid w:val="00462E1A"/>
    <w:rsid w:val="00463521"/>
    <w:rsid w:val="00463680"/>
    <w:rsid w:val="0046503C"/>
    <w:rsid w:val="004657D2"/>
    <w:rsid w:val="00465AA3"/>
    <w:rsid w:val="00465D61"/>
    <w:rsid w:val="004670DE"/>
    <w:rsid w:val="00470200"/>
    <w:rsid w:val="00470BDA"/>
    <w:rsid w:val="00471125"/>
    <w:rsid w:val="00471140"/>
    <w:rsid w:val="00471BDB"/>
    <w:rsid w:val="00473AEE"/>
    <w:rsid w:val="0047437A"/>
    <w:rsid w:val="00474CED"/>
    <w:rsid w:val="00475472"/>
    <w:rsid w:val="00477F2E"/>
    <w:rsid w:val="00480823"/>
    <w:rsid w:val="00480E42"/>
    <w:rsid w:val="00481085"/>
    <w:rsid w:val="0048168B"/>
    <w:rsid w:val="004830F6"/>
    <w:rsid w:val="00484576"/>
    <w:rsid w:val="00484C5D"/>
    <w:rsid w:val="0048543E"/>
    <w:rsid w:val="004868C1"/>
    <w:rsid w:val="0048750F"/>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A1AA9"/>
    <w:rsid w:val="004A1AD4"/>
    <w:rsid w:val="004A2AC3"/>
    <w:rsid w:val="004A495F"/>
    <w:rsid w:val="004A568E"/>
    <w:rsid w:val="004A7544"/>
    <w:rsid w:val="004A7603"/>
    <w:rsid w:val="004B0133"/>
    <w:rsid w:val="004B11A9"/>
    <w:rsid w:val="004B2E9C"/>
    <w:rsid w:val="004B4223"/>
    <w:rsid w:val="004B535B"/>
    <w:rsid w:val="004B58DE"/>
    <w:rsid w:val="004B6B0F"/>
    <w:rsid w:val="004B6F88"/>
    <w:rsid w:val="004B768E"/>
    <w:rsid w:val="004C0351"/>
    <w:rsid w:val="004C3096"/>
    <w:rsid w:val="004C3D1F"/>
    <w:rsid w:val="004C4F68"/>
    <w:rsid w:val="004C5092"/>
    <w:rsid w:val="004C54E5"/>
    <w:rsid w:val="004C5789"/>
    <w:rsid w:val="004C6E8F"/>
    <w:rsid w:val="004C7DC8"/>
    <w:rsid w:val="004D21B0"/>
    <w:rsid w:val="004D2258"/>
    <w:rsid w:val="004D3911"/>
    <w:rsid w:val="004D3D6C"/>
    <w:rsid w:val="004D488A"/>
    <w:rsid w:val="004D68EB"/>
    <w:rsid w:val="004D737D"/>
    <w:rsid w:val="004D75A0"/>
    <w:rsid w:val="004E055C"/>
    <w:rsid w:val="004E2659"/>
    <w:rsid w:val="004E32B6"/>
    <w:rsid w:val="004E399B"/>
    <w:rsid w:val="004E39EE"/>
    <w:rsid w:val="004E475C"/>
    <w:rsid w:val="004E56E0"/>
    <w:rsid w:val="004E7329"/>
    <w:rsid w:val="004F0538"/>
    <w:rsid w:val="004F1388"/>
    <w:rsid w:val="004F1B44"/>
    <w:rsid w:val="004F2CB0"/>
    <w:rsid w:val="004F5CE8"/>
    <w:rsid w:val="004F5E51"/>
    <w:rsid w:val="004F61EE"/>
    <w:rsid w:val="004F737B"/>
    <w:rsid w:val="004F7C1A"/>
    <w:rsid w:val="005017D4"/>
    <w:rsid w:val="005017F7"/>
    <w:rsid w:val="00501FA7"/>
    <w:rsid w:val="00503288"/>
    <w:rsid w:val="005034DC"/>
    <w:rsid w:val="00505BFA"/>
    <w:rsid w:val="005066BE"/>
    <w:rsid w:val="005070B9"/>
    <w:rsid w:val="005071B4"/>
    <w:rsid w:val="005071F6"/>
    <w:rsid w:val="00507687"/>
    <w:rsid w:val="005117A9"/>
    <w:rsid w:val="00511F57"/>
    <w:rsid w:val="00512362"/>
    <w:rsid w:val="0051402A"/>
    <w:rsid w:val="00514626"/>
    <w:rsid w:val="00514E1B"/>
    <w:rsid w:val="00515CBE"/>
    <w:rsid w:val="00515E2B"/>
    <w:rsid w:val="005204DA"/>
    <w:rsid w:val="0052146A"/>
    <w:rsid w:val="00522A7E"/>
    <w:rsid w:val="00522F20"/>
    <w:rsid w:val="0052355B"/>
    <w:rsid w:val="00523B94"/>
    <w:rsid w:val="005249FF"/>
    <w:rsid w:val="00524E62"/>
    <w:rsid w:val="00525220"/>
    <w:rsid w:val="00525D90"/>
    <w:rsid w:val="00527244"/>
    <w:rsid w:val="005308DB"/>
    <w:rsid w:val="00530A2E"/>
    <w:rsid w:val="00530B6B"/>
    <w:rsid w:val="00530FBE"/>
    <w:rsid w:val="005330A1"/>
    <w:rsid w:val="00533159"/>
    <w:rsid w:val="005339DB"/>
    <w:rsid w:val="00534C89"/>
    <w:rsid w:val="00535892"/>
    <w:rsid w:val="00535EB5"/>
    <w:rsid w:val="00537336"/>
    <w:rsid w:val="005377DC"/>
    <w:rsid w:val="00537AC9"/>
    <w:rsid w:val="00540634"/>
    <w:rsid w:val="00541573"/>
    <w:rsid w:val="0054293C"/>
    <w:rsid w:val="0054348A"/>
    <w:rsid w:val="00545C3C"/>
    <w:rsid w:val="00547826"/>
    <w:rsid w:val="00547E22"/>
    <w:rsid w:val="00550683"/>
    <w:rsid w:val="00551217"/>
    <w:rsid w:val="00554596"/>
    <w:rsid w:val="0055527B"/>
    <w:rsid w:val="005554EB"/>
    <w:rsid w:val="00556158"/>
    <w:rsid w:val="005625AD"/>
    <w:rsid w:val="005634F2"/>
    <w:rsid w:val="005635D1"/>
    <w:rsid w:val="00563834"/>
    <w:rsid w:val="005655EC"/>
    <w:rsid w:val="005658AE"/>
    <w:rsid w:val="005663D5"/>
    <w:rsid w:val="0057045F"/>
    <w:rsid w:val="005706EF"/>
    <w:rsid w:val="005707F9"/>
    <w:rsid w:val="00571777"/>
    <w:rsid w:val="005729DE"/>
    <w:rsid w:val="00572FF1"/>
    <w:rsid w:val="0057764A"/>
    <w:rsid w:val="00580FF5"/>
    <w:rsid w:val="0058156D"/>
    <w:rsid w:val="00581AFC"/>
    <w:rsid w:val="00583ACC"/>
    <w:rsid w:val="0058519C"/>
    <w:rsid w:val="0059149A"/>
    <w:rsid w:val="00592F41"/>
    <w:rsid w:val="0059309C"/>
    <w:rsid w:val="00593258"/>
    <w:rsid w:val="00595668"/>
    <w:rsid w:val="005956EE"/>
    <w:rsid w:val="00595B3E"/>
    <w:rsid w:val="0059629E"/>
    <w:rsid w:val="005972D2"/>
    <w:rsid w:val="0059745E"/>
    <w:rsid w:val="005A083E"/>
    <w:rsid w:val="005A1774"/>
    <w:rsid w:val="005A6F13"/>
    <w:rsid w:val="005A75F2"/>
    <w:rsid w:val="005B315E"/>
    <w:rsid w:val="005B4802"/>
    <w:rsid w:val="005B56A4"/>
    <w:rsid w:val="005B730E"/>
    <w:rsid w:val="005C0173"/>
    <w:rsid w:val="005C02BC"/>
    <w:rsid w:val="005C1EA6"/>
    <w:rsid w:val="005C24DF"/>
    <w:rsid w:val="005C2C79"/>
    <w:rsid w:val="005C3AC8"/>
    <w:rsid w:val="005C4AD9"/>
    <w:rsid w:val="005C51AD"/>
    <w:rsid w:val="005C61C1"/>
    <w:rsid w:val="005C73DB"/>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6D2"/>
    <w:rsid w:val="00604ADD"/>
    <w:rsid w:val="00605E4A"/>
    <w:rsid w:val="00607541"/>
    <w:rsid w:val="00607570"/>
    <w:rsid w:val="00607966"/>
    <w:rsid w:val="00607F52"/>
    <w:rsid w:val="006107DE"/>
    <w:rsid w:val="006112E5"/>
    <w:rsid w:val="006139CC"/>
    <w:rsid w:val="006144A1"/>
    <w:rsid w:val="00615D8E"/>
    <w:rsid w:val="00615EBB"/>
    <w:rsid w:val="00616096"/>
    <w:rsid w:val="006160A2"/>
    <w:rsid w:val="00616625"/>
    <w:rsid w:val="00621482"/>
    <w:rsid w:val="00621FD3"/>
    <w:rsid w:val="006222A6"/>
    <w:rsid w:val="006231A2"/>
    <w:rsid w:val="00623FA1"/>
    <w:rsid w:val="00624421"/>
    <w:rsid w:val="0062457C"/>
    <w:rsid w:val="00624E68"/>
    <w:rsid w:val="006302AA"/>
    <w:rsid w:val="00633B32"/>
    <w:rsid w:val="00633DC2"/>
    <w:rsid w:val="0063520E"/>
    <w:rsid w:val="006363BD"/>
    <w:rsid w:val="00636EF5"/>
    <w:rsid w:val="00636F5D"/>
    <w:rsid w:val="00637133"/>
    <w:rsid w:val="0064020F"/>
    <w:rsid w:val="00640C42"/>
    <w:rsid w:val="006412DC"/>
    <w:rsid w:val="006414F0"/>
    <w:rsid w:val="00641698"/>
    <w:rsid w:val="00642BC6"/>
    <w:rsid w:val="00644152"/>
    <w:rsid w:val="00644273"/>
    <w:rsid w:val="00644790"/>
    <w:rsid w:val="00646070"/>
    <w:rsid w:val="00646274"/>
    <w:rsid w:val="006466F7"/>
    <w:rsid w:val="00647486"/>
    <w:rsid w:val="006501AF"/>
    <w:rsid w:val="00650DDE"/>
    <w:rsid w:val="00651C71"/>
    <w:rsid w:val="00652F16"/>
    <w:rsid w:val="006547D7"/>
    <w:rsid w:val="0065505B"/>
    <w:rsid w:val="00655092"/>
    <w:rsid w:val="00656A12"/>
    <w:rsid w:val="006621CB"/>
    <w:rsid w:val="006623C9"/>
    <w:rsid w:val="00663074"/>
    <w:rsid w:val="00663720"/>
    <w:rsid w:val="0066390A"/>
    <w:rsid w:val="0066440B"/>
    <w:rsid w:val="0066657B"/>
    <w:rsid w:val="006670AC"/>
    <w:rsid w:val="00670155"/>
    <w:rsid w:val="0067038F"/>
    <w:rsid w:val="00670390"/>
    <w:rsid w:val="00671596"/>
    <w:rsid w:val="00672002"/>
    <w:rsid w:val="00672307"/>
    <w:rsid w:val="00672C1B"/>
    <w:rsid w:val="006808C6"/>
    <w:rsid w:val="00680931"/>
    <w:rsid w:val="00681347"/>
    <w:rsid w:val="00682668"/>
    <w:rsid w:val="00682676"/>
    <w:rsid w:val="006831D2"/>
    <w:rsid w:val="0068345A"/>
    <w:rsid w:val="006849D3"/>
    <w:rsid w:val="00685E17"/>
    <w:rsid w:val="00686D8C"/>
    <w:rsid w:val="00690E13"/>
    <w:rsid w:val="00692A68"/>
    <w:rsid w:val="00692DEC"/>
    <w:rsid w:val="006943D6"/>
    <w:rsid w:val="00695948"/>
    <w:rsid w:val="00695D85"/>
    <w:rsid w:val="00696A7B"/>
    <w:rsid w:val="006A0DA8"/>
    <w:rsid w:val="006A2D68"/>
    <w:rsid w:val="006A30A2"/>
    <w:rsid w:val="006A5EEF"/>
    <w:rsid w:val="006A630E"/>
    <w:rsid w:val="006A6D23"/>
    <w:rsid w:val="006A764E"/>
    <w:rsid w:val="006A7B78"/>
    <w:rsid w:val="006B05AD"/>
    <w:rsid w:val="006B1697"/>
    <w:rsid w:val="006B25DE"/>
    <w:rsid w:val="006B404E"/>
    <w:rsid w:val="006B5525"/>
    <w:rsid w:val="006B7460"/>
    <w:rsid w:val="006B79A8"/>
    <w:rsid w:val="006B7EA0"/>
    <w:rsid w:val="006C1C3B"/>
    <w:rsid w:val="006C3E5B"/>
    <w:rsid w:val="006C4E43"/>
    <w:rsid w:val="006C59B3"/>
    <w:rsid w:val="006C643E"/>
    <w:rsid w:val="006D0D18"/>
    <w:rsid w:val="006D1929"/>
    <w:rsid w:val="006D2932"/>
    <w:rsid w:val="006D2DB6"/>
    <w:rsid w:val="006D35A8"/>
    <w:rsid w:val="006D3671"/>
    <w:rsid w:val="006D4176"/>
    <w:rsid w:val="006D47FD"/>
    <w:rsid w:val="006D7344"/>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5390"/>
    <w:rsid w:val="00705557"/>
    <w:rsid w:val="0070646B"/>
    <w:rsid w:val="0071004B"/>
    <w:rsid w:val="007109A6"/>
    <w:rsid w:val="007126C9"/>
    <w:rsid w:val="007127A9"/>
    <w:rsid w:val="007130A2"/>
    <w:rsid w:val="00715179"/>
    <w:rsid w:val="00715463"/>
    <w:rsid w:val="00715520"/>
    <w:rsid w:val="007160F3"/>
    <w:rsid w:val="0071619A"/>
    <w:rsid w:val="00721F04"/>
    <w:rsid w:val="00722764"/>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24F9"/>
    <w:rsid w:val="007427C0"/>
    <w:rsid w:val="007430E7"/>
    <w:rsid w:val="007438FE"/>
    <w:rsid w:val="007442CA"/>
    <w:rsid w:val="00746A58"/>
    <w:rsid w:val="00747D6C"/>
    <w:rsid w:val="007510DF"/>
    <w:rsid w:val="00751D78"/>
    <w:rsid w:val="00751EAC"/>
    <w:rsid w:val="007520B4"/>
    <w:rsid w:val="0075297D"/>
    <w:rsid w:val="00752D94"/>
    <w:rsid w:val="007563E5"/>
    <w:rsid w:val="00756C0A"/>
    <w:rsid w:val="007577C8"/>
    <w:rsid w:val="007608E6"/>
    <w:rsid w:val="00760C22"/>
    <w:rsid w:val="0076118B"/>
    <w:rsid w:val="00764247"/>
    <w:rsid w:val="007648AA"/>
    <w:rsid w:val="00764F0A"/>
    <w:rsid w:val="007655D5"/>
    <w:rsid w:val="007666D6"/>
    <w:rsid w:val="007678A4"/>
    <w:rsid w:val="00767F11"/>
    <w:rsid w:val="00772167"/>
    <w:rsid w:val="0077315B"/>
    <w:rsid w:val="0077342A"/>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6A40"/>
    <w:rsid w:val="007A79FD"/>
    <w:rsid w:val="007B077C"/>
    <w:rsid w:val="007B0B9D"/>
    <w:rsid w:val="007B26E3"/>
    <w:rsid w:val="007B3516"/>
    <w:rsid w:val="007B39A3"/>
    <w:rsid w:val="007B3BF0"/>
    <w:rsid w:val="007B4370"/>
    <w:rsid w:val="007B54D2"/>
    <w:rsid w:val="007B5A43"/>
    <w:rsid w:val="007B709B"/>
    <w:rsid w:val="007B71D1"/>
    <w:rsid w:val="007B7962"/>
    <w:rsid w:val="007C1343"/>
    <w:rsid w:val="007C3511"/>
    <w:rsid w:val="007C3BA3"/>
    <w:rsid w:val="007C472B"/>
    <w:rsid w:val="007C4CC5"/>
    <w:rsid w:val="007C4DA9"/>
    <w:rsid w:val="007C5EF1"/>
    <w:rsid w:val="007C62D4"/>
    <w:rsid w:val="007C6E6E"/>
    <w:rsid w:val="007C727C"/>
    <w:rsid w:val="007C7BF5"/>
    <w:rsid w:val="007D0910"/>
    <w:rsid w:val="007D19B7"/>
    <w:rsid w:val="007D31F9"/>
    <w:rsid w:val="007D5131"/>
    <w:rsid w:val="007D732E"/>
    <w:rsid w:val="007D75E5"/>
    <w:rsid w:val="007D773E"/>
    <w:rsid w:val="007D78A9"/>
    <w:rsid w:val="007E066E"/>
    <w:rsid w:val="007E0698"/>
    <w:rsid w:val="007E1356"/>
    <w:rsid w:val="007E20FC"/>
    <w:rsid w:val="007E24F5"/>
    <w:rsid w:val="007E25C4"/>
    <w:rsid w:val="007E57E4"/>
    <w:rsid w:val="007E7062"/>
    <w:rsid w:val="007E706A"/>
    <w:rsid w:val="007E7EEC"/>
    <w:rsid w:val="007F02F8"/>
    <w:rsid w:val="007F0E1E"/>
    <w:rsid w:val="007F1A68"/>
    <w:rsid w:val="007F294C"/>
    <w:rsid w:val="007F29A7"/>
    <w:rsid w:val="007F3056"/>
    <w:rsid w:val="007F3065"/>
    <w:rsid w:val="007F3798"/>
    <w:rsid w:val="007F5E67"/>
    <w:rsid w:val="007F6223"/>
    <w:rsid w:val="007F67F7"/>
    <w:rsid w:val="007F6892"/>
    <w:rsid w:val="007F78A0"/>
    <w:rsid w:val="008004B4"/>
    <w:rsid w:val="00800C5B"/>
    <w:rsid w:val="00801582"/>
    <w:rsid w:val="008031BD"/>
    <w:rsid w:val="00805BE8"/>
    <w:rsid w:val="00806639"/>
    <w:rsid w:val="008071EB"/>
    <w:rsid w:val="008118EA"/>
    <w:rsid w:val="00813EB7"/>
    <w:rsid w:val="00813F47"/>
    <w:rsid w:val="00814FCA"/>
    <w:rsid w:val="0081542C"/>
    <w:rsid w:val="00816078"/>
    <w:rsid w:val="008164D2"/>
    <w:rsid w:val="008177E3"/>
    <w:rsid w:val="00817D95"/>
    <w:rsid w:val="00820203"/>
    <w:rsid w:val="00822139"/>
    <w:rsid w:val="00822638"/>
    <w:rsid w:val="008237DC"/>
    <w:rsid w:val="00823AA9"/>
    <w:rsid w:val="008248E6"/>
    <w:rsid w:val="008255B9"/>
    <w:rsid w:val="00825CD8"/>
    <w:rsid w:val="00827324"/>
    <w:rsid w:val="008273AD"/>
    <w:rsid w:val="008300DB"/>
    <w:rsid w:val="0083276F"/>
    <w:rsid w:val="00833A49"/>
    <w:rsid w:val="00833B70"/>
    <w:rsid w:val="00835437"/>
    <w:rsid w:val="008372F9"/>
    <w:rsid w:val="00837458"/>
    <w:rsid w:val="008378FE"/>
    <w:rsid w:val="00837AAE"/>
    <w:rsid w:val="00841344"/>
    <w:rsid w:val="008429AD"/>
    <w:rsid w:val="008429DB"/>
    <w:rsid w:val="0084415C"/>
    <w:rsid w:val="008462A2"/>
    <w:rsid w:val="00846F89"/>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2089"/>
    <w:rsid w:val="008634ED"/>
    <w:rsid w:val="008660B4"/>
    <w:rsid w:val="00866D5B"/>
    <w:rsid w:val="00866FF5"/>
    <w:rsid w:val="00867654"/>
    <w:rsid w:val="0087332D"/>
    <w:rsid w:val="0087336B"/>
    <w:rsid w:val="008733DA"/>
    <w:rsid w:val="00873E1F"/>
    <w:rsid w:val="008740A8"/>
    <w:rsid w:val="00874C16"/>
    <w:rsid w:val="00874D39"/>
    <w:rsid w:val="00875457"/>
    <w:rsid w:val="0087582C"/>
    <w:rsid w:val="00876A2D"/>
    <w:rsid w:val="00881703"/>
    <w:rsid w:val="008825E1"/>
    <w:rsid w:val="00882CC4"/>
    <w:rsid w:val="00882F40"/>
    <w:rsid w:val="00883028"/>
    <w:rsid w:val="00884E9A"/>
    <w:rsid w:val="0088561D"/>
    <w:rsid w:val="00885A28"/>
    <w:rsid w:val="008869C1"/>
    <w:rsid w:val="00886D1F"/>
    <w:rsid w:val="00887504"/>
    <w:rsid w:val="00890734"/>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B3122"/>
    <w:rsid w:val="008B3194"/>
    <w:rsid w:val="008B5AE7"/>
    <w:rsid w:val="008C10AC"/>
    <w:rsid w:val="008C1535"/>
    <w:rsid w:val="008C2564"/>
    <w:rsid w:val="008C2B1B"/>
    <w:rsid w:val="008C4E16"/>
    <w:rsid w:val="008C5F85"/>
    <w:rsid w:val="008C60E9"/>
    <w:rsid w:val="008C7D86"/>
    <w:rsid w:val="008C7D92"/>
    <w:rsid w:val="008D1B7C"/>
    <w:rsid w:val="008D6657"/>
    <w:rsid w:val="008D69B0"/>
    <w:rsid w:val="008D6E9B"/>
    <w:rsid w:val="008D71CC"/>
    <w:rsid w:val="008D71FF"/>
    <w:rsid w:val="008D79EB"/>
    <w:rsid w:val="008D7B8E"/>
    <w:rsid w:val="008E0964"/>
    <w:rsid w:val="008E1F60"/>
    <w:rsid w:val="008E307E"/>
    <w:rsid w:val="008E3B61"/>
    <w:rsid w:val="008E4226"/>
    <w:rsid w:val="008E4269"/>
    <w:rsid w:val="008E55D3"/>
    <w:rsid w:val="008E788C"/>
    <w:rsid w:val="008F0216"/>
    <w:rsid w:val="008F05F9"/>
    <w:rsid w:val="008F0A77"/>
    <w:rsid w:val="008F4586"/>
    <w:rsid w:val="008F4DD1"/>
    <w:rsid w:val="008F6056"/>
    <w:rsid w:val="008F6C08"/>
    <w:rsid w:val="008F77B7"/>
    <w:rsid w:val="00900E91"/>
    <w:rsid w:val="00902C07"/>
    <w:rsid w:val="009033C6"/>
    <w:rsid w:val="00905783"/>
    <w:rsid w:val="00905804"/>
    <w:rsid w:val="00905D29"/>
    <w:rsid w:val="0090668C"/>
    <w:rsid w:val="00906A5D"/>
    <w:rsid w:val="009101E2"/>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6E32"/>
    <w:rsid w:val="00927316"/>
    <w:rsid w:val="009274BE"/>
    <w:rsid w:val="00930A68"/>
    <w:rsid w:val="0093133D"/>
    <w:rsid w:val="00931EEE"/>
    <w:rsid w:val="0093276D"/>
    <w:rsid w:val="00932B8F"/>
    <w:rsid w:val="00933D12"/>
    <w:rsid w:val="0093461D"/>
    <w:rsid w:val="00935A07"/>
    <w:rsid w:val="00936073"/>
    <w:rsid w:val="00936137"/>
    <w:rsid w:val="00937065"/>
    <w:rsid w:val="00940285"/>
    <w:rsid w:val="00940D0A"/>
    <w:rsid w:val="00940DBF"/>
    <w:rsid w:val="009415B0"/>
    <w:rsid w:val="009451BF"/>
    <w:rsid w:val="00945695"/>
    <w:rsid w:val="00946DA8"/>
    <w:rsid w:val="00947789"/>
    <w:rsid w:val="00947E7E"/>
    <w:rsid w:val="00950303"/>
    <w:rsid w:val="009507B3"/>
    <w:rsid w:val="0095139A"/>
    <w:rsid w:val="00952086"/>
    <w:rsid w:val="00952658"/>
    <w:rsid w:val="00953037"/>
    <w:rsid w:val="00953E16"/>
    <w:rsid w:val="009542AC"/>
    <w:rsid w:val="009545B8"/>
    <w:rsid w:val="0095617A"/>
    <w:rsid w:val="00956813"/>
    <w:rsid w:val="00961024"/>
    <w:rsid w:val="00961BB2"/>
    <w:rsid w:val="00962108"/>
    <w:rsid w:val="009638B0"/>
    <w:rsid w:val="009638D6"/>
    <w:rsid w:val="00963DE0"/>
    <w:rsid w:val="00963EB8"/>
    <w:rsid w:val="00964EDE"/>
    <w:rsid w:val="00967B3E"/>
    <w:rsid w:val="009704F1"/>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5021"/>
    <w:rsid w:val="00987883"/>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1320"/>
    <w:rsid w:val="009D2AE0"/>
    <w:rsid w:val="009D2FF2"/>
    <w:rsid w:val="009D3226"/>
    <w:rsid w:val="009D3385"/>
    <w:rsid w:val="009D3E0B"/>
    <w:rsid w:val="009D4370"/>
    <w:rsid w:val="009D4862"/>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20BF"/>
    <w:rsid w:val="009F534A"/>
    <w:rsid w:val="009F5480"/>
    <w:rsid w:val="009F7F64"/>
    <w:rsid w:val="00A00EBD"/>
    <w:rsid w:val="00A018F9"/>
    <w:rsid w:val="00A02F3B"/>
    <w:rsid w:val="00A04549"/>
    <w:rsid w:val="00A04934"/>
    <w:rsid w:val="00A04C1A"/>
    <w:rsid w:val="00A06EF7"/>
    <w:rsid w:val="00A07515"/>
    <w:rsid w:val="00A0758F"/>
    <w:rsid w:val="00A1204F"/>
    <w:rsid w:val="00A12085"/>
    <w:rsid w:val="00A139DE"/>
    <w:rsid w:val="00A13A96"/>
    <w:rsid w:val="00A1445B"/>
    <w:rsid w:val="00A156F8"/>
    <w:rsid w:val="00A1570A"/>
    <w:rsid w:val="00A15B73"/>
    <w:rsid w:val="00A15F22"/>
    <w:rsid w:val="00A16C77"/>
    <w:rsid w:val="00A1728D"/>
    <w:rsid w:val="00A211B4"/>
    <w:rsid w:val="00A22FC0"/>
    <w:rsid w:val="00A23311"/>
    <w:rsid w:val="00A25EC6"/>
    <w:rsid w:val="00A25F13"/>
    <w:rsid w:val="00A30347"/>
    <w:rsid w:val="00A33DDF"/>
    <w:rsid w:val="00A3423A"/>
    <w:rsid w:val="00A34547"/>
    <w:rsid w:val="00A34839"/>
    <w:rsid w:val="00A35C45"/>
    <w:rsid w:val="00A376B7"/>
    <w:rsid w:val="00A37ACE"/>
    <w:rsid w:val="00A4055F"/>
    <w:rsid w:val="00A40601"/>
    <w:rsid w:val="00A40D5D"/>
    <w:rsid w:val="00A41BF5"/>
    <w:rsid w:val="00A429F2"/>
    <w:rsid w:val="00A44778"/>
    <w:rsid w:val="00A450F1"/>
    <w:rsid w:val="00A469E7"/>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3617"/>
    <w:rsid w:val="00A7362A"/>
    <w:rsid w:val="00A73D90"/>
    <w:rsid w:val="00A74159"/>
    <w:rsid w:val="00A76D93"/>
    <w:rsid w:val="00A77D3C"/>
    <w:rsid w:val="00A80682"/>
    <w:rsid w:val="00A80875"/>
    <w:rsid w:val="00A81B15"/>
    <w:rsid w:val="00A82B7F"/>
    <w:rsid w:val="00A837FF"/>
    <w:rsid w:val="00A84DC8"/>
    <w:rsid w:val="00A859FB"/>
    <w:rsid w:val="00A85DBC"/>
    <w:rsid w:val="00A86A0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61"/>
    <w:rsid w:val="00AA6F8D"/>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D6B"/>
    <w:rsid w:val="00AD0856"/>
    <w:rsid w:val="00AD236D"/>
    <w:rsid w:val="00AD2F10"/>
    <w:rsid w:val="00AD35A6"/>
    <w:rsid w:val="00AD3902"/>
    <w:rsid w:val="00AD4C2C"/>
    <w:rsid w:val="00AD4DE0"/>
    <w:rsid w:val="00AD6DD8"/>
    <w:rsid w:val="00AD6E2F"/>
    <w:rsid w:val="00AD71F4"/>
    <w:rsid w:val="00AD7599"/>
    <w:rsid w:val="00AD7736"/>
    <w:rsid w:val="00AD7CA8"/>
    <w:rsid w:val="00AE10CE"/>
    <w:rsid w:val="00AE1446"/>
    <w:rsid w:val="00AE1D9E"/>
    <w:rsid w:val="00AE2D39"/>
    <w:rsid w:val="00AE32BC"/>
    <w:rsid w:val="00AE55B4"/>
    <w:rsid w:val="00AE5DC7"/>
    <w:rsid w:val="00AE66B9"/>
    <w:rsid w:val="00AE7095"/>
    <w:rsid w:val="00AE70D4"/>
    <w:rsid w:val="00AE77EE"/>
    <w:rsid w:val="00AE7868"/>
    <w:rsid w:val="00AF03C6"/>
    <w:rsid w:val="00AF0407"/>
    <w:rsid w:val="00AF1A01"/>
    <w:rsid w:val="00AF22A8"/>
    <w:rsid w:val="00AF266C"/>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CA"/>
    <w:rsid w:val="00B06C0E"/>
    <w:rsid w:val="00B0789A"/>
    <w:rsid w:val="00B12B26"/>
    <w:rsid w:val="00B1551A"/>
    <w:rsid w:val="00B163F8"/>
    <w:rsid w:val="00B165F8"/>
    <w:rsid w:val="00B16621"/>
    <w:rsid w:val="00B20B6C"/>
    <w:rsid w:val="00B2472D"/>
    <w:rsid w:val="00B24CA0"/>
    <w:rsid w:val="00B250CF"/>
    <w:rsid w:val="00B2549F"/>
    <w:rsid w:val="00B25A09"/>
    <w:rsid w:val="00B25AC6"/>
    <w:rsid w:val="00B25F03"/>
    <w:rsid w:val="00B26722"/>
    <w:rsid w:val="00B302A0"/>
    <w:rsid w:val="00B31FD5"/>
    <w:rsid w:val="00B32785"/>
    <w:rsid w:val="00B4108D"/>
    <w:rsid w:val="00B423F4"/>
    <w:rsid w:val="00B43943"/>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861"/>
    <w:rsid w:val="00B61B4F"/>
    <w:rsid w:val="00B633AE"/>
    <w:rsid w:val="00B64A00"/>
    <w:rsid w:val="00B65153"/>
    <w:rsid w:val="00B665D2"/>
    <w:rsid w:val="00B6737C"/>
    <w:rsid w:val="00B707AE"/>
    <w:rsid w:val="00B720F2"/>
    <w:rsid w:val="00B7214D"/>
    <w:rsid w:val="00B74372"/>
    <w:rsid w:val="00B74C3E"/>
    <w:rsid w:val="00B74E9F"/>
    <w:rsid w:val="00B74F11"/>
    <w:rsid w:val="00B75525"/>
    <w:rsid w:val="00B757DC"/>
    <w:rsid w:val="00B75F77"/>
    <w:rsid w:val="00B80283"/>
    <w:rsid w:val="00B8095F"/>
    <w:rsid w:val="00B80A20"/>
    <w:rsid w:val="00B80B0C"/>
    <w:rsid w:val="00B80B11"/>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C6A"/>
    <w:rsid w:val="00BA5280"/>
    <w:rsid w:val="00BA61E3"/>
    <w:rsid w:val="00BA72DC"/>
    <w:rsid w:val="00BA73C4"/>
    <w:rsid w:val="00BB14F1"/>
    <w:rsid w:val="00BB1D8F"/>
    <w:rsid w:val="00BB2AA2"/>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C81"/>
    <w:rsid w:val="00BE33AE"/>
    <w:rsid w:val="00BE346F"/>
    <w:rsid w:val="00BF0275"/>
    <w:rsid w:val="00BF046F"/>
    <w:rsid w:val="00BF28BD"/>
    <w:rsid w:val="00BF2B9A"/>
    <w:rsid w:val="00BF302A"/>
    <w:rsid w:val="00BF5D1A"/>
    <w:rsid w:val="00C00DC2"/>
    <w:rsid w:val="00C01731"/>
    <w:rsid w:val="00C01D50"/>
    <w:rsid w:val="00C02C5C"/>
    <w:rsid w:val="00C056DC"/>
    <w:rsid w:val="00C1020C"/>
    <w:rsid w:val="00C1042A"/>
    <w:rsid w:val="00C10631"/>
    <w:rsid w:val="00C12F8F"/>
    <w:rsid w:val="00C1329B"/>
    <w:rsid w:val="00C1572F"/>
    <w:rsid w:val="00C16BC7"/>
    <w:rsid w:val="00C2141E"/>
    <w:rsid w:val="00C21629"/>
    <w:rsid w:val="00C24C05"/>
    <w:rsid w:val="00C24D2F"/>
    <w:rsid w:val="00C26222"/>
    <w:rsid w:val="00C26341"/>
    <w:rsid w:val="00C278F5"/>
    <w:rsid w:val="00C27B22"/>
    <w:rsid w:val="00C30A5A"/>
    <w:rsid w:val="00C310AA"/>
    <w:rsid w:val="00C31283"/>
    <w:rsid w:val="00C316BC"/>
    <w:rsid w:val="00C319B7"/>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14A6"/>
    <w:rsid w:val="00C52CEF"/>
    <w:rsid w:val="00C5586D"/>
    <w:rsid w:val="00C55EF0"/>
    <w:rsid w:val="00C56032"/>
    <w:rsid w:val="00C56FEA"/>
    <w:rsid w:val="00C5726A"/>
    <w:rsid w:val="00C5739F"/>
    <w:rsid w:val="00C57CF0"/>
    <w:rsid w:val="00C62A31"/>
    <w:rsid w:val="00C63557"/>
    <w:rsid w:val="00C642AB"/>
    <w:rsid w:val="00C649BD"/>
    <w:rsid w:val="00C655F1"/>
    <w:rsid w:val="00C65891"/>
    <w:rsid w:val="00C660C3"/>
    <w:rsid w:val="00C664E6"/>
    <w:rsid w:val="00C66AC9"/>
    <w:rsid w:val="00C67057"/>
    <w:rsid w:val="00C67A13"/>
    <w:rsid w:val="00C7119B"/>
    <w:rsid w:val="00C713FA"/>
    <w:rsid w:val="00C71779"/>
    <w:rsid w:val="00C724D3"/>
    <w:rsid w:val="00C73300"/>
    <w:rsid w:val="00C73FF3"/>
    <w:rsid w:val="00C75CDE"/>
    <w:rsid w:val="00C77DD9"/>
    <w:rsid w:val="00C80175"/>
    <w:rsid w:val="00C816C5"/>
    <w:rsid w:val="00C826B6"/>
    <w:rsid w:val="00C83BE6"/>
    <w:rsid w:val="00C8503D"/>
    <w:rsid w:val="00C85354"/>
    <w:rsid w:val="00C8555B"/>
    <w:rsid w:val="00C85594"/>
    <w:rsid w:val="00C86ABA"/>
    <w:rsid w:val="00C92055"/>
    <w:rsid w:val="00C92689"/>
    <w:rsid w:val="00C93C8D"/>
    <w:rsid w:val="00C9425B"/>
    <w:rsid w:val="00C943F3"/>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FEB"/>
    <w:rsid w:val="00CB1439"/>
    <w:rsid w:val="00CB2335"/>
    <w:rsid w:val="00CB32D4"/>
    <w:rsid w:val="00CB33C7"/>
    <w:rsid w:val="00CB3AED"/>
    <w:rsid w:val="00CB3B85"/>
    <w:rsid w:val="00CB3EAD"/>
    <w:rsid w:val="00CB5291"/>
    <w:rsid w:val="00CB67C5"/>
    <w:rsid w:val="00CB6DA7"/>
    <w:rsid w:val="00CB7E4C"/>
    <w:rsid w:val="00CC001E"/>
    <w:rsid w:val="00CC0041"/>
    <w:rsid w:val="00CC1AE3"/>
    <w:rsid w:val="00CC25B4"/>
    <w:rsid w:val="00CC2C11"/>
    <w:rsid w:val="00CC5F88"/>
    <w:rsid w:val="00CC657E"/>
    <w:rsid w:val="00CC69C8"/>
    <w:rsid w:val="00CC77A2"/>
    <w:rsid w:val="00CD02FD"/>
    <w:rsid w:val="00CD1DF7"/>
    <w:rsid w:val="00CD2C57"/>
    <w:rsid w:val="00CD307E"/>
    <w:rsid w:val="00CD629F"/>
    <w:rsid w:val="00CD6A1B"/>
    <w:rsid w:val="00CD709C"/>
    <w:rsid w:val="00CD7C35"/>
    <w:rsid w:val="00CE0A7F"/>
    <w:rsid w:val="00CE15FD"/>
    <w:rsid w:val="00CE1718"/>
    <w:rsid w:val="00CE3EB1"/>
    <w:rsid w:val="00CE4DAE"/>
    <w:rsid w:val="00CE56D8"/>
    <w:rsid w:val="00CF1990"/>
    <w:rsid w:val="00CF2D63"/>
    <w:rsid w:val="00CF4156"/>
    <w:rsid w:val="00CF6A8B"/>
    <w:rsid w:val="00CF7DC7"/>
    <w:rsid w:val="00D0036C"/>
    <w:rsid w:val="00D006E2"/>
    <w:rsid w:val="00D00BB2"/>
    <w:rsid w:val="00D02F77"/>
    <w:rsid w:val="00D03078"/>
    <w:rsid w:val="00D03D00"/>
    <w:rsid w:val="00D04AA4"/>
    <w:rsid w:val="00D05C30"/>
    <w:rsid w:val="00D07DB8"/>
    <w:rsid w:val="00D10052"/>
    <w:rsid w:val="00D10767"/>
    <w:rsid w:val="00D10A10"/>
    <w:rsid w:val="00D10DE3"/>
    <w:rsid w:val="00D11359"/>
    <w:rsid w:val="00D11C07"/>
    <w:rsid w:val="00D138C5"/>
    <w:rsid w:val="00D17ECB"/>
    <w:rsid w:val="00D21303"/>
    <w:rsid w:val="00D2204B"/>
    <w:rsid w:val="00D2505C"/>
    <w:rsid w:val="00D25910"/>
    <w:rsid w:val="00D2685F"/>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75DD"/>
    <w:rsid w:val="00D57DFA"/>
    <w:rsid w:val="00D6040A"/>
    <w:rsid w:val="00D630BF"/>
    <w:rsid w:val="00D639AD"/>
    <w:rsid w:val="00D64C17"/>
    <w:rsid w:val="00D653DB"/>
    <w:rsid w:val="00D65C46"/>
    <w:rsid w:val="00D65CF2"/>
    <w:rsid w:val="00D67FCF"/>
    <w:rsid w:val="00D709CE"/>
    <w:rsid w:val="00D70C50"/>
    <w:rsid w:val="00D71F73"/>
    <w:rsid w:val="00D72124"/>
    <w:rsid w:val="00D72F28"/>
    <w:rsid w:val="00D74ED7"/>
    <w:rsid w:val="00D75002"/>
    <w:rsid w:val="00D75294"/>
    <w:rsid w:val="00D75A3B"/>
    <w:rsid w:val="00D77652"/>
    <w:rsid w:val="00D806EB"/>
    <w:rsid w:val="00D80786"/>
    <w:rsid w:val="00D8087F"/>
    <w:rsid w:val="00D80FDE"/>
    <w:rsid w:val="00D81CAB"/>
    <w:rsid w:val="00D82135"/>
    <w:rsid w:val="00D82D1E"/>
    <w:rsid w:val="00D83E1C"/>
    <w:rsid w:val="00D83ECF"/>
    <w:rsid w:val="00D84363"/>
    <w:rsid w:val="00D8576F"/>
    <w:rsid w:val="00D8677F"/>
    <w:rsid w:val="00D8726B"/>
    <w:rsid w:val="00D8766C"/>
    <w:rsid w:val="00D9159F"/>
    <w:rsid w:val="00D92A11"/>
    <w:rsid w:val="00D92F45"/>
    <w:rsid w:val="00D93F99"/>
    <w:rsid w:val="00D97F0C"/>
    <w:rsid w:val="00DA12BF"/>
    <w:rsid w:val="00DA19C7"/>
    <w:rsid w:val="00DA26EA"/>
    <w:rsid w:val="00DA2B29"/>
    <w:rsid w:val="00DA3A86"/>
    <w:rsid w:val="00DA3C1E"/>
    <w:rsid w:val="00DA3F1E"/>
    <w:rsid w:val="00DA6B1A"/>
    <w:rsid w:val="00DA74CF"/>
    <w:rsid w:val="00DA754E"/>
    <w:rsid w:val="00DB181D"/>
    <w:rsid w:val="00DB26FE"/>
    <w:rsid w:val="00DB41AB"/>
    <w:rsid w:val="00DB5272"/>
    <w:rsid w:val="00DB5CC9"/>
    <w:rsid w:val="00DB6E7A"/>
    <w:rsid w:val="00DC13A1"/>
    <w:rsid w:val="00DC1D82"/>
    <w:rsid w:val="00DC2500"/>
    <w:rsid w:val="00DC2D12"/>
    <w:rsid w:val="00DC31B2"/>
    <w:rsid w:val="00DC37F1"/>
    <w:rsid w:val="00DC4F72"/>
    <w:rsid w:val="00DC5DEC"/>
    <w:rsid w:val="00DC5F2B"/>
    <w:rsid w:val="00DC6F3B"/>
    <w:rsid w:val="00DC75DF"/>
    <w:rsid w:val="00DC77DC"/>
    <w:rsid w:val="00DD0453"/>
    <w:rsid w:val="00DD0C2C"/>
    <w:rsid w:val="00DD0E1E"/>
    <w:rsid w:val="00DD194A"/>
    <w:rsid w:val="00DD19DE"/>
    <w:rsid w:val="00DD1FE9"/>
    <w:rsid w:val="00DD28BC"/>
    <w:rsid w:val="00DD5027"/>
    <w:rsid w:val="00DD58A2"/>
    <w:rsid w:val="00DD6EF7"/>
    <w:rsid w:val="00DD790E"/>
    <w:rsid w:val="00DE06BC"/>
    <w:rsid w:val="00DE2399"/>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6466"/>
    <w:rsid w:val="00E0650A"/>
    <w:rsid w:val="00E06835"/>
    <w:rsid w:val="00E06FDA"/>
    <w:rsid w:val="00E07287"/>
    <w:rsid w:val="00E073F4"/>
    <w:rsid w:val="00E0741F"/>
    <w:rsid w:val="00E11EC5"/>
    <w:rsid w:val="00E130A1"/>
    <w:rsid w:val="00E130A3"/>
    <w:rsid w:val="00E1397B"/>
    <w:rsid w:val="00E139B0"/>
    <w:rsid w:val="00E14D01"/>
    <w:rsid w:val="00E15506"/>
    <w:rsid w:val="00E160A5"/>
    <w:rsid w:val="00E1673D"/>
    <w:rsid w:val="00E16DBD"/>
    <w:rsid w:val="00E1713D"/>
    <w:rsid w:val="00E20A43"/>
    <w:rsid w:val="00E211F7"/>
    <w:rsid w:val="00E2159F"/>
    <w:rsid w:val="00E219FA"/>
    <w:rsid w:val="00E23898"/>
    <w:rsid w:val="00E23B37"/>
    <w:rsid w:val="00E25483"/>
    <w:rsid w:val="00E2596C"/>
    <w:rsid w:val="00E278CC"/>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64"/>
    <w:rsid w:val="00E45420"/>
    <w:rsid w:val="00E45C7E"/>
    <w:rsid w:val="00E52924"/>
    <w:rsid w:val="00E531EB"/>
    <w:rsid w:val="00E54874"/>
    <w:rsid w:val="00E54B6F"/>
    <w:rsid w:val="00E5543B"/>
    <w:rsid w:val="00E55ACA"/>
    <w:rsid w:val="00E55E17"/>
    <w:rsid w:val="00E57B74"/>
    <w:rsid w:val="00E57FBF"/>
    <w:rsid w:val="00E611EA"/>
    <w:rsid w:val="00E613DF"/>
    <w:rsid w:val="00E61580"/>
    <w:rsid w:val="00E63DA0"/>
    <w:rsid w:val="00E65BC6"/>
    <w:rsid w:val="00E661FF"/>
    <w:rsid w:val="00E66BE2"/>
    <w:rsid w:val="00E672CC"/>
    <w:rsid w:val="00E70629"/>
    <w:rsid w:val="00E720D0"/>
    <w:rsid w:val="00E726EB"/>
    <w:rsid w:val="00E72CF1"/>
    <w:rsid w:val="00E732E9"/>
    <w:rsid w:val="00E7338C"/>
    <w:rsid w:val="00E73940"/>
    <w:rsid w:val="00E750C8"/>
    <w:rsid w:val="00E75F27"/>
    <w:rsid w:val="00E77278"/>
    <w:rsid w:val="00E80B52"/>
    <w:rsid w:val="00E80DBA"/>
    <w:rsid w:val="00E81157"/>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ABD"/>
    <w:rsid w:val="00E93378"/>
    <w:rsid w:val="00E9374E"/>
    <w:rsid w:val="00E938AA"/>
    <w:rsid w:val="00E94580"/>
    <w:rsid w:val="00E94F54"/>
    <w:rsid w:val="00E95263"/>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7E3"/>
    <w:rsid w:val="00EA482D"/>
    <w:rsid w:val="00EA5E63"/>
    <w:rsid w:val="00EA73DF"/>
    <w:rsid w:val="00EA7A4B"/>
    <w:rsid w:val="00EB61AE"/>
    <w:rsid w:val="00EC0684"/>
    <w:rsid w:val="00EC168E"/>
    <w:rsid w:val="00EC26BE"/>
    <w:rsid w:val="00EC322D"/>
    <w:rsid w:val="00EC6887"/>
    <w:rsid w:val="00EC7450"/>
    <w:rsid w:val="00EC755D"/>
    <w:rsid w:val="00ED0880"/>
    <w:rsid w:val="00ED351D"/>
    <w:rsid w:val="00ED35DA"/>
    <w:rsid w:val="00ED383A"/>
    <w:rsid w:val="00ED4BC6"/>
    <w:rsid w:val="00ED52BE"/>
    <w:rsid w:val="00ED535E"/>
    <w:rsid w:val="00ED672F"/>
    <w:rsid w:val="00ED7897"/>
    <w:rsid w:val="00ED794F"/>
    <w:rsid w:val="00EE1080"/>
    <w:rsid w:val="00EE162C"/>
    <w:rsid w:val="00EE1916"/>
    <w:rsid w:val="00EE289B"/>
    <w:rsid w:val="00EE5AD3"/>
    <w:rsid w:val="00EE6C93"/>
    <w:rsid w:val="00EF1EC5"/>
    <w:rsid w:val="00EF273A"/>
    <w:rsid w:val="00EF279A"/>
    <w:rsid w:val="00EF2F16"/>
    <w:rsid w:val="00EF4C88"/>
    <w:rsid w:val="00EF55EB"/>
    <w:rsid w:val="00EF589D"/>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9A2"/>
    <w:rsid w:val="00F1679D"/>
    <w:rsid w:val="00F1682C"/>
    <w:rsid w:val="00F1683D"/>
    <w:rsid w:val="00F2078D"/>
    <w:rsid w:val="00F20B91"/>
    <w:rsid w:val="00F21139"/>
    <w:rsid w:val="00F219FA"/>
    <w:rsid w:val="00F21EBF"/>
    <w:rsid w:val="00F22D65"/>
    <w:rsid w:val="00F22F0D"/>
    <w:rsid w:val="00F23BAD"/>
    <w:rsid w:val="00F23DA8"/>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60AF"/>
    <w:rsid w:val="00F4655E"/>
    <w:rsid w:val="00F51250"/>
    <w:rsid w:val="00F5255B"/>
    <w:rsid w:val="00F53053"/>
    <w:rsid w:val="00F53FE2"/>
    <w:rsid w:val="00F55999"/>
    <w:rsid w:val="00F575FF"/>
    <w:rsid w:val="00F618EF"/>
    <w:rsid w:val="00F62CF0"/>
    <w:rsid w:val="00F65582"/>
    <w:rsid w:val="00F660D8"/>
    <w:rsid w:val="00F66BA3"/>
    <w:rsid w:val="00F66E75"/>
    <w:rsid w:val="00F6777A"/>
    <w:rsid w:val="00F74796"/>
    <w:rsid w:val="00F764FD"/>
    <w:rsid w:val="00F77EB0"/>
    <w:rsid w:val="00F8088D"/>
    <w:rsid w:val="00F8266B"/>
    <w:rsid w:val="00F835BC"/>
    <w:rsid w:val="00F84161"/>
    <w:rsid w:val="00F84EBB"/>
    <w:rsid w:val="00F85FC1"/>
    <w:rsid w:val="00F87B04"/>
    <w:rsid w:val="00F87CDD"/>
    <w:rsid w:val="00F90E7B"/>
    <w:rsid w:val="00F91E98"/>
    <w:rsid w:val="00F92B63"/>
    <w:rsid w:val="00F933F0"/>
    <w:rsid w:val="00F937A3"/>
    <w:rsid w:val="00F946D2"/>
    <w:rsid w:val="00F94715"/>
    <w:rsid w:val="00F958CF"/>
    <w:rsid w:val="00F9610E"/>
    <w:rsid w:val="00F96A3D"/>
    <w:rsid w:val="00F96F98"/>
    <w:rsid w:val="00F975A3"/>
    <w:rsid w:val="00FA0764"/>
    <w:rsid w:val="00FA08B4"/>
    <w:rsid w:val="00FA1439"/>
    <w:rsid w:val="00FA1C0F"/>
    <w:rsid w:val="00FA2416"/>
    <w:rsid w:val="00FA2512"/>
    <w:rsid w:val="00FA37D9"/>
    <w:rsid w:val="00FA4718"/>
    <w:rsid w:val="00FA5848"/>
    <w:rsid w:val="00FA6899"/>
    <w:rsid w:val="00FA6D29"/>
    <w:rsid w:val="00FA6F57"/>
    <w:rsid w:val="00FA7F3D"/>
    <w:rsid w:val="00FB020E"/>
    <w:rsid w:val="00FB0D1D"/>
    <w:rsid w:val="00FB237D"/>
    <w:rsid w:val="00FB2682"/>
    <w:rsid w:val="00FB38D8"/>
    <w:rsid w:val="00FB3F82"/>
    <w:rsid w:val="00FB4D9B"/>
    <w:rsid w:val="00FB52EA"/>
    <w:rsid w:val="00FB5667"/>
    <w:rsid w:val="00FB5A0F"/>
    <w:rsid w:val="00FC051F"/>
    <w:rsid w:val="00FC06FF"/>
    <w:rsid w:val="00FC1EB9"/>
    <w:rsid w:val="00FC2C94"/>
    <w:rsid w:val="00FC69B4"/>
    <w:rsid w:val="00FC7A4B"/>
    <w:rsid w:val="00FD0694"/>
    <w:rsid w:val="00FD0B31"/>
    <w:rsid w:val="00FD25BE"/>
    <w:rsid w:val="00FD2E70"/>
    <w:rsid w:val="00FD4046"/>
    <w:rsid w:val="00FD5562"/>
    <w:rsid w:val="00FD56CA"/>
    <w:rsid w:val="00FD66F0"/>
    <w:rsid w:val="00FD7AA7"/>
    <w:rsid w:val="00FE07F9"/>
    <w:rsid w:val="00FE0D1A"/>
    <w:rsid w:val="00FE1EE7"/>
    <w:rsid w:val="00FE24A6"/>
    <w:rsid w:val="00FE2E53"/>
    <w:rsid w:val="00FE2E67"/>
    <w:rsid w:val="00FE331B"/>
    <w:rsid w:val="00FE4262"/>
    <w:rsid w:val="00FE4B6C"/>
    <w:rsid w:val="00FE7E68"/>
    <w:rsid w:val="00FF1FCB"/>
    <w:rsid w:val="00FF42EA"/>
    <w:rsid w:val="00FF52D4"/>
    <w:rsid w:val="00FF5376"/>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9FCE7"/>
  <w15:docId w15:val="{09D52D3A-924B-48DE-81F2-F5C64B0FF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0F0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3-e/Docs/R4-2208500.zip" TargetMode="External"/><Relationship Id="rId21" Type="http://schemas.openxmlformats.org/officeDocument/2006/relationships/hyperlink" Target="https://www.3gpp.org/ftp/TSG_RAN/WG4_Radio/TSGR4_103-e/Docs/R4-2210132.zip" TargetMode="External"/><Relationship Id="rId42" Type="http://schemas.openxmlformats.org/officeDocument/2006/relationships/hyperlink" Target="https://www.3gpp.org/ftp/TSG_RAN/WG4_Radio/TSGR4_103-e/Docs/R4-2208942.zip" TargetMode="External"/><Relationship Id="rId47" Type="http://schemas.openxmlformats.org/officeDocument/2006/relationships/hyperlink" Target="https://www.3gpp.org/ftp/TSG_RAN/WG4_Radio/TSGR4_103-e/Docs/R4-2210114.zip" TargetMode="External"/><Relationship Id="rId63" Type="http://schemas.openxmlformats.org/officeDocument/2006/relationships/hyperlink" Target="https://www.3gpp.org/ftp/TSG_RAN/WG4_Radio/TSGR4_103-e/Docs/R4-2208177.zip" TargetMode="External"/><Relationship Id="rId68" Type="http://schemas.openxmlformats.org/officeDocument/2006/relationships/hyperlink" Target="https://www.3gpp.org/ftp/TSG_RAN/WG4_Radio/TSGR4_103-e/Docs/R4-2209991.zip" TargetMode="External"/><Relationship Id="rId84" Type="http://schemas.openxmlformats.org/officeDocument/2006/relationships/hyperlink" Target="https://www.3gpp.org/ftp/TSG_RAN/WG4_Radio/TSGR4_103-e/Docs/R4-2208502.zip" TargetMode="External"/><Relationship Id="rId89" Type="http://schemas.openxmlformats.org/officeDocument/2006/relationships/hyperlink" Target="https://www.3gpp.org/ftp/TSG_RAN/WG4_Radio/TSGR4_103-e/Docs/R4-2208106.zip" TargetMode="External"/><Relationship Id="rId16" Type="http://schemas.openxmlformats.org/officeDocument/2006/relationships/hyperlink" Target="https://www.3gpp.org/ftp/TSG_RAN/WG4_Radio/TSGR4_103-e/Docs/R4-2208501.zip" TargetMode="External"/><Relationship Id="rId11" Type="http://schemas.openxmlformats.org/officeDocument/2006/relationships/hyperlink" Target="https://www.3gpp.org/ftp/TSG_RAN/WG4_Radio/TSGR4_103-e/Docs/R4-2207770.zip" TargetMode="External"/><Relationship Id="rId32" Type="http://schemas.openxmlformats.org/officeDocument/2006/relationships/hyperlink" Target="https://www.3gpp.org/ftp/TSG_RAN/WG4_Radio/TSGR4_103-e/Docs/R4-2210133.zip" TargetMode="External"/><Relationship Id="rId37" Type="http://schemas.openxmlformats.org/officeDocument/2006/relationships/hyperlink" Target="https://www.3gpp.org/ftp/TSG_RAN/WG4_Radio/TSGR4_103-e/Docs/R4-2208177.zip" TargetMode="External"/><Relationship Id="rId53" Type="http://schemas.openxmlformats.org/officeDocument/2006/relationships/hyperlink" Target="https://www.3gpp.org/ftp/TSG_RAN/WG4_Radio/TSGR4_103-e/Docs/R4-2208177.zip" TargetMode="External"/><Relationship Id="rId58" Type="http://schemas.openxmlformats.org/officeDocument/2006/relationships/hyperlink" Target="https://www.3gpp.org/ftp/TSG_RAN/WG4_Radio/TSGR4_103-e/Docs/R4-2209991.zip" TargetMode="External"/><Relationship Id="rId74" Type="http://schemas.openxmlformats.org/officeDocument/2006/relationships/hyperlink" Target="https://www.3gpp.org/ftp/TSG_RAN/WG4_Radio/TSGR4_103-e/Docs/R4-2207771.zip" TargetMode="External"/><Relationship Id="rId79" Type="http://schemas.openxmlformats.org/officeDocument/2006/relationships/hyperlink" Target="https://www.3gpp.org/ftp/TSG_RAN/WG4_Radio/TSGR4_103-e/Docs/R4-2208937.zip" TargetMode="External"/><Relationship Id="rId5" Type="http://schemas.openxmlformats.org/officeDocument/2006/relationships/styles" Target="styles.xml"/><Relationship Id="rId90" Type="http://schemas.openxmlformats.org/officeDocument/2006/relationships/hyperlink" Target="https://www.3gpp.org/ftp/TSG_RAN/WG4_Radio/TSGR4_103-e/Docs/R4-2207772.zip" TargetMode="External"/><Relationship Id="rId95" Type="http://schemas.openxmlformats.org/officeDocument/2006/relationships/hyperlink" Target="https://www.3gpp.org/ftp/TSG_RAN/WG4_Radio/TSGR4_103-e/Docs/R4-2208943.zip" TargetMode="External"/><Relationship Id="rId22" Type="http://schemas.openxmlformats.org/officeDocument/2006/relationships/hyperlink" Target="https://www.3gpp.org/ftp/TSG_RAN/WG4_Radio/TSGR4_103-e/Docs/R4-2210133.zip" TargetMode="External"/><Relationship Id="rId27" Type="http://schemas.openxmlformats.org/officeDocument/2006/relationships/hyperlink" Target="https://www.3gpp.org/ftp/TSG_RAN/WG4_Radio/TSGR4_103-e/Docs/R4-2208501.zip" TargetMode="External"/><Relationship Id="rId43" Type="http://schemas.openxmlformats.org/officeDocument/2006/relationships/hyperlink" Target="https://www.3gpp.org/ftp/TSG_RAN/WG4_Radio/TSGR4_103-e/Docs/R4-2208943.zip" TargetMode="External"/><Relationship Id="rId48" Type="http://schemas.openxmlformats.org/officeDocument/2006/relationships/hyperlink" Target="https://www.3gpp.org/ftp/TSG_RAN/WG4_Radio/TSGR4_103-e/Docs/R4-2210136.zip" TargetMode="External"/><Relationship Id="rId64" Type="http://schemas.openxmlformats.org/officeDocument/2006/relationships/hyperlink" Target="https://www.3gpp.org/ftp/TSG_RAN/WG4_Radio/TSGR4_103-e/Docs/R4-2208351.zip" TargetMode="External"/><Relationship Id="rId69" Type="http://schemas.openxmlformats.org/officeDocument/2006/relationships/hyperlink" Target="https://www.3gpp.org/ftp/TSG_RAN/WG4_Radio/TSGR4_103-e/Docs/R4-2210136.zip" TargetMode="External"/><Relationship Id="rId80" Type="http://schemas.openxmlformats.org/officeDocument/2006/relationships/hyperlink" Target="https://www.3gpp.org/ftp/TSG_RAN/WG4_Radio/TSGR4_103-e/Docs/R4-2209494.zip" TargetMode="External"/><Relationship Id="rId85" Type="http://schemas.openxmlformats.org/officeDocument/2006/relationships/hyperlink" Target="https://www.3gpp.org/ftp/TSG_RAN/WG4_Radio/TSGR4_103-e/Docs/R4-2208518.zip" TargetMode="External"/><Relationship Id="rId12" Type="http://schemas.openxmlformats.org/officeDocument/2006/relationships/hyperlink" Target="https://www.3gpp.org/ftp/TSG_RAN/WG4_Radio/TSGR4_103-e/Docs/R4-2207771.zip" TargetMode="External"/><Relationship Id="rId17" Type="http://schemas.openxmlformats.org/officeDocument/2006/relationships/hyperlink" Target="https://www.3gpp.org/ftp/TSG_RAN/WG4_Radio/TSGR4_103-e/Docs/R4-2208530.zip" TargetMode="External"/><Relationship Id="rId25" Type="http://schemas.openxmlformats.org/officeDocument/2006/relationships/hyperlink" Target="https://www.3gpp.org/ftp/TSG_RAN/WG4_Radio/TSGR4_103-e/Docs/R4-2208171.zip" TargetMode="External"/><Relationship Id="rId33" Type="http://schemas.openxmlformats.org/officeDocument/2006/relationships/hyperlink" Target="https://www.3gpp.org/ftp/TSG_RAN/WG4_Radio/TSGR4_103-e/Docs/R4-2207772.zip" TargetMode="External"/><Relationship Id="rId38" Type="http://schemas.openxmlformats.org/officeDocument/2006/relationships/hyperlink" Target="https://www.3gpp.org/ftp/TSG_RAN/WG4_Radio/TSGR4_103-e/Docs/R4-2208351.zip" TargetMode="External"/><Relationship Id="rId46" Type="http://schemas.openxmlformats.org/officeDocument/2006/relationships/hyperlink" Target="https://www.3gpp.org/ftp/TSG_RAN/WG4_Radio/TSGR4_103-e/Docs/R4-2209991.zip" TargetMode="External"/><Relationship Id="rId59" Type="http://schemas.openxmlformats.org/officeDocument/2006/relationships/hyperlink" Target="https://www.3gpp.org/ftp/TSG_RAN/WG4_Radio/TSGR4_103-e/Docs/R4-2210136.zip" TargetMode="External"/><Relationship Id="rId67" Type="http://schemas.openxmlformats.org/officeDocument/2006/relationships/hyperlink" Target="https://www.3gpp.org/ftp/TSG_RAN/WG4_Radio/TSGR4_103-e/Docs/R4-2209496.zip" TargetMode="External"/><Relationship Id="rId20" Type="http://schemas.openxmlformats.org/officeDocument/2006/relationships/hyperlink" Target="https://www.3gpp.org/ftp/TSG_RAN/WG4_Radio/TSGR4_103-e/Docs/R4-2210131.zip" TargetMode="External"/><Relationship Id="rId41" Type="http://schemas.openxmlformats.org/officeDocument/2006/relationships/hyperlink" Target="https://www.3gpp.org/ftp/TSG_RAN/WG4_Radio/TSGR4_103-e/Docs/R4-2208518.zip" TargetMode="External"/><Relationship Id="rId54" Type="http://schemas.openxmlformats.org/officeDocument/2006/relationships/hyperlink" Target="https://www.3gpp.org/ftp/TSG_RAN/WG4_Radio/TSGR4_103-e/Docs/R4-2208351.zip" TargetMode="External"/><Relationship Id="rId62" Type="http://schemas.openxmlformats.org/officeDocument/2006/relationships/hyperlink" Target="https://www.3gpp.org/ftp/TSG_RAN/WG4_Radio/TSGR4_103-e/Docs/R4-2208064.zip" TargetMode="External"/><Relationship Id="rId70" Type="http://schemas.openxmlformats.org/officeDocument/2006/relationships/hyperlink" Target="https://www.3gpp.org/ftp/TSG_RAN/WG4_Radio/TSGR4_103-e/Docs/R4-2207769.zip" TargetMode="External"/><Relationship Id="rId75" Type="http://schemas.openxmlformats.org/officeDocument/2006/relationships/hyperlink" Target="https://www.3gpp.org/ftp/TSG_RAN/WG4_Radio/TSGR4_103-e/Docs/R4-2208171.zip" TargetMode="External"/><Relationship Id="rId83" Type="http://schemas.openxmlformats.org/officeDocument/2006/relationships/hyperlink" Target="https://www.3gpp.org/ftp/TSG_RAN/WG4_Radio/TSGR4_103-e/Docs/R4-2208176.zip" TargetMode="External"/><Relationship Id="rId88" Type="http://schemas.openxmlformats.org/officeDocument/2006/relationships/hyperlink" Target="https://www.3gpp.org/ftp/TSG_RAN/WG4_Radio/TSGR4_103-e/Docs/R4-2210114.zip" TargetMode="External"/><Relationship Id="rId91" Type="http://schemas.openxmlformats.org/officeDocument/2006/relationships/hyperlink" Target="https://www.3gpp.org/ftp/TSG_RAN/WG4_Radio/TSGR4_103-e/Docs/R4-2208064.zip" TargetMode="External"/><Relationship Id="rId96" Type="http://schemas.openxmlformats.org/officeDocument/2006/relationships/hyperlink" Target="https://www.3gpp.org/ftp/TSG_RAN/WG4_Radio/TSGR4_103-e/Docs/R4-2209496.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3-e/Docs/R4-2208500.zip" TargetMode="External"/><Relationship Id="rId23" Type="http://schemas.openxmlformats.org/officeDocument/2006/relationships/hyperlink" Target="https://www.3gpp.org/ftp/TSG_RAN/WG4_Radio/TSGR4_103-e/Docs/R4-2207770.zip" TargetMode="External"/><Relationship Id="rId28" Type="http://schemas.openxmlformats.org/officeDocument/2006/relationships/hyperlink" Target="https://www.3gpp.org/ftp/TSG_RAN/WG4_Radio/TSGR4_103-e/Docs/R4-2208530.zip" TargetMode="External"/><Relationship Id="rId36" Type="http://schemas.openxmlformats.org/officeDocument/2006/relationships/hyperlink" Target="https://www.3gpp.org/ftp/TSG_RAN/WG4_Radio/TSGR4_103-e/Docs/R4-2208176.zip" TargetMode="External"/><Relationship Id="rId49" Type="http://schemas.openxmlformats.org/officeDocument/2006/relationships/image" Target="media/image1.png"/><Relationship Id="rId57" Type="http://schemas.openxmlformats.org/officeDocument/2006/relationships/hyperlink" Target="https://www.3gpp.org/ftp/TSG_RAN/WG4_Radio/TSGR4_103-e/Docs/R4-2209496.zip" TargetMode="External"/><Relationship Id="rId10" Type="http://schemas.openxmlformats.org/officeDocument/2006/relationships/hyperlink" Target="https://www.3gpp.org/ftp/TSG_RAN/WG4_Radio/TSGR4_103-e/Docs/R4-2207769.zip" TargetMode="External"/><Relationship Id="rId31" Type="http://schemas.openxmlformats.org/officeDocument/2006/relationships/hyperlink" Target="https://www.3gpp.org/ftp/TSG_RAN/WG4_Radio/TSGR4_103-e/Docs/R4-2210132.zip" TargetMode="External"/><Relationship Id="rId44" Type="http://schemas.openxmlformats.org/officeDocument/2006/relationships/hyperlink" Target="https://www.3gpp.org/ftp/TSG_RAN/WG4_Radio/TSGR4_103-e/Docs/R4-2209495.zip" TargetMode="External"/><Relationship Id="rId52" Type="http://schemas.openxmlformats.org/officeDocument/2006/relationships/hyperlink" Target="https://www.3gpp.org/ftp/TSG_RAN/WG4_Radio/TSGR4_103-e/Docs/R4-2208106.zip" TargetMode="External"/><Relationship Id="rId60" Type="http://schemas.openxmlformats.org/officeDocument/2006/relationships/hyperlink" Target="https://www.3gpp.org/ftp/TSG_RAN/WG4_Radio/TSGR4_103-e/Docs/R4-2208106.zip" TargetMode="External"/><Relationship Id="rId65" Type="http://schemas.openxmlformats.org/officeDocument/2006/relationships/hyperlink" Target="https://www.3gpp.org/ftp/TSG_RAN/WG4_Radio/TSGR4_103-e/Docs/R4-2208503.zip" TargetMode="External"/><Relationship Id="rId73" Type="http://schemas.openxmlformats.org/officeDocument/2006/relationships/hyperlink" Target="https://www.3gpp.org/ftp/TSG_RAN/WG4_Radio/TSGR4_103-e/Docs/R4-2207770.zip" TargetMode="External"/><Relationship Id="rId78" Type="http://schemas.openxmlformats.org/officeDocument/2006/relationships/hyperlink" Target="https://www.3gpp.org/ftp/TSG_RAN/WG4_Radio/TSGR4_103-e/Docs/R4-2208530.zip" TargetMode="External"/><Relationship Id="rId81" Type="http://schemas.openxmlformats.org/officeDocument/2006/relationships/hyperlink" Target="https://www.3gpp.org/ftp/TSG_RAN/WG4_Radio/TSGR4_103-e/Docs/R4-2210132.zip" TargetMode="External"/><Relationship Id="rId86" Type="http://schemas.openxmlformats.org/officeDocument/2006/relationships/hyperlink" Target="https://www.3gpp.org/ftp/TSG_RAN/WG4_Radio/TSGR4_103-e/Docs/R4-2208942.zip" TargetMode="External"/><Relationship Id="rId94" Type="http://schemas.openxmlformats.org/officeDocument/2006/relationships/hyperlink" Target="https://www.3gpp.org/ftp/TSG_RAN/WG4_Radio/TSGR4_103-e/Docs/R4-2208503.zip" TargetMode="External"/><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03-e/Docs/R4-2208170.zip" TargetMode="External"/><Relationship Id="rId18" Type="http://schemas.openxmlformats.org/officeDocument/2006/relationships/hyperlink" Target="https://www.3gpp.org/ftp/TSG_RAN/WG4_Radio/TSGR4_103-e/Docs/R4-2208937.zip" TargetMode="External"/><Relationship Id="rId39" Type="http://schemas.openxmlformats.org/officeDocument/2006/relationships/hyperlink" Target="https://www.3gpp.org/ftp/TSG_RAN/WG4_Radio/TSGR4_103-e/Docs/R4-2208502.zip" TargetMode="External"/><Relationship Id="rId34" Type="http://schemas.openxmlformats.org/officeDocument/2006/relationships/hyperlink" Target="https://www.3gpp.org/ftp/TSG_RAN/WG4_Radio/TSGR4_103-e/Docs/R4-2208064.zip" TargetMode="External"/><Relationship Id="rId50" Type="http://schemas.openxmlformats.org/officeDocument/2006/relationships/hyperlink" Target="https://www.3gpp.org/ftp/TSG_RAN/WG4_Radio/TSGR4_103-e/Docs/R4-2207772.zip" TargetMode="External"/><Relationship Id="rId55" Type="http://schemas.openxmlformats.org/officeDocument/2006/relationships/hyperlink" Target="https://www.3gpp.org/ftp/TSG_RAN/WG4_Radio/TSGR4_103-e/Docs/R4-2208503.zip" TargetMode="External"/><Relationship Id="rId76" Type="http://schemas.openxmlformats.org/officeDocument/2006/relationships/hyperlink" Target="https://www.3gpp.org/ftp/TSG_RAN/WG4_Radio/TSGR4_103-e/Docs/R4-2208500.zip" TargetMode="External"/><Relationship Id="rId97" Type="http://schemas.openxmlformats.org/officeDocument/2006/relationships/hyperlink" Target="https://www.3gpp.org/ftp/TSG_RAN/WG4_Radio/TSGR4_103-e/Docs/R4-2209991.zip" TargetMode="External"/><Relationship Id="rId7" Type="http://schemas.openxmlformats.org/officeDocument/2006/relationships/webSettings" Target="webSettings.xml"/><Relationship Id="rId71" Type="http://schemas.openxmlformats.org/officeDocument/2006/relationships/hyperlink" Target="https://www.3gpp.org/ftp/TSG_RAN/WG4_Radio/TSGR4_103-e/Docs/R4-2208170.zip" TargetMode="External"/><Relationship Id="rId92" Type="http://schemas.openxmlformats.org/officeDocument/2006/relationships/hyperlink" Target="https://www.3gpp.org/ftp/TSG_RAN/WG4_Radio/TSGR4_103-e/Docs/R4-2208177.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3-e/Docs/R4-2208937.zip" TargetMode="External"/><Relationship Id="rId24" Type="http://schemas.openxmlformats.org/officeDocument/2006/relationships/hyperlink" Target="https://www.3gpp.org/ftp/TSG_RAN/WG4_Radio/TSGR4_103-e/Docs/R4-2207771.zip" TargetMode="External"/><Relationship Id="rId40" Type="http://schemas.openxmlformats.org/officeDocument/2006/relationships/hyperlink" Target="https://www.3gpp.org/ftp/TSG_RAN/WG4_Radio/TSGR4_103-e/Docs/R4-2208503.zip" TargetMode="External"/><Relationship Id="rId45" Type="http://schemas.openxmlformats.org/officeDocument/2006/relationships/hyperlink" Target="https://www.3gpp.org/ftp/TSG_RAN/WG4_Radio/TSGR4_103-e/Docs/R4-2209496.zip" TargetMode="External"/><Relationship Id="rId66" Type="http://schemas.openxmlformats.org/officeDocument/2006/relationships/hyperlink" Target="https://www.3gpp.org/ftp/TSG_RAN/WG4_Radio/TSGR4_103-e/Docs/R4-2208943.zip" TargetMode="External"/><Relationship Id="rId87" Type="http://schemas.openxmlformats.org/officeDocument/2006/relationships/hyperlink" Target="https://www.3gpp.org/ftp/TSG_RAN/WG4_Radio/TSGR4_103-e/Docs/R4-2209495.zip" TargetMode="External"/><Relationship Id="rId61" Type="http://schemas.openxmlformats.org/officeDocument/2006/relationships/hyperlink" Target="https://www.3gpp.org/ftp/TSG_RAN/WG4_Radio/TSGR4_103-e/Docs/R4-2207772.zip" TargetMode="External"/><Relationship Id="rId82" Type="http://schemas.openxmlformats.org/officeDocument/2006/relationships/hyperlink" Target="https://www.3gpp.org/ftp/TSG_RAN/WG4_Radio/TSGR4_103-e/Docs/R4-2210133.zip" TargetMode="External"/><Relationship Id="rId19" Type="http://schemas.openxmlformats.org/officeDocument/2006/relationships/hyperlink" Target="https://www.3gpp.org/ftp/TSG_RAN/WG4_Radio/TSGR4_103-e/Docs/R4-2209494.zip" TargetMode="External"/><Relationship Id="rId14" Type="http://schemas.openxmlformats.org/officeDocument/2006/relationships/hyperlink" Target="https://www.3gpp.org/ftp/TSG_RAN/WG4_Radio/TSGR4_103-e/Docs/R4-2208171.zip" TargetMode="External"/><Relationship Id="rId30" Type="http://schemas.openxmlformats.org/officeDocument/2006/relationships/hyperlink" Target="https://www.3gpp.org/ftp/TSG_RAN/WG4_Radio/TSGR4_103-e/Docs/R4-2209494.zip" TargetMode="External"/><Relationship Id="rId35" Type="http://schemas.openxmlformats.org/officeDocument/2006/relationships/hyperlink" Target="https://www.3gpp.org/ftp/TSG_RAN/WG4_Radio/TSGR4_103-e/Docs/R4-2208106.zip" TargetMode="External"/><Relationship Id="rId56" Type="http://schemas.openxmlformats.org/officeDocument/2006/relationships/hyperlink" Target="https://www.3gpp.org/ftp/TSG_RAN/WG4_Radio/TSGR4_103-e/Docs/R4-2208943.zip" TargetMode="External"/><Relationship Id="rId77" Type="http://schemas.openxmlformats.org/officeDocument/2006/relationships/hyperlink" Target="https://www.3gpp.org/ftp/TSG_RAN/WG4_Radio/TSGR4_103-e/Docs/R4-2208501.zip" TargetMode="External"/><Relationship Id="rId100" Type="http://schemas.microsoft.com/office/2011/relationships/people" Target="people.xml"/><Relationship Id="rId8" Type="http://schemas.openxmlformats.org/officeDocument/2006/relationships/footnotes" Target="footnotes.xml"/><Relationship Id="rId51" Type="http://schemas.openxmlformats.org/officeDocument/2006/relationships/hyperlink" Target="https://www.3gpp.org/ftp/TSG_RAN/WG4_Radio/TSGR4_103-e/Docs/R4-2208064.zip" TargetMode="External"/><Relationship Id="rId72" Type="http://schemas.openxmlformats.org/officeDocument/2006/relationships/hyperlink" Target="https://www.3gpp.org/ftp/TSG_RAN/WG4_Radio/TSGR4_103-e/Docs/R4-2210131.zip" TargetMode="External"/><Relationship Id="rId93" Type="http://schemas.openxmlformats.org/officeDocument/2006/relationships/hyperlink" Target="https://www.3gpp.org/ftp/TSG_RAN/WG4_Radio/TSGR4_103-e/Docs/R4-2208351.zip" TargetMode="External"/><Relationship Id="rId98" Type="http://schemas.openxmlformats.org/officeDocument/2006/relationships/hyperlink" Target="https://www.3gpp.org/ftp/TSG_RAN/WG4_Radio/TSGR4_103-e/Docs/R4-2210136.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A210B6-8825-4966-8863-49DC41898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9010</Words>
  <Characters>51357</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3</cp:revision>
  <cp:lastPrinted>2019-04-25T01:09:00Z</cp:lastPrinted>
  <dcterms:created xsi:type="dcterms:W3CDTF">2022-05-13T05:48:00Z</dcterms:created>
  <dcterms:modified xsi:type="dcterms:W3CDTF">2022-05-16T01:15:00Z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6"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7" name="_2015_ms_pID_7253432">
    <vt:lpwstr>LiZbm9OFAbXr54ZDbNkjWEI=</vt:lpwstr>
  </property>
</Properties>
</file>